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E886F" w14:textId="7105DE5C" w:rsidR="00D4634E" w:rsidRDefault="00D4634E" w:rsidP="00D4634E">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D4634E">
        <w:rPr>
          <w:rFonts w:ascii="Arial" w:hAnsi="Arial" w:cs="Arial"/>
          <w:b/>
          <w:i/>
          <w:noProof/>
          <w:sz w:val="28"/>
        </w:rPr>
        <w:t>C3-230359</w:t>
      </w:r>
    </w:p>
    <w:p w14:paraId="6D999A59" w14:textId="4CF7E239"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141A1BD" w:rsidR="0066336B" w:rsidRPr="00D4634E" w:rsidRDefault="00B213BA" w:rsidP="00D4634E">
            <w:pPr>
              <w:pStyle w:val="CRCoverPage"/>
              <w:spacing w:after="0"/>
              <w:jc w:val="center"/>
              <w:rPr>
                <w:rFonts w:cs="Arial"/>
                <w:b/>
                <w:noProof/>
                <w:sz w:val="28"/>
              </w:rPr>
            </w:pPr>
            <w:r w:rsidRPr="00D4634E">
              <w:rPr>
                <w:rFonts w:cs="Arial"/>
                <w:b/>
                <w:noProof/>
                <w:sz w:val="28"/>
              </w:rPr>
              <w:fldChar w:fldCharType="begin"/>
            </w:r>
            <w:r w:rsidRPr="00D4634E">
              <w:rPr>
                <w:rFonts w:cs="Arial"/>
                <w:b/>
                <w:noProof/>
                <w:sz w:val="28"/>
              </w:rPr>
              <w:instrText xml:space="preserve"> DOCPROPERTY  Spec#  \* MERGEFORMAT </w:instrText>
            </w:r>
            <w:r w:rsidRPr="00D4634E">
              <w:rPr>
                <w:rFonts w:cs="Arial"/>
                <w:b/>
                <w:noProof/>
                <w:sz w:val="28"/>
              </w:rPr>
              <w:fldChar w:fldCharType="separate"/>
            </w:r>
            <w:r w:rsidR="008C6891" w:rsidRPr="00D4634E">
              <w:rPr>
                <w:rFonts w:cs="Arial"/>
                <w:b/>
                <w:noProof/>
                <w:sz w:val="28"/>
              </w:rPr>
              <w:t>29.</w:t>
            </w:r>
            <w:r w:rsidR="004F74C5" w:rsidRPr="00D4634E">
              <w:rPr>
                <w:rFonts w:cs="Arial"/>
                <w:b/>
                <w:noProof/>
                <w:sz w:val="28"/>
              </w:rPr>
              <w:t>5</w:t>
            </w:r>
            <w:r w:rsidR="003117B3" w:rsidRPr="00D4634E">
              <w:rPr>
                <w:rFonts w:cs="Arial"/>
                <w:b/>
                <w:noProof/>
                <w:sz w:val="28"/>
              </w:rPr>
              <w:t>1</w:t>
            </w:r>
            <w:r w:rsidR="00943B3B" w:rsidRPr="00D4634E">
              <w:rPr>
                <w:rFonts w:cs="Arial"/>
                <w:b/>
                <w:noProof/>
                <w:sz w:val="28"/>
              </w:rPr>
              <w:t>2</w:t>
            </w:r>
            <w:r w:rsidRPr="00D4634E">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E958229" w:rsidR="0066336B" w:rsidRPr="00D4634E" w:rsidRDefault="00D4634E" w:rsidP="00D4634E">
            <w:pPr>
              <w:pStyle w:val="CRCoverPage"/>
              <w:spacing w:after="0"/>
              <w:jc w:val="center"/>
              <w:rPr>
                <w:rFonts w:cs="Arial"/>
                <w:b/>
                <w:noProof/>
                <w:sz w:val="28"/>
              </w:rPr>
            </w:pPr>
            <w:r w:rsidRPr="00D4634E">
              <w:rPr>
                <w:rFonts w:cs="Arial"/>
                <w:b/>
                <w:noProof/>
                <w:sz w:val="28"/>
                <w:lang w:eastAsia="zh-CN"/>
              </w:rPr>
              <w:t>1015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3E14453" w:rsidR="0066336B" w:rsidRPr="00D4634E" w:rsidRDefault="00D4634E" w:rsidP="00D4634E">
            <w:pPr>
              <w:pStyle w:val="CRCoverPage"/>
              <w:spacing w:after="0"/>
              <w:jc w:val="center"/>
              <w:rPr>
                <w:rFonts w:cs="Arial"/>
                <w:b/>
                <w:noProof/>
                <w:sz w:val="28"/>
              </w:rPr>
            </w:pPr>
            <w:r w:rsidRPr="00D4634E">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43ABD6D" w:rsidR="0066336B" w:rsidRPr="00D4634E" w:rsidRDefault="00B213BA" w:rsidP="00D4634E">
            <w:pPr>
              <w:pStyle w:val="CRCoverPage"/>
              <w:spacing w:after="0"/>
              <w:jc w:val="center"/>
              <w:rPr>
                <w:rFonts w:cs="Arial"/>
                <w:b/>
                <w:noProof/>
                <w:sz w:val="28"/>
              </w:rPr>
            </w:pPr>
            <w:r w:rsidRPr="00D4634E">
              <w:rPr>
                <w:rFonts w:cs="Arial"/>
                <w:b/>
                <w:noProof/>
                <w:sz w:val="28"/>
              </w:rPr>
              <w:fldChar w:fldCharType="begin"/>
            </w:r>
            <w:r w:rsidRPr="00D4634E">
              <w:rPr>
                <w:rFonts w:cs="Arial"/>
                <w:b/>
                <w:noProof/>
                <w:sz w:val="28"/>
              </w:rPr>
              <w:instrText xml:space="preserve"> DOCPROPERTY  Version  \* MERGEFORMAT </w:instrText>
            </w:r>
            <w:r w:rsidRPr="00D4634E">
              <w:rPr>
                <w:rFonts w:cs="Arial"/>
                <w:b/>
                <w:noProof/>
                <w:sz w:val="28"/>
              </w:rPr>
              <w:fldChar w:fldCharType="separate"/>
            </w:r>
            <w:r w:rsidR="008C6891" w:rsidRPr="00D4634E">
              <w:rPr>
                <w:rFonts w:cs="Arial"/>
                <w:b/>
                <w:noProof/>
                <w:sz w:val="28"/>
              </w:rPr>
              <w:t>1</w:t>
            </w:r>
            <w:r w:rsidR="003117B3" w:rsidRPr="00D4634E">
              <w:rPr>
                <w:rFonts w:cs="Arial"/>
                <w:b/>
                <w:noProof/>
                <w:sz w:val="28"/>
              </w:rPr>
              <w:t>8</w:t>
            </w:r>
            <w:r w:rsidR="008C6891" w:rsidRPr="00D4634E">
              <w:rPr>
                <w:rFonts w:cs="Arial"/>
                <w:b/>
                <w:noProof/>
                <w:sz w:val="28"/>
              </w:rPr>
              <w:t>.</w:t>
            </w:r>
            <w:r w:rsidR="003117B3" w:rsidRPr="00D4634E">
              <w:rPr>
                <w:rFonts w:cs="Arial"/>
                <w:b/>
                <w:noProof/>
                <w:sz w:val="28"/>
              </w:rPr>
              <w:t>0</w:t>
            </w:r>
            <w:r w:rsidR="008C6891" w:rsidRPr="00D4634E">
              <w:rPr>
                <w:rFonts w:cs="Arial"/>
                <w:b/>
                <w:noProof/>
                <w:sz w:val="28"/>
              </w:rPr>
              <w:t>.0</w:t>
            </w:r>
            <w:r w:rsidRPr="00D4634E">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CEC38E" w:rsidR="0066336B" w:rsidRDefault="00861208" w:rsidP="003D6018">
            <w:pPr>
              <w:pStyle w:val="CRCoverPage"/>
              <w:spacing w:after="0"/>
              <w:rPr>
                <w:noProof/>
              </w:rPr>
            </w:pPr>
            <w:r>
              <w:t>Service Function Chaining support in N</w:t>
            </w:r>
            <w:r w:rsidR="00943B3B">
              <w:t>7</w:t>
            </w:r>
            <w:r>
              <w:t xml:space="preserve"> interface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CF08B8" w:rsidR="0066336B" w:rsidRDefault="008E2E0C">
            <w:pPr>
              <w:pStyle w:val="CRCoverPage"/>
              <w:spacing w:after="0"/>
              <w:ind w:left="100"/>
              <w:rPr>
                <w:noProof/>
              </w:rPr>
            </w:pPr>
            <w:r>
              <w:rPr>
                <w:noProof/>
              </w:rPr>
              <w:t>SFC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0498E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62482">
              <w:rPr>
                <w:noProof/>
              </w:rPr>
              <w:t>3</w:t>
            </w:r>
            <w:r w:rsidR="008C6891">
              <w:rPr>
                <w:noProof/>
              </w:rPr>
              <w:t>-</w:t>
            </w:r>
            <w:r w:rsidR="00D62482">
              <w:rPr>
                <w:noProof/>
              </w:rPr>
              <w:t>01</w:t>
            </w:r>
            <w:r w:rsidR="008C6891" w:rsidRPr="00CD6603">
              <w:rPr>
                <w:noProof/>
              </w:rPr>
              <w:t>-</w:t>
            </w:r>
            <w:r w:rsidR="008E2E0C">
              <w:rPr>
                <w:noProof/>
              </w:rPr>
              <w:t>26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8E221C" w:rsidR="0066336B" w:rsidRDefault="008E2E0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D2B32A" w:rsidR="0066336B" w:rsidRPr="00D4634E" w:rsidRDefault="00B213BA">
            <w:pPr>
              <w:pStyle w:val="CRCoverPage"/>
              <w:spacing w:after="0"/>
              <w:ind w:left="100"/>
              <w:rPr>
                <w:noProof/>
                <w:highlight w:val="yellow"/>
              </w:rPr>
            </w:pPr>
            <w:r w:rsidRPr="001733E4">
              <w:rPr>
                <w:noProof/>
              </w:rPr>
              <w:fldChar w:fldCharType="begin"/>
            </w:r>
            <w:r w:rsidRPr="001733E4">
              <w:rPr>
                <w:noProof/>
              </w:rPr>
              <w:instrText xml:space="preserve"> DOCPROPERTY  Release  \* MERGEFORMAT </w:instrText>
            </w:r>
            <w:r w:rsidRPr="001733E4">
              <w:rPr>
                <w:noProof/>
              </w:rPr>
              <w:fldChar w:fldCharType="separate"/>
            </w:r>
            <w:r w:rsidR="008C6891" w:rsidRPr="001733E4">
              <w:rPr>
                <w:noProof/>
              </w:rPr>
              <w:t>Rel-1</w:t>
            </w:r>
            <w:r w:rsidR="003117B3" w:rsidRPr="001733E4">
              <w:rPr>
                <w:noProof/>
              </w:rPr>
              <w:t>8</w:t>
            </w:r>
            <w:r w:rsidRPr="001733E4">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E0A0B38" w:rsidR="00385F1B" w:rsidRDefault="00904841" w:rsidP="000471B9">
            <w:pPr>
              <w:pStyle w:val="CRCoverPage"/>
              <w:spacing w:after="0"/>
              <w:ind w:left="100"/>
              <w:rPr>
                <w:lang w:eastAsia="zh-CN"/>
              </w:rPr>
            </w:pPr>
            <w:r>
              <w:rPr>
                <w:lang w:eastAsia="zh-CN"/>
              </w:rPr>
              <w:t xml:space="preserve">SA2 has agreed </w:t>
            </w:r>
            <w:r w:rsidR="00DF600F">
              <w:rPr>
                <w:noProof/>
              </w:rPr>
              <w:t>to support exposure of SFC capabilities by extendin</w:t>
            </w:r>
            <w:r w:rsidR="000A2A22">
              <w:rPr>
                <w:noProof/>
              </w:rPr>
              <w:t>g</w:t>
            </w:r>
            <w:r w:rsidR="00DF600F">
              <w:rPr>
                <w:noProof/>
              </w:rPr>
              <w:t xml:space="preserve"> the AF influence on traffic routing service</w:t>
            </w:r>
            <w:r w:rsidR="0076459A">
              <w:rPr>
                <w:noProof/>
              </w:rPr>
              <w:t xml:space="preserve"> to cover influence on service function chaining</w:t>
            </w:r>
            <w:r w:rsidR="00DF600F">
              <w:rPr>
                <w:noProof/>
              </w:rPr>
              <w:t>. This CR introduces the related impacts in Npcf_</w:t>
            </w:r>
            <w:r w:rsidR="00943B3B">
              <w:rPr>
                <w:noProof/>
              </w:rPr>
              <w:t>SMPolicyControl</w:t>
            </w:r>
            <w:r w:rsidR="00DF600F">
              <w:rPr>
                <w:noProof/>
              </w:rPr>
              <w:t xml:space="preserve"> service.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FF2F5B" w14:textId="1C5692FC" w:rsidR="00C31355" w:rsidRDefault="00564B18" w:rsidP="00B47669">
            <w:pPr>
              <w:pStyle w:val="CRCoverPage"/>
              <w:spacing w:after="0"/>
              <w:ind w:left="100"/>
              <w:rPr>
                <w:noProof/>
              </w:rPr>
            </w:pPr>
            <w:r>
              <w:rPr>
                <w:noProof/>
              </w:rPr>
              <w:t>Traffic steering control procedures are updated to introduce the case when the</w:t>
            </w:r>
            <w:r w:rsidR="00E91067">
              <w:rPr>
                <w:noProof/>
              </w:rPr>
              <w:t xml:space="preserve"> AF influe</w:t>
            </w:r>
            <w:r w:rsidR="00A82580">
              <w:rPr>
                <w:noProof/>
              </w:rPr>
              <w:t>n</w:t>
            </w:r>
            <w:r w:rsidR="00E91067">
              <w:rPr>
                <w:noProof/>
              </w:rPr>
              <w:t>ce the traffic steering control in N6-LAN</w:t>
            </w:r>
            <w:r w:rsidR="00E26762">
              <w:rPr>
                <w:noProof/>
              </w:rPr>
              <w:t>.</w:t>
            </w:r>
            <w:r w:rsidR="003D1884">
              <w:rPr>
                <w:noProof/>
              </w:rPr>
              <w:t xml:space="preserve"> </w:t>
            </w:r>
          </w:p>
          <w:p w14:paraId="3C93DBC3" w14:textId="3041B5AA" w:rsidR="00E26762" w:rsidRDefault="00E91067" w:rsidP="00B47669">
            <w:pPr>
              <w:pStyle w:val="CRCoverPage"/>
              <w:spacing w:after="0"/>
              <w:ind w:left="100"/>
              <w:rPr>
                <w:noProof/>
              </w:rPr>
            </w:pPr>
            <w:r>
              <w:rPr>
                <w:noProof/>
              </w:rPr>
              <w:t>TrafficControlData data type is modified so that the</w:t>
            </w:r>
            <w:r w:rsidR="000A7CA4">
              <w:rPr>
                <w:noProof/>
              </w:rPr>
              <w:t xml:space="preserve"> traffic steering policy identifiers </w:t>
            </w:r>
            <w:r w:rsidR="00617962">
              <w:rPr>
                <w:noProof/>
              </w:rPr>
              <w:t>related to steering</w:t>
            </w:r>
            <w:r w:rsidR="004929F4">
              <w:rPr>
                <w:noProof/>
              </w:rPr>
              <w:t xml:space="preserve"> to SFCs, </w:t>
            </w:r>
            <w:r w:rsidR="000A7CA4">
              <w:rPr>
                <w:noProof/>
              </w:rPr>
              <w:t>can be sent together with the list of location that the traffic can be routed to support steering traffic to a local access</w:t>
            </w:r>
            <w:r w:rsidR="00617962">
              <w:rPr>
                <w:noProof/>
              </w:rPr>
              <w:t xml:space="preserve"> simultaneously</w:t>
            </w:r>
            <w:r w:rsidR="008E2DE7">
              <w:rPr>
                <w:noProof/>
              </w:rPr>
              <w:t>.</w:t>
            </w:r>
          </w:p>
          <w:p w14:paraId="106C5FE2" w14:textId="26C8D716" w:rsidR="003D1884" w:rsidRDefault="003D1884" w:rsidP="00B47669">
            <w:pPr>
              <w:pStyle w:val="CRCoverPage"/>
              <w:spacing w:after="0"/>
              <w:ind w:left="100"/>
              <w:rPr>
                <w:noProof/>
              </w:rPr>
            </w:pPr>
            <w:r>
              <w:rPr>
                <w:noProof/>
              </w:rPr>
              <w:t xml:space="preserve">A new feature SFC is defined for the support of this functionality. </w:t>
            </w:r>
          </w:p>
          <w:p w14:paraId="79774EC1" w14:textId="35ECD5BB" w:rsidR="008E2DE7" w:rsidRDefault="003D1884" w:rsidP="00BE4264">
            <w:pPr>
              <w:pStyle w:val="CRCoverPage"/>
              <w:spacing w:after="0"/>
              <w:ind w:left="100"/>
              <w:rPr>
                <w:noProof/>
              </w:rPr>
            </w:pPr>
            <w:r>
              <w:rPr>
                <w:noProof/>
              </w:rPr>
              <w:t xml:space="preserve">The related impacts are introduced in the OpenAPI specification.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802273" w:rsidR="0066336B" w:rsidRDefault="00557A16" w:rsidP="0009260F">
            <w:pPr>
              <w:pStyle w:val="CRCoverPage"/>
              <w:spacing w:after="0"/>
              <w:ind w:left="100"/>
              <w:rPr>
                <w:noProof/>
              </w:rPr>
            </w:pPr>
            <w:r>
              <w:rPr>
                <w:noProof/>
              </w:rPr>
              <w:t>Missalignment with stage 2</w:t>
            </w:r>
            <w:r w:rsidR="00B96311">
              <w:rPr>
                <w:noProof/>
              </w:rPr>
              <w:t>.</w:t>
            </w:r>
            <w:r>
              <w:rPr>
                <w:noProof/>
              </w:rPr>
              <w:t xml:space="preserve"> </w:t>
            </w:r>
            <w:r w:rsidR="00DF600F">
              <w:rPr>
                <w:noProof/>
              </w:rPr>
              <w:t>No support of Service Function Chaining fun</w:t>
            </w:r>
            <w:r w:rsidR="00CC0D21">
              <w:rPr>
                <w:noProof/>
              </w:rPr>
              <w:t>ctionality</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952B50" w:rsidR="0066336B" w:rsidRDefault="00BE4264">
            <w:pPr>
              <w:pStyle w:val="CRCoverPage"/>
              <w:spacing w:after="0"/>
              <w:ind w:left="100"/>
              <w:rPr>
                <w:noProof/>
                <w:lang w:eastAsia="zh-CN"/>
              </w:rPr>
            </w:pPr>
            <w:r>
              <w:rPr>
                <w:noProof/>
                <w:lang w:eastAsia="zh-CN"/>
              </w:rPr>
              <w:t xml:space="preserve">3.2; </w:t>
            </w:r>
            <w:r w:rsidR="005D4248">
              <w:rPr>
                <w:noProof/>
                <w:lang w:eastAsia="zh-CN"/>
              </w:rPr>
              <w:t xml:space="preserve">4.2.6.2.6; 4.2.6.2.6.1; </w:t>
            </w:r>
            <w:r w:rsidR="00880437">
              <w:rPr>
                <w:noProof/>
                <w:lang w:eastAsia="zh-CN"/>
              </w:rPr>
              <w:t xml:space="preserve">5.6.1; </w:t>
            </w:r>
            <w:r w:rsidR="005D4248">
              <w:rPr>
                <w:noProof/>
                <w:lang w:eastAsia="zh-CN"/>
              </w:rPr>
              <w:t>5.6.2.10;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Default="00116E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8E725E" w14:textId="77777777" w:rsidR="00DB2F40" w:rsidRDefault="00F95C0F">
            <w:pPr>
              <w:pStyle w:val="CRCoverPage"/>
              <w:spacing w:after="0"/>
              <w:ind w:left="99"/>
              <w:rPr>
                <w:noProof/>
              </w:rPr>
            </w:pPr>
            <w:r w:rsidRPr="00116E97">
              <w:rPr>
                <w:noProof/>
              </w:rPr>
              <w:t>TS</w:t>
            </w:r>
            <w:r w:rsidR="00DB2F40" w:rsidRPr="00116E97">
              <w:rPr>
                <w:noProof/>
              </w:rPr>
              <w:t xml:space="preserve"> 23.501</w:t>
            </w:r>
            <w:r w:rsidRPr="00116E97">
              <w:rPr>
                <w:noProof/>
              </w:rPr>
              <w:t xml:space="preserve"> CR</w:t>
            </w:r>
            <w:r w:rsidR="00DB2F40" w:rsidRPr="00116E97">
              <w:rPr>
                <w:noProof/>
              </w:rPr>
              <w:t>#3860</w:t>
            </w:r>
          </w:p>
          <w:p w14:paraId="134104F9" w14:textId="46EF7975" w:rsidR="00677596" w:rsidRDefault="00DB2F40">
            <w:pPr>
              <w:pStyle w:val="CRCoverPage"/>
              <w:spacing w:after="0"/>
              <w:ind w:left="99"/>
              <w:rPr>
                <w:noProof/>
              </w:rPr>
            </w:pPr>
            <w:r>
              <w:rPr>
                <w:noProof/>
              </w:rPr>
              <w:t xml:space="preserve">TS </w:t>
            </w:r>
            <w:r w:rsidR="00677596">
              <w:rPr>
                <w:noProof/>
              </w:rPr>
              <w:t>23.502 CR#3667</w:t>
            </w:r>
          </w:p>
          <w:p w14:paraId="6C134B21" w14:textId="0E5E060B" w:rsidR="00116E97" w:rsidRDefault="00116E97">
            <w:pPr>
              <w:pStyle w:val="CRCoverPage"/>
              <w:spacing w:after="0"/>
              <w:ind w:left="99"/>
              <w:rPr>
                <w:noProof/>
              </w:rPr>
            </w:pPr>
            <w:r>
              <w:rPr>
                <w:noProof/>
              </w:rPr>
              <w:t>TS 23.503 CR#0740</w:t>
            </w:r>
          </w:p>
          <w:p w14:paraId="57B83A76" w14:textId="77777777" w:rsidR="0066336B" w:rsidRDefault="00677596" w:rsidP="00116E97">
            <w:pPr>
              <w:pStyle w:val="CRCoverPage"/>
              <w:spacing w:after="0"/>
              <w:ind w:left="99"/>
              <w:rPr>
                <w:noProof/>
              </w:rPr>
            </w:pPr>
            <w:r>
              <w:rPr>
                <w:noProof/>
              </w:rPr>
              <w:t>TS 23.503</w:t>
            </w:r>
            <w:r w:rsidR="004B4FB5">
              <w:rPr>
                <w:noProof/>
              </w:rPr>
              <w:t xml:space="preserve"> CR#0756</w:t>
            </w:r>
            <w:r w:rsidR="00F95C0F">
              <w:rPr>
                <w:noProof/>
              </w:rPr>
              <w:t xml:space="preserve"> </w:t>
            </w:r>
          </w:p>
          <w:p w14:paraId="16C7EAE2" w14:textId="7C6F57A3" w:rsidR="00784316" w:rsidRDefault="00784316" w:rsidP="00116E97">
            <w:pPr>
              <w:pStyle w:val="CRCoverPage"/>
              <w:spacing w:after="0"/>
              <w:ind w:left="99"/>
              <w:rPr>
                <w:noProof/>
              </w:rPr>
            </w:pPr>
            <w:r>
              <w:rPr>
                <w:noProof/>
              </w:rPr>
              <w:t>TS 29.571 CR#</w:t>
            </w:r>
            <w:r w:rsidR="00A06AA7">
              <w:rPr>
                <w:noProof/>
              </w:rPr>
              <w:t>0401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2E91E3B" w:rsidR="00375967" w:rsidRDefault="00F422FE" w:rsidP="0097737F">
            <w:pPr>
              <w:pStyle w:val="CRCoverPage"/>
              <w:spacing w:after="0"/>
              <w:rPr>
                <w:noProof/>
              </w:rPr>
            </w:pPr>
            <w:r>
              <w:rPr>
                <w:noProof/>
              </w:rPr>
              <w:t xml:space="preserve">This CR </w:t>
            </w:r>
            <w:r w:rsidR="003D1884">
              <w:rPr>
                <w:noProof/>
              </w:rPr>
              <w:t>introduces a backward compatible feature</w:t>
            </w:r>
            <w:r>
              <w:rPr>
                <w:noProof/>
              </w:rPr>
              <w:t xml:space="preserv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61FCC00D"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4039DD">
        <w:rPr>
          <w:rFonts w:eastAsia="DengXian"/>
          <w:noProof/>
          <w:color w:val="0000FF"/>
          <w:sz w:val="28"/>
          <w:szCs w:val="28"/>
          <w:vertAlign w:val="superscript"/>
        </w:rPr>
        <w:t>st</w:t>
      </w:r>
      <w:r w:rsidR="004039DD">
        <w:rPr>
          <w:rFonts w:eastAsia="DengXian"/>
          <w:noProof/>
          <w:color w:val="0000FF"/>
          <w:sz w:val="28"/>
          <w:szCs w:val="28"/>
        </w:rPr>
        <w:t xml:space="preserve"> </w:t>
      </w:r>
      <w:r w:rsidRPr="008C6891">
        <w:rPr>
          <w:rFonts w:eastAsia="DengXian"/>
          <w:noProof/>
          <w:color w:val="0000FF"/>
          <w:sz w:val="28"/>
          <w:szCs w:val="28"/>
        </w:rPr>
        <w:t>Change ***</w:t>
      </w:r>
    </w:p>
    <w:p w14:paraId="7EBFDC22" w14:textId="77777777" w:rsidR="00DA0A61" w:rsidRDefault="00DA0A61" w:rsidP="00DA0A61">
      <w:pPr>
        <w:pStyle w:val="Heading2"/>
      </w:pPr>
      <w:bookmarkStart w:id="22" w:name="_Toc28012009"/>
      <w:bookmarkStart w:id="23" w:name="_Toc34122859"/>
      <w:bookmarkStart w:id="24" w:name="_Toc36037809"/>
      <w:bookmarkStart w:id="25" w:name="_Toc38875190"/>
      <w:bookmarkStart w:id="26" w:name="_Toc43191669"/>
      <w:bookmarkStart w:id="27" w:name="_Toc45133063"/>
      <w:bookmarkStart w:id="28" w:name="_Toc51316567"/>
      <w:bookmarkStart w:id="29" w:name="_Toc51761747"/>
      <w:bookmarkStart w:id="30" w:name="_Toc56674724"/>
      <w:bookmarkStart w:id="31" w:name="_Toc56675115"/>
      <w:bookmarkStart w:id="32" w:name="_Toc59016101"/>
      <w:bookmarkStart w:id="33" w:name="_Toc63167699"/>
      <w:bookmarkStart w:id="34" w:name="_Toc66262207"/>
      <w:bookmarkStart w:id="35" w:name="_Toc68166713"/>
      <w:bookmarkStart w:id="36" w:name="_Toc73537830"/>
      <w:bookmarkStart w:id="37" w:name="_Toc75351706"/>
      <w:bookmarkStart w:id="38" w:name="_Toc83231515"/>
      <w:bookmarkStart w:id="39" w:name="_Toc85534810"/>
      <w:bookmarkStart w:id="40" w:name="_Toc88559273"/>
      <w:bookmarkStart w:id="41" w:name="_Toc114209904"/>
      <w:bookmarkStart w:id="42" w:name="_Toc120029847"/>
      <w:bookmarkStart w:id="43" w:name="_Toc28012298"/>
      <w:bookmarkStart w:id="44" w:name="_Toc36038241"/>
      <w:bookmarkStart w:id="45" w:name="_Toc45133506"/>
      <w:bookmarkStart w:id="46" w:name="_Toc51762260"/>
      <w:bookmarkStart w:id="47" w:name="_Toc59016831"/>
      <w:bookmarkStart w:id="48" w:name="_Toc120797119"/>
      <w:bookmarkStart w:id="49" w:name="_Toc28012316"/>
      <w:bookmarkStart w:id="50" w:name="_Toc36038259"/>
      <w:bookmarkStart w:id="51" w:name="_Toc45133524"/>
      <w:bookmarkStart w:id="52" w:name="_Toc51762278"/>
      <w:bookmarkStart w:id="53" w:name="_Toc59016849"/>
      <w:bookmarkStart w:id="54" w:name="_Toc120797137"/>
      <w:bookmarkStart w:id="55" w:name="_Toc28012453"/>
      <w:bookmarkStart w:id="56" w:name="_Toc36038411"/>
      <w:bookmarkStart w:id="57" w:name="_Toc45133681"/>
      <w:bookmarkStart w:id="58" w:name="_Toc51762435"/>
      <w:bookmarkStart w:id="59" w:name="_Toc59017007"/>
      <w:bookmarkStart w:id="60" w:name="_Toc120797312"/>
      <w:bookmarkStart w:id="61" w:name="_Toc11247932"/>
      <w:bookmarkStart w:id="62" w:name="_Toc27045114"/>
      <w:bookmarkStart w:id="63" w:name="_Toc36034165"/>
      <w:bookmarkStart w:id="64" w:name="_Toc45132313"/>
      <w:bookmarkStart w:id="65" w:name="_Toc49776598"/>
      <w:bookmarkStart w:id="66" w:name="_Toc51747518"/>
      <w:bookmarkStart w:id="67" w:name="_Toc66361100"/>
      <w:bookmarkStart w:id="68" w:name="_Toc68105605"/>
      <w:bookmarkStart w:id="69" w:name="_Toc74756237"/>
      <w:bookmarkStart w:id="70" w:name="_Toc105675114"/>
      <w:bookmarkStart w:id="7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3.2</w:t>
      </w:r>
      <w:r>
        <w:tab/>
        <w:t>Abbreviations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16CF20C" w14:textId="77777777" w:rsidR="00DA0A61" w:rsidRDefault="00DA0A61" w:rsidP="00DA0A61">
      <w:r>
        <w:t>For the purposes of the present document, the abbreviations given in 3GPP TR 21.905 [1] and the following apply. An abbreviation defined in the present document takes precedence over the definition of the same abbreviation, if any, in 3GPP TR 21.905 [1].</w:t>
      </w:r>
    </w:p>
    <w:p w14:paraId="6B8E8D33" w14:textId="77777777" w:rsidR="00DA0A61" w:rsidRDefault="00DA0A61" w:rsidP="00DA0A61">
      <w:pPr>
        <w:pStyle w:val="EW"/>
        <w:keepNext/>
      </w:pPr>
      <w:r>
        <w:t>ADC</w:t>
      </w:r>
      <w:r>
        <w:tab/>
        <w:t>Application Detection and Control</w:t>
      </w:r>
    </w:p>
    <w:p w14:paraId="56CBCB5F" w14:textId="77777777" w:rsidR="00DA0A61" w:rsidRDefault="00DA0A61" w:rsidP="00DA0A61">
      <w:pPr>
        <w:pStyle w:val="EW"/>
        <w:keepNext/>
      </w:pPr>
      <w:r>
        <w:t>5G-RG</w:t>
      </w:r>
      <w:r>
        <w:tab/>
        <w:t>5G Residential Gateway</w:t>
      </w:r>
    </w:p>
    <w:p w14:paraId="6345E070" w14:textId="77777777" w:rsidR="00DA0A61" w:rsidRDefault="00DA0A61" w:rsidP="00DA0A61">
      <w:pPr>
        <w:pStyle w:val="EW"/>
        <w:keepNext/>
      </w:pPr>
      <w:r>
        <w:t>AF</w:t>
      </w:r>
      <w:r>
        <w:tab/>
        <w:t>Application Function</w:t>
      </w:r>
    </w:p>
    <w:p w14:paraId="0AC01C3B" w14:textId="77777777" w:rsidR="00DA0A61" w:rsidRDefault="00DA0A61" w:rsidP="00DA0A61">
      <w:pPr>
        <w:pStyle w:val="EW"/>
        <w:keepNext/>
      </w:pPr>
      <w:r>
        <w:t>AMF</w:t>
      </w:r>
      <w:r>
        <w:tab/>
        <w:t>Access and Mobility Management Function</w:t>
      </w:r>
    </w:p>
    <w:p w14:paraId="0707BA5C" w14:textId="77777777" w:rsidR="00DA0A61" w:rsidRDefault="00DA0A61" w:rsidP="00DA0A61">
      <w:pPr>
        <w:pStyle w:val="EW"/>
        <w:keepNext/>
      </w:pPr>
      <w:r>
        <w:t>API</w:t>
      </w:r>
      <w:r>
        <w:tab/>
        <w:t>Application Programming Interface</w:t>
      </w:r>
    </w:p>
    <w:p w14:paraId="4E85145E" w14:textId="77777777" w:rsidR="00DA0A61" w:rsidRDefault="00DA0A61" w:rsidP="00DA0A61">
      <w:pPr>
        <w:pStyle w:val="EW"/>
      </w:pPr>
      <w:r>
        <w:t>ATSSS</w:t>
      </w:r>
      <w:r>
        <w:tab/>
        <w:t>Access Traffic Steering, Switching, Splitting</w:t>
      </w:r>
    </w:p>
    <w:p w14:paraId="626B35C9" w14:textId="77777777" w:rsidR="00DA0A61" w:rsidRDefault="00DA0A61" w:rsidP="00DA0A61">
      <w:pPr>
        <w:pStyle w:val="EW"/>
      </w:pPr>
      <w:r>
        <w:t>ATSSS-LL</w:t>
      </w:r>
      <w:r>
        <w:tab/>
        <w:t>ATSSS Low-Layer</w:t>
      </w:r>
    </w:p>
    <w:p w14:paraId="45FB3F7A" w14:textId="77777777" w:rsidR="00DA0A61" w:rsidRDefault="00DA0A61" w:rsidP="00DA0A61">
      <w:pPr>
        <w:pStyle w:val="EW"/>
      </w:pPr>
      <w:r>
        <w:t>BBF</w:t>
      </w:r>
      <w:r>
        <w:tab/>
        <w:t>Broadband Forum</w:t>
      </w:r>
    </w:p>
    <w:p w14:paraId="52BF14E5" w14:textId="77777777" w:rsidR="00DA0A61" w:rsidRDefault="00DA0A61" w:rsidP="00DA0A61">
      <w:pPr>
        <w:pStyle w:val="EW"/>
      </w:pPr>
      <w:r>
        <w:t>CHEM</w:t>
      </w:r>
      <w:r>
        <w:tab/>
        <w:t>Coverage and Handoff Enhancements using Multimedia error robustness feature</w:t>
      </w:r>
    </w:p>
    <w:p w14:paraId="07916C69" w14:textId="77777777" w:rsidR="00DA0A61" w:rsidRDefault="00DA0A61" w:rsidP="00DA0A61">
      <w:pPr>
        <w:pStyle w:val="EW"/>
        <w:keepNext/>
      </w:pPr>
      <w:r>
        <w:t>CHF</w:t>
      </w:r>
      <w:r>
        <w:tab/>
        <w:t>Charging Function</w:t>
      </w:r>
    </w:p>
    <w:p w14:paraId="70F8BC1A" w14:textId="77777777" w:rsidR="00DA0A61" w:rsidRDefault="00DA0A61" w:rsidP="00DA0A61">
      <w:pPr>
        <w:pStyle w:val="EW"/>
        <w:keepNext/>
      </w:pPr>
      <w:r>
        <w:t>DDD</w:t>
      </w:r>
      <w:r>
        <w:tab/>
        <w:t>Downlink Data Delivery</w:t>
      </w:r>
    </w:p>
    <w:p w14:paraId="115527FC" w14:textId="77777777" w:rsidR="00DA0A61" w:rsidRDefault="00DA0A61" w:rsidP="00DA0A61">
      <w:pPr>
        <w:pStyle w:val="EW"/>
        <w:keepNext/>
      </w:pPr>
      <w:r>
        <w:t>DDN</w:t>
      </w:r>
      <w:r>
        <w:tab/>
        <w:t>Downlink Data Notification</w:t>
      </w:r>
    </w:p>
    <w:p w14:paraId="0AEBAFD0" w14:textId="77777777" w:rsidR="00DA0A61" w:rsidRDefault="00DA0A61" w:rsidP="00DA0A61">
      <w:pPr>
        <w:pStyle w:val="EW"/>
        <w:keepNext/>
      </w:pPr>
      <w:r>
        <w:t>DN-AAA</w:t>
      </w:r>
      <w:r>
        <w:tab/>
        <w:t>Data Network Authentication, Authorization and Accounting</w:t>
      </w:r>
    </w:p>
    <w:p w14:paraId="0EC47A0F" w14:textId="77777777" w:rsidR="00DA0A61" w:rsidRDefault="00DA0A61" w:rsidP="00DA0A61">
      <w:pPr>
        <w:pStyle w:val="EW"/>
        <w:keepNext/>
      </w:pPr>
      <w:r>
        <w:t>DNN</w:t>
      </w:r>
      <w:r>
        <w:tab/>
        <w:t>Data Network Name</w:t>
      </w:r>
    </w:p>
    <w:p w14:paraId="228B4D78" w14:textId="77777777" w:rsidR="00DA0A61" w:rsidRDefault="00DA0A61" w:rsidP="00DA0A61">
      <w:pPr>
        <w:pStyle w:val="EW"/>
        <w:keepNext/>
      </w:pPr>
      <w:r>
        <w:t>DS-TT</w:t>
      </w:r>
      <w:r>
        <w:tab/>
        <w:t>Device-side TSN translator</w:t>
      </w:r>
    </w:p>
    <w:p w14:paraId="5527BB06" w14:textId="77777777" w:rsidR="00DA0A61" w:rsidRDefault="00DA0A61" w:rsidP="00DA0A61">
      <w:pPr>
        <w:pStyle w:val="EW"/>
        <w:keepNext/>
      </w:pPr>
      <w:r>
        <w:t>DTS</w:t>
      </w:r>
      <w:r>
        <w:tab/>
        <w:t>Data Transport Service</w:t>
      </w:r>
    </w:p>
    <w:p w14:paraId="703ECB7D" w14:textId="77777777" w:rsidR="00DA0A61" w:rsidRDefault="00DA0A61" w:rsidP="00DA0A61">
      <w:pPr>
        <w:pStyle w:val="EW"/>
        <w:keepNext/>
      </w:pPr>
      <w:r>
        <w:t>EAS</w:t>
      </w:r>
      <w:r>
        <w:tab/>
        <w:t>Edge Application Server</w:t>
      </w:r>
    </w:p>
    <w:p w14:paraId="34117358" w14:textId="77777777" w:rsidR="00DA0A61" w:rsidRDefault="00DA0A61" w:rsidP="00DA0A61">
      <w:pPr>
        <w:pStyle w:val="EW"/>
        <w:keepNext/>
      </w:pPr>
      <w:r>
        <w:t>ePDG</w:t>
      </w:r>
      <w:r>
        <w:tab/>
        <w:t>evolved Packet Data Gateway</w:t>
      </w:r>
    </w:p>
    <w:p w14:paraId="1C82D767" w14:textId="77777777" w:rsidR="00DA0A61" w:rsidRDefault="00DA0A61" w:rsidP="00DA0A61">
      <w:pPr>
        <w:pStyle w:val="EW"/>
        <w:keepNext/>
      </w:pPr>
      <w:r>
        <w:t>FN-RG</w:t>
      </w:r>
      <w:r>
        <w:tab/>
        <w:t>Fixed Network Residential Gateway</w:t>
      </w:r>
    </w:p>
    <w:p w14:paraId="628E5B7D" w14:textId="77777777" w:rsidR="00DA0A61" w:rsidRDefault="00DA0A61" w:rsidP="00DA0A61">
      <w:pPr>
        <w:pStyle w:val="EW"/>
        <w:keepNext/>
      </w:pPr>
      <w:r>
        <w:rPr>
          <w:lang w:val="fr-FR"/>
        </w:rPr>
        <w:t>GEO</w:t>
      </w:r>
      <w:r>
        <w:rPr>
          <w:lang w:val="fr-FR"/>
        </w:rPr>
        <w:tab/>
        <w:t>Geosynchronous Orbit</w:t>
      </w:r>
    </w:p>
    <w:p w14:paraId="0A58B8C8" w14:textId="77777777" w:rsidR="00DA0A61" w:rsidRDefault="00DA0A61" w:rsidP="00DA0A61">
      <w:pPr>
        <w:pStyle w:val="EW"/>
        <w:keepNext/>
      </w:pPr>
      <w:r>
        <w:t>GFBR</w:t>
      </w:r>
      <w:r>
        <w:tab/>
        <w:t>Guaranteed Flow Bit Rate</w:t>
      </w:r>
    </w:p>
    <w:p w14:paraId="08B5997E" w14:textId="77777777" w:rsidR="00DA0A61" w:rsidRDefault="00DA0A61" w:rsidP="00DA0A61">
      <w:pPr>
        <w:pStyle w:val="EW"/>
        <w:keepNext/>
        <w:rPr>
          <w:lang w:eastAsia="zh-CN"/>
        </w:rPr>
      </w:pPr>
      <w:r>
        <w:t>GUAMI</w:t>
      </w:r>
      <w:r>
        <w:tab/>
        <w:t>Globally Unique AMF Identifier</w:t>
      </w:r>
    </w:p>
    <w:p w14:paraId="39CE192B" w14:textId="77777777" w:rsidR="00DA0A61" w:rsidRDefault="00DA0A61" w:rsidP="00DA0A61">
      <w:pPr>
        <w:pStyle w:val="EW"/>
        <w:keepNext/>
      </w:pPr>
      <w:r>
        <w:rPr>
          <w:lang w:eastAsia="zh-CN"/>
        </w:rPr>
        <w:t>HFC</w:t>
      </w:r>
      <w:r>
        <w:rPr>
          <w:lang w:eastAsia="zh-CN"/>
        </w:rPr>
        <w:tab/>
        <w:t>Hybrid Fiber Coax</w:t>
      </w:r>
    </w:p>
    <w:p w14:paraId="32A84869" w14:textId="77777777" w:rsidR="00DA0A61" w:rsidRDefault="00DA0A61" w:rsidP="00DA0A61">
      <w:pPr>
        <w:pStyle w:val="EW"/>
      </w:pPr>
      <w:r>
        <w:t>HTTP</w:t>
      </w:r>
      <w:r>
        <w:tab/>
        <w:t>Hypertext Transfer Protocol</w:t>
      </w:r>
    </w:p>
    <w:p w14:paraId="7CEEAA0D" w14:textId="77777777" w:rsidR="00DA0A61" w:rsidRDefault="00DA0A61" w:rsidP="00DA0A61">
      <w:pPr>
        <w:pStyle w:val="EW"/>
      </w:pPr>
      <w:r>
        <w:t>I-SMF</w:t>
      </w:r>
      <w:r>
        <w:tab/>
      </w:r>
      <w:r w:rsidRPr="001B7C50">
        <w:t>Intermediate SMF</w:t>
      </w:r>
    </w:p>
    <w:p w14:paraId="6AFEA09E" w14:textId="77777777" w:rsidR="00DA0A61" w:rsidRDefault="00DA0A61" w:rsidP="00DA0A61">
      <w:pPr>
        <w:pStyle w:val="EW"/>
      </w:pPr>
      <w:r>
        <w:rPr>
          <w:lang w:eastAsia="zh-CN"/>
        </w:rPr>
        <w:t>LEO</w:t>
      </w:r>
      <w:r>
        <w:rPr>
          <w:lang w:eastAsia="zh-CN"/>
        </w:rPr>
        <w:tab/>
        <w:t>Low Earth Orbit</w:t>
      </w:r>
    </w:p>
    <w:p w14:paraId="4564BCD1" w14:textId="77777777" w:rsidR="00DA0A61" w:rsidRDefault="00DA0A61" w:rsidP="00DA0A61">
      <w:pPr>
        <w:pStyle w:val="EW"/>
      </w:pPr>
      <w:r>
        <w:t>MA</w:t>
      </w:r>
      <w:r>
        <w:tab/>
        <w:t>Multi-Access</w:t>
      </w:r>
    </w:p>
    <w:p w14:paraId="44AC7BA9" w14:textId="77777777" w:rsidR="00DA0A61" w:rsidRDefault="00DA0A61" w:rsidP="00DA0A61">
      <w:pPr>
        <w:pStyle w:val="EW"/>
      </w:pPr>
      <w:r>
        <w:rPr>
          <w:lang w:eastAsia="zh-CN"/>
        </w:rPr>
        <w:t>MEO</w:t>
      </w:r>
      <w:r>
        <w:rPr>
          <w:lang w:eastAsia="zh-CN"/>
        </w:rPr>
        <w:tab/>
        <w:t>Medium Earth Orbit</w:t>
      </w:r>
    </w:p>
    <w:p w14:paraId="2810E527" w14:textId="77777777" w:rsidR="00DA0A61" w:rsidRDefault="00DA0A61" w:rsidP="00DA0A61">
      <w:pPr>
        <w:pStyle w:val="EW"/>
      </w:pPr>
      <w:r>
        <w:t>MPTCP</w:t>
      </w:r>
      <w:r>
        <w:tab/>
        <w:t>Multi-Path TCP Protocol</w:t>
      </w:r>
    </w:p>
    <w:p w14:paraId="2B33CC15" w14:textId="77777777" w:rsidR="00DA0A61" w:rsidRDefault="00DA0A61" w:rsidP="00DA0A61">
      <w:pPr>
        <w:pStyle w:val="EW"/>
      </w:pPr>
      <w:r>
        <w:rPr>
          <w:lang w:eastAsia="zh-CN"/>
        </w:rPr>
        <w:t>NAS</w:t>
      </w:r>
      <w:r>
        <w:rPr>
          <w:lang w:eastAsia="zh-CN"/>
        </w:rPr>
        <w:tab/>
      </w:r>
      <w:r>
        <w:t>Non-Access-Stratum</w:t>
      </w:r>
    </w:p>
    <w:p w14:paraId="7D28FCF8" w14:textId="77777777" w:rsidR="00DA0A61" w:rsidRDefault="00DA0A61" w:rsidP="00DA0A61">
      <w:pPr>
        <w:pStyle w:val="EW"/>
      </w:pPr>
      <w:r>
        <w:t>NEF</w:t>
      </w:r>
      <w:r>
        <w:tab/>
        <w:t>Network Exposure Function</w:t>
      </w:r>
    </w:p>
    <w:p w14:paraId="287DB0E7" w14:textId="77777777" w:rsidR="00DA0A61" w:rsidRDefault="00DA0A61" w:rsidP="00DA0A61">
      <w:pPr>
        <w:pStyle w:val="EW"/>
      </w:pPr>
      <w:r>
        <w:t>NF</w:t>
      </w:r>
      <w:r>
        <w:tab/>
        <w:t>Network Function</w:t>
      </w:r>
    </w:p>
    <w:p w14:paraId="78F85CAA" w14:textId="77777777" w:rsidR="00DA0A61" w:rsidRDefault="00DA0A61" w:rsidP="00DA0A61">
      <w:pPr>
        <w:pStyle w:val="EW"/>
      </w:pPr>
      <w:r>
        <w:rPr>
          <w:lang w:eastAsia="zh-CN"/>
        </w:rPr>
        <w:t>NID</w:t>
      </w:r>
      <w:r>
        <w:rPr>
          <w:lang w:eastAsia="zh-CN"/>
        </w:rPr>
        <w:tab/>
        <w:t>Network Identifier</w:t>
      </w:r>
    </w:p>
    <w:p w14:paraId="6B07E249" w14:textId="77777777" w:rsidR="00DA0A61" w:rsidRDefault="00DA0A61" w:rsidP="00DA0A61">
      <w:pPr>
        <w:pStyle w:val="EW"/>
      </w:pPr>
      <w:r>
        <w:t>NRF</w:t>
      </w:r>
      <w:r>
        <w:tab/>
        <w:t>Network Repository Function</w:t>
      </w:r>
    </w:p>
    <w:p w14:paraId="28810687" w14:textId="77777777" w:rsidR="00DA0A61" w:rsidRDefault="00DA0A61" w:rsidP="00DA0A61">
      <w:pPr>
        <w:pStyle w:val="EW"/>
      </w:pPr>
      <w:r>
        <w:t>NWDAF</w:t>
      </w:r>
      <w:r>
        <w:tab/>
        <w:t>Network Data Analytics Function</w:t>
      </w:r>
    </w:p>
    <w:p w14:paraId="78E43431" w14:textId="77777777" w:rsidR="00DA0A61" w:rsidRDefault="00DA0A61" w:rsidP="00DA0A61">
      <w:pPr>
        <w:pStyle w:val="EW"/>
      </w:pPr>
      <w:r>
        <w:t>NW-TT</w:t>
      </w:r>
      <w:r>
        <w:tab/>
        <w:t>Network-side TSN translator</w:t>
      </w:r>
    </w:p>
    <w:p w14:paraId="65B3431F" w14:textId="77777777" w:rsidR="00DA0A61" w:rsidRDefault="00DA0A61" w:rsidP="00DA0A61">
      <w:pPr>
        <w:pStyle w:val="EW"/>
      </w:pPr>
      <w:r>
        <w:t>ON-SNPN</w:t>
      </w:r>
      <w:r>
        <w:tab/>
        <w:t>Onboarding Standalone Non-Public Network</w:t>
      </w:r>
    </w:p>
    <w:p w14:paraId="2922D7E7" w14:textId="77777777" w:rsidR="00DA0A61" w:rsidRDefault="00DA0A61" w:rsidP="00DA0A61">
      <w:pPr>
        <w:pStyle w:val="EW"/>
      </w:pPr>
      <w:r>
        <w:t>PCC</w:t>
      </w:r>
      <w:r>
        <w:tab/>
        <w:t>Policy and Charging Control</w:t>
      </w:r>
    </w:p>
    <w:p w14:paraId="38C17204" w14:textId="77777777" w:rsidR="00DA0A61" w:rsidRDefault="00DA0A61" w:rsidP="00DA0A61">
      <w:pPr>
        <w:pStyle w:val="EW"/>
      </w:pPr>
      <w:r>
        <w:t>PCF</w:t>
      </w:r>
      <w:r>
        <w:tab/>
        <w:t>Policy Control Function</w:t>
      </w:r>
    </w:p>
    <w:p w14:paraId="703FC6A9" w14:textId="77777777" w:rsidR="00DA0A61" w:rsidRDefault="00DA0A61" w:rsidP="00DA0A61">
      <w:pPr>
        <w:pStyle w:val="EW"/>
        <w:rPr>
          <w:lang w:eastAsia="zh-CN"/>
        </w:rPr>
      </w:pPr>
      <w:r>
        <w:rPr>
          <w:rFonts w:hint="eastAsia"/>
          <w:lang w:eastAsia="zh-CN"/>
        </w:rPr>
        <w:t>PFD</w:t>
      </w:r>
      <w:r>
        <w:rPr>
          <w:rFonts w:hint="eastAsia"/>
          <w:lang w:eastAsia="zh-CN"/>
        </w:rPr>
        <w:tab/>
        <w:t>Packet Flow Description</w:t>
      </w:r>
    </w:p>
    <w:p w14:paraId="59B53EF9" w14:textId="77777777" w:rsidR="00DA0A61" w:rsidRDefault="00DA0A61" w:rsidP="00DA0A61">
      <w:pPr>
        <w:pStyle w:val="EW"/>
      </w:pPr>
      <w:r>
        <w:rPr>
          <w:rFonts w:hint="eastAsia"/>
          <w:lang w:eastAsia="zh-CN"/>
        </w:rPr>
        <w:t>PFDF</w:t>
      </w:r>
      <w:r>
        <w:rPr>
          <w:rFonts w:hint="eastAsia"/>
          <w:lang w:eastAsia="zh-CN"/>
        </w:rPr>
        <w:tab/>
        <w:t>Packet Flow Description Function</w:t>
      </w:r>
    </w:p>
    <w:p w14:paraId="193DC0C8" w14:textId="77777777" w:rsidR="00DA0A61" w:rsidRDefault="00DA0A61" w:rsidP="00DA0A61">
      <w:pPr>
        <w:pStyle w:val="EW"/>
        <w:rPr>
          <w:lang w:eastAsia="x-none"/>
        </w:rPr>
      </w:pPr>
      <w:r>
        <w:rPr>
          <w:lang w:eastAsia="x-none"/>
        </w:rPr>
        <w:t>PMIC</w:t>
      </w:r>
      <w:r>
        <w:rPr>
          <w:lang w:eastAsia="x-none"/>
        </w:rPr>
        <w:tab/>
        <w:t>Port Management Information Container</w:t>
      </w:r>
    </w:p>
    <w:p w14:paraId="711988D4" w14:textId="77777777" w:rsidR="00DA0A61" w:rsidRDefault="00DA0A61" w:rsidP="00DA0A61">
      <w:pPr>
        <w:pStyle w:val="EW"/>
      </w:pPr>
      <w:r>
        <w:rPr>
          <w:lang w:eastAsia="x-none"/>
        </w:rPr>
        <w:t>PSA</w:t>
      </w:r>
      <w:r>
        <w:rPr>
          <w:lang w:eastAsia="x-none"/>
        </w:rPr>
        <w:tab/>
        <w:t>PDU Session Anchor</w:t>
      </w:r>
    </w:p>
    <w:p w14:paraId="7BA3147D" w14:textId="77777777" w:rsidR="00DA0A61" w:rsidRDefault="00DA0A61" w:rsidP="00DA0A61">
      <w:pPr>
        <w:pStyle w:val="EW"/>
      </w:pPr>
      <w:r>
        <w:t>PSAP</w:t>
      </w:r>
      <w:r>
        <w:tab/>
        <w:t>Public Safety Answering Point</w:t>
      </w:r>
    </w:p>
    <w:p w14:paraId="3A55F9C5" w14:textId="77777777" w:rsidR="00DA0A61" w:rsidRDefault="00DA0A61" w:rsidP="00DA0A61">
      <w:pPr>
        <w:pStyle w:val="EW"/>
      </w:pPr>
      <w:r>
        <w:t>QoS</w:t>
      </w:r>
      <w:r>
        <w:tab/>
        <w:t>Quality of Service</w:t>
      </w:r>
    </w:p>
    <w:p w14:paraId="0F5BC5DF" w14:textId="77777777" w:rsidR="00DA0A61" w:rsidRDefault="00DA0A61" w:rsidP="00DA0A61">
      <w:pPr>
        <w:pStyle w:val="EW"/>
      </w:pPr>
      <w:r>
        <w:t>RTT</w:t>
      </w:r>
      <w:r>
        <w:tab/>
        <w:t>Round-Trip Time</w:t>
      </w:r>
    </w:p>
    <w:p w14:paraId="4EC2C48B" w14:textId="7DCBCF38" w:rsidR="00DA0A61" w:rsidRDefault="00DA0A61" w:rsidP="00DA0A61">
      <w:pPr>
        <w:pStyle w:val="EW"/>
        <w:rPr>
          <w:ins w:id="72" w:author="Ericsson User" w:date="2023-02-09T16:44:00Z"/>
        </w:rPr>
      </w:pPr>
      <w:r>
        <w:t>SDF</w:t>
      </w:r>
      <w:r>
        <w:tab/>
        <w:t>Service Data Flow</w:t>
      </w:r>
    </w:p>
    <w:p w14:paraId="0ED98E42" w14:textId="3C4882AF" w:rsidR="00C5177C" w:rsidRDefault="00C5177C" w:rsidP="00DA0A61">
      <w:pPr>
        <w:pStyle w:val="EW"/>
      </w:pPr>
      <w:ins w:id="73" w:author="Ericsson User" w:date="2023-02-09T16:44:00Z">
        <w:r>
          <w:lastRenderedPageBreak/>
          <w:t>SFC</w:t>
        </w:r>
        <w:r>
          <w:tab/>
          <w:t>Service Function Chain</w:t>
        </w:r>
      </w:ins>
      <w:ins w:id="74" w:author="Ericsson User" w:date="2023-02-13T16:08:00Z">
        <w:r w:rsidR="00156CC7">
          <w:t>ing</w:t>
        </w:r>
      </w:ins>
    </w:p>
    <w:p w14:paraId="20FADBBE" w14:textId="77777777" w:rsidR="00DA0A61" w:rsidRDefault="00DA0A61" w:rsidP="00DA0A61">
      <w:pPr>
        <w:pStyle w:val="EW"/>
      </w:pPr>
      <w:r>
        <w:t>SMF</w:t>
      </w:r>
      <w:r>
        <w:tab/>
        <w:t>Session Management Function</w:t>
      </w:r>
    </w:p>
    <w:p w14:paraId="52CCDA4B" w14:textId="77777777" w:rsidR="00DA0A61" w:rsidRDefault="00DA0A61" w:rsidP="00DA0A61">
      <w:pPr>
        <w:pStyle w:val="EW"/>
      </w:pPr>
      <w:r>
        <w:t>SNPN</w:t>
      </w:r>
      <w:r>
        <w:tab/>
        <w:t>Stand-alone Non-Public Network</w:t>
      </w:r>
    </w:p>
    <w:p w14:paraId="17DF5A06" w14:textId="77777777" w:rsidR="00DA0A61" w:rsidRDefault="00DA0A61" w:rsidP="00DA0A61">
      <w:pPr>
        <w:pStyle w:val="EW"/>
      </w:pPr>
      <w:r>
        <w:t>S-NSSAI</w:t>
      </w:r>
      <w:r>
        <w:tab/>
        <w:t>Single Network Slice Selection Assistance Information</w:t>
      </w:r>
    </w:p>
    <w:p w14:paraId="6E8D456F" w14:textId="77777777" w:rsidR="00DA0A61" w:rsidRDefault="00DA0A61" w:rsidP="00DA0A61">
      <w:pPr>
        <w:pStyle w:val="EW"/>
      </w:pPr>
      <w:r>
        <w:t>SUPL</w:t>
      </w:r>
      <w:r>
        <w:tab/>
        <w:t>Secure User Plane for Location</w:t>
      </w:r>
    </w:p>
    <w:p w14:paraId="3CADA870" w14:textId="77777777" w:rsidR="00DA0A61" w:rsidRDefault="00DA0A61" w:rsidP="00DA0A61">
      <w:pPr>
        <w:pStyle w:val="EW"/>
      </w:pPr>
      <w:r>
        <w:t>TNAN</w:t>
      </w:r>
      <w:r>
        <w:tab/>
        <w:t>Trusted Non-3GPP Access Network</w:t>
      </w:r>
    </w:p>
    <w:p w14:paraId="6D23A6ED" w14:textId="77777777" w:rsidR="00DA0A61" w:rsidRDefault="00DA0A61" w:rsidP="00DA0A61">
      <w:pPr>
        <w:pStyle w:val="EW"/>
      </w:pPr>
      <w:r>
        <w:t>TWAN</w:t>
      </w:r>
      <w:r>
        <w:tab/>
        <w:t>Trusted WLAN Access Network</w:t>
      </w:r>
    </w:p>
    <w:p w14:paraId="0BC7D4ED" w14:textId="77777777" w:rsidR="00DA0A61" w:rsidRDefault="00DA0A61" w:rsidP="00DA0A61">
      <w:pPr>
        <w:pStyle w:val="EW"/>
      </w:pPr>
      <w:r>
        <w:t>TSC</w:t>
      </w:r>
      <w:r>
        <w:tab/>
        <w:t>Time Sensitive Communication</w:t>
      </w:r>
    </w:p>
    <w:p w14:paraId="0C404145" w14:textId="77777777" w:rsidR="00DA0A61" w:rsidRDefault="00DA0A61" w:rsidP="00DA0A61">
      <w:pPr>
        <w:pStyle w:val="EW"/>
      </w:pPr>
      <w:r>
        <w:t>TSCAI</w:t>
      </w:r>
      <w:r>
        <w:tab/>
        <w:t>Time Sensitive Communication Assistance Information</w:t>
      </w:r>
    </w:p>
    <w:p w14:paraId="1814BE40" w14:textId="77777777" w:rsidR="00DA0A61" w:rsidRDefault="00DA0A61" w:rsidP="00DA0A61">
      <w:pPr>
        <w:pStyle w:val="EW"/>
      </w:pPr>
      <w:bookmarkStart w:id="75" w:name="_Hlk79512033"/>
      <w:r w:rsidRPr="0012498A">
        <w:rPr>
          <w:lang w:val="en-US"/>
        </w:rPr>
        <w:t>TSCTSF</w:t>
      </w:r>
      <w:bookmarkEnd w:id="75"/>
      <w:r>
        <w:rPr>
          <w:lang w:val="en-US"/>
        </w:rPr>
        <w:tab/>
      </w:r>
      <w:r w:rsidRPr="00A51ACC">
        <w:rPr>
          <w:lang w:val="en-US"/>
        </w:rPr>
        <w:t>Time Sensitive Communic</w:t>
      </w:r>
      <w:r>
        <w:rPr>
          <w:lang w:val="en-US"/>
        </w:rPr>
        <w:t>ation and Time Synchronization F</w:t>
      </w:r>
      <w:r w:rsidRPr="00A51ACC">
        <w:rPr>
          <w:lang w:val="en-US"/>
        </w:rPr>
        <w:t>unction</w:t>
      </w:r>
    </w:p>
    <w:p w14:paraId="6ED349FB" w14:textId="77777777" w:rsidR="00DA0A61" w:rsidRDefault="00DA0A61" w:rsidP="00DA0A61">
      <w:pPr>
        <w:pStyle w:val="EW"/>
      </w:pPr>
      <w:r>
        <w:t>TSN</w:t>
      </w:r>
      <w:r>
        <w:tab/>
        <w:t>Time Sensitive Networking</w:t>
      </w:r>
    </w:p>
    <w:p w14:paraId="3ACA0CE2" w14:textId="77777777" w:rsidR="00DA0A61" w:rsidRDefault="00DA0A61" w:rsidP="00DA0A61">
      <w:pPr>
        <w:pStyle w:val="EW"/>
      </w:pPr>
      <w:r>
        <w:t>TSN GM</w:t>
      </w:r>
      <w:r>
        <w:tab/>
        <w:t>TSN Grand Master</w:t>
      </w:r>
    </w:p>
    <w:p w14:paraId="745D06C0" w14:textId="77777777" w:rsidR="00DA0A61" w:rsidRDefault="00DA0A61" w:rsidP="00DA0A61">
      <w:pPr>
        <w:pStyle w:val="EW"/>
      </w:pPr>
      <w:r>
        <w:t>UDM</w:t>
      </w:r>
      <w:r>
        <w:tab/>
        <w:t>Unified Data Management</w:t>
      </w:r>
    </w:p>
    <w:p w14:paraId="2FD8ECFC" w14:textId="77777777" w:rsidR="00DA0A61" w:rsidRDefault="00DA0A61" w:rsidP="00DA0A61">
      <w:pPr>
        <w:pStyle w:val="EW"/>
      </w:pPr>
      <w:r>
        <w:t>UDR</w:t>
      </w:r>
      <w:r>
        <w:tab/>
        <w:t>Unified Data Repository</w:t>
      </w:r>
    </w:p>
    <w:p w14:paraId="3008557E" w14:textId="77777777" w:rsidR="00DA0A61" w:rsidRDefault="00DA0A61" w:rsidP="00DA0A61">
      <w:pPr>
        <w:pStyle w:val="EW"/>
      </w:pPr>
      <w:r>
        <w:t>UE</w:t>
      </w:r>
      <w:r>
        <w:tab/>
        <w:t>User Equipment</w:t>
      </w:r>
    </w:p>
    <w:p w14:paraId="4AC4835C" w14:textId="77777777" w:rsidR="00DA0A61" w:rsidRDefault="00DA0A61" w:rsidP="00DA0A61">
      <w:pPr>
        <w:pStyle w:val="EW"/>
      </w:pPr>
      <w:r>
        <w:t>UL CL</w:t>
      </w:r>
      <w:r>
        <w:tab/>
        <w:t>UpLink CLassifier</w:t>
      </w:r>
    </w:p>
    <w:p w14:paraId="6FF0504A" w14:textId="71C9DED2" w:rsidR="00DA0A61" w:rsidRDefault="00DA0A61" w:rsidP="00DA0A61">
      <w:pPr>
        <w:pStyle w:val="EW"/>
        <w:rPr>
          <w:ins w:id="76" w:author="Ericsson User" w:date="2023-02-17T13:38:00Z"/>
        </w:rPr>
      </w:pPr>
      <w:r>
        <w:t>UMIC</w:t>
      </w:r>
      <w:r>
        <w:tab/>
        <w:t>User plane node Management Information Container</w:t>
      </w:r>
    </w:p>
    <w:p w14:paraId="687602FE" w14:textId="46273E7C" w:rsidR="00A82580" w:rsidRDefault="00A82580" w:rsidP="00DA0A61">
      <w:pPr>
        <w:pStyle w:val="EW"/>
      </w:pPr>
      <w:ins w:id="77" w:author="Ericsson User" w:date="2023-02-17T13:38:00Z">
        <w:r>
          <w:t>UPF</w:t>
        </w:r>
        <w:r>
          <w:tab/>
          <w:t>User Plane Function</w:t>
        </w:r>
      </w:ins>
    </w:p>
    <w:p w14:paraId="714507FD" w14:textId="77777777" w:rsidR="00DA0A61" w:rsidRDefault="00DA0A61" w:rsidP="00DA0A61">
      <w:pPr>
        <w:pStyle w:val="EW"/>
      </w:pPr>
      <w:r>
        <w:t>URLLC</w:t>
      </w:r>
      <w:r>
        <w:tab/>
        <w:t>Ultra Reliable Low Latency Communication</w:t>
      </w:r>
    </w:p>
    <w:p w14:paraId="00505E57" w14:textId="77777777" w:rsidR="00DA0A61" w:rsidRDefault="00DA0A61" w:rsidP="00DA0A61">
      <w:pPr>
        <w:pStyle w:val="EW"/>
      </w:pPr>
      <w:r>
        <w:rPr>
          <w:lang w:eastAsia="ko-KR"/>
        </w:rPr>
        <w:t>W-5GAN</w:t>
      </w:r>
      <w:r>
        <w:rPr>
          <w:lang w:eastAsia="ko-KR"/>
        </w:rPr>
        <w:tab/>
        <w:t>Wireline 5G Access Network</w:t>
      </w:r>
    </w:p>
    <w:p w14:paraId="263FD299" w14:textId="77777777" w:rsidR="00DA0A61" w:rsidRDefault="00DA0A61" w:rsidP="00DA0A61">
      <w:pPr>
        <w:pStyle w:val="EW"/>
      </w:pPr>
      <w:r>
        <w:rPr>
          <w:lang w:eastAsia="ko-KR"/>
        </w:rPr>
        <w:t>W-5GBAN</w:t>
      </w:r>
      <w:r>
        <w:rPr>
          <w:lang w:eastAsia="ko-KR"/>
        </w:rPr>
        <w:tab/>
      </w:r>
      <w:r>
        <w:t>Wireline BBF Access Network</w:t>
      </w:r>
    </w:p>
    <w:p w14:paraId="797F0AC0" w14:textId="77777777" w:rsidR="00DA0A61" w:rsidRDefault="00DA0A61" w:rsidP="00DA0A61">
      <w:pPr>
        <w:pStyle w:val="EW"/>
        <w:rPr>
          <w:lang w:eastAsia="ko-KR"/>
        </w:rPr>
      </w:pPr>
      <w:r>
        <w:rPr>
          <w:lang w:eastAsia="ko-KR"/>
        </w:rPr>
        <w:t>W-5GCAN</w:t>
      </w:r>
      <w:r>
        <w:rPr>
          <w:lang w:eastAsia="ko-KR"/>
        </w:rPr>
        <w:tab/>
      </w:r>
      <w:r>
        <w:t>Wireline 5G Cable Access Network</w:t>
      </w:r>
    </w:p>
    <w:p w14:paraId="19CC67CE" w14:textId="407134D6" w:rsidR="00DA0A61" w:rsidRDefault="00DA0A61" w:rsidP="00DA0A61">
      <w:pPr>
        <w:pStyle w:val="EW"/>
      </w:pPr>
      <w:r>
        <w:t>W-AGF</w:t>
      </w:r>
      <w:r>
        <w:tab/>
        <w:t>Wireline Access Gateway Function</w:t>
      </w:r>
    </w:p>
    <w:p w14:paraId="5204C88A" w14:textId="77777777" w:rsidR="00DA0A61" w:rsidRDefault="00DA0A61" w:rsidP="00DA0A61">
      <w:pPr>
        <w:pStyle w:val="EW"/>
        <w:rPr>
          <w:lang w:eastAsia="ko-KR"/>
        </w:rPr>
      </w:pPr>
    </w:p>
    <w:p w14:paraId="4E921680" w14:textId="15C0EA71" w:rsidR="00C24F1A" w:rsidRPr="00DA0A61" w:rsidRDefault="00DA0A61" w:rsidP="00DA0A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w:t>
      </w:r>
      <w:r>
        <w:rPr>
          <w:rFonts w:eastAsia="DengXian"/>
          <w:noProof/>
          <w:color w:val="0000FF"/>
          <w:sz w:val="28"/>
          <w:szCs w:val="28"/>
          <w:vertAlign w:val="superscript"/>
        </w:rPr>
        <w:t>nd</w:t>
      </w:r>
      <w:r>
        <w:rPr>
          <w:rFonts w:eastAsia="DengXian"/>
          <w:noProof/>
          <w:color w:val="0000FF"/>
          <w:sz w:val="28"/>
          <w:szCs w:val="28"/>
        </w:rPr>
        <w:t xml:space="preserve"> </w:t>
      </w:r>
      <w:r w:rsidRPr="008C6891">
        <w:rPr>
          <w:rFonts w:eastAsia="DengXian"/>
          <w:noProof/>
          <w:color w:val="0000FF"/>
          <w:sz w:val="28"/>
          <w:szCs w:val="28"/>
        </w:rPr>
        <w:t>Change ***</w:t>
      </w:r>
    </w:p>
    <w:p w14:paraId="7464DD6C" w14:textId="77777777" w:rsidR="00C24F1A" w:rsidRDefault="00C24F1A" w:rsidP="00C24F1A">
      <w:pPr>
        <w:pStyle w:val="Heading5"/>
      </w:pPr>
      <w:bookmarkStart w:id="78" w:name="_Toc28012123"/>
      <w:bookmarkStart w:id="79" w:name="_Toc34122976"/>
      <w:bookmarkStart w:id="80" w:name="_Toc36037926"/>
      <w:bookmarkStart w:id="81" w:name="_Toc38875308"/>
      <w:bookmarkStart w:id="82" w:name="_Toc43191789"/>
      <w:bookmarkStart w:id="83" w:name="_Toc45133184"/>
      <w:bookmarkStart w:id="84" w:name="_Toc51316688"/>
      <w:bookmarkStart w:id="85" w:name="_Toc51761868"/>
      <w:bookmarkStart w:id="86" w:name="_Toc56674852"/>
      <w:bookmarkStart w:id="87" w:name="_Toc56675243"/>
      <w:bookmarkStart w:id="88" w:name="_Toc59016229"/>
      <w:bookmarkStart w:id="89" w:name="_Toc63167827"/>
      <w:bookmarkStart w:id="90" w:name="_Toc66262336"/>
      <w:bookmarkStart w:id="91" w:name="_Toc68166842"/>
      <w:bookmarkStart w:id="92" w:name="_Toc73537959"/>
      <w:bookmarkStart w:id="93" w:name="_Toc75351835"/>
      <w:bookmarkStart w:id="94" w:name="_Toc83231644"/>
      <w:bookmarkStart w:id="95" w:name="_Toc85534944"/>
      <w:bookmarkStart w:id="96" w:name="_Toc88559407"/>
      <w:bookmarkStart w:id="97" w:name="_Toc114210038"/>
      <w:bookmarkStart w:id="98" w:name="_Toc120029981"/>
      <w:r>
        <w:t>4.2.6.2.6</w:t>
      </w:r>
      <w:r>
        <w:tab/>
        <w:t>Traffic Steering Control</w:t>
      </w:r>
      <w:r>
        <w:rPr>
          <w:lang w:eastAsia="zh-CN"/>
        </w:rPr>
        <w:t xml:space="preserve"> support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302A21F" w14:textId="77777777" w:rsidR="00202186" w:rsidRDefault="00C24F1A" w:rsidP="00C24F1A">
      <w:pPr>
        <w:rPr>
          <w:ins w:id="99" w:author="Ericsson User" w:date="2023-02-10T08:25:00Z"/>
          <w:lang w:eastAsia="zh-CN"/>
        </w:rPr>
      </w:pPr>
      <w:r>
        <w:rPr>
          <w:lang w:eastAsia="zh-CN"/>
        </w:rPr>
        <w:t>If the TSC feature is supported, t</w:t>
      </w:r>
      <w:r>
        <w:t xml:space="preserve">he PCF may instruct the SMF to </w:t>
      </w:r>
      <w:r>
        <w:rPr>
          <w:lang w:eastAsia="zh-CN"/>
        </w:rPr>
        <w:t>apply a traffic steering control for the purpose of</w:t>
      </w:r>
      <w:ins w:id="100" w:author="Ericsson User" w:date="2023-02-10T08:25:00Z">
        <w:r w:rsidR="00202186">
          <w:rPr>
            <w:lang w:eastAsia="zh-CN"/>
          </w:rPr>
          <w:t>:</w:t>
        </w:r>
      </w:ins>
    </w:p>
    <w:p w14:paraId="5EF350C9" w14:textId="2971CDB3" w:rsidR="00202186" w:rsidRDefault="00C24F1A">
      <w:pPr>
        <w:pStyle w:val="B10"/>
        <w:numPr>
          <w:ilvl w:val="0"/>
          <w:numId w:val="44"/>
        </w:numPr>
        <w:rPr>
          <w:ins w:id="101" w:author="Ericsson User" w:date="2023-02-10T08:25:00Z"/>
        </w:rPr>
        <w:pPrChange w:id="102" w:author="Ericsson User" w:date="2023-02-10T13:29:00Z">
          <w:pPr>
            <w:pStyle w:val="ListParagraph"/>
            <w:numPr>
              <w:numId w:val="41"/>
            </w:numPr>
            <w:ind w:hanging="360"/>
          </w:pPr>
        </w:pPrChange>
      </w:pPr>
      <w:r>
        <w:rPr>
          <w:lang w:eastAsia="zh-CN"/>
        </w:rPr>
        <w:t xml:space="preserve">steering the subscriber's traffic to an </w:t>
      </w:r>
      <w:r>
        <w:t>appropriate operator or 3</w:t>
      </w:r>
      <w:r w:rsidRPr="00202186">
        <w:rPr>
          <w:vertAlign w:val="superscript"/>
        </w:rPr>
        <w:t>rd</w:t>
      </w:r>
      <w:r>
        <w:t xml:space="preserve"> party service functions (e.g. NAT, antimalware, parental control, DdoS protection) in the N6-LAN or 5G-LAN type of services</w:t>
      </w:r>
      <w:ins w:id="103" w:author="Ericsson User" w:date="2023-02-10T08:27:00Z">
        <w:r w:rsidR="00D1499D">
          <w:t xml:space="preserve"> based on</w:t>
        </w:r>
      </w:ins>
      <w:ins w:id="104" w:author="Ericsson User" w:date="2023-02-10T13:27:00Z">
        <w:r w:rsidR="004929F4">
          <w:t xml:space="preserve"> network operator configured</w:t>
        </w:r>
      </w:ins>
      <w:ins w:id="105" w:author="Ericsson User" w:date="2023-02-10T08:27:00Z">
        <w:r w:rsidR="00D1499D">
          <w:t xml:space="preserve"> policies or, if SFC feature is supported, based on AF request</w:t>
        </w:r>
      </w:ins>
      <w:r>
        <w:t>,</w:t>
      </w:r>
      <w:r>
        <w:rPr>
          <w:lang w:eastAsia="zh-CN"/>
        </w:rPr>
        <w:t xml:space="preserve"> or </w:t>
      </w:r>
    </w:p>
    <w:p w14:paraId="5C8F5BE3" w14:textId="0134EE73" w:rsidR="00C24F1A" w:rsidRDefault="00C24F1A">
      <w:pPr>
        <w:pStyle w:val="B10"/>
        <w:numPr>
          <w:ilvl w:val="0"/>
          <w:numId w:val="44"/>
        </w:numPr>
        <w:rPr>
          <w:rFonts w:eastAsia="DengXian"/>
        </w:rPr>
        <w:pPrChange w:id="106" w:author="Ericsson User" w:date="2023-02-10T13:29:00Z">
          <w:pPr>
            <w:pStyle w:val="B10"/>
          </w:pPr>
        </w:pPrChange>
      </w:pPr>
      <w:r>
        <w:rPr>
          <w:lang w:eastAsia="zh-CN"/>
        </w:rPr>
        <w:t>e</w:t>
      </w:r>
      <w:r w:rsidRPr="00D04664">
        <w:rPr>
          <w:lang w:eastAsia="zh-CN"/>
        </w:rPr>
        <w:t>nabling the</w:t>
      </w:r>
      <w:r w:rsidRPr="00202186">
        <w:rPr>
          <w:rFonts w:eastAsia="DengXian"/>
          <w:lang w:eastAsia="zh-CN"/>
        </w:rPr>
        <w:t xml:space="preserve"> </w:t>
      </w:r>
      <w:r>
        <w:t xml:space="preserve">routing of the user traffic to a local Data Network </w:t>
      </w:r>
      <w:r w:rsidRPr="00202186">
        <w:rPr>
          <w:rFonts w:eastAsia="DengXian"/>
        </w:rPr>
        <w:t>identified by a DNAI per AF request.</w:t>
      </w:r>
    </w:p>
    <w:p w14:paraId="66AC7489" w14:textId="58F00AF4" w:rsidR="00A81069" w:rsidRPr="00A81069" w:rsidRDefault="00A81069" w:rsidP="00A810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Pr>
          <w:rFonts w:eastAsia="DengXian"/>
          <w:noProof/>
          <w:color w:val="0000FF"/>
          <w:sz w:val="28"/>
          <w:szCs w:val="28"/>
          <w:vertAlign w:val="superscript"/>
        </w:rPr>
        <w:t>rd</w:t>
      </w:r>
      <w:r>
        <w:rPr>
          <w:rFonts w:eastAsia="DengXian"/>
          <w:noProof/>
          <w:color w:val="0000FF"/>
          <w:sz w:val="28"/>
          <w:szCs w:val="28"/>
        </w:rPr>
        <w:t xml:space="preserve"> </w:t>
      </w:r>
      <w:r w:rsidRPr="008C6891">
        <w:rPr>
          <w:rFonts w:eastAsia="DengXian"/>
          <w:noProof/>
          <w:color w:val="0000FF"/>
          <w:sz w:val="28"/>
          <w:szCs w:val="28"/>
        </w:rPr>
        <w:t>Change ***</w:t>
      </w:r>
    </w:p>
    <w:p w14:paraId="02C503C9" w14:textId="77777777" w:rsidR="00C24F1A" w:rsidRDefault="00C24F1A" w:rsidP="00C24F1A">
      <w:pPr>
        <w:pStyle w:val="Heading6"/>
        <w:rPr>
          <w:rFonts w:eastAsia="Batang"/>
        </w:rPr>
      </w:pPr>
      <w:bookmarkStart w:id="107" w:name="_Toc28012124"/>
      <w:bookmarkStart w:id="108" w:name="_Toc34122977"/>
      <w:bookmarkStart w:id="109" w:name="_Toc36037927"/>
      <w:bookmarkStart w:id="110" w:name="_Toc38875309"/>
      <w:bookmarkStart w:id="111" w:name="_Toc43191790"/>
      <w:bookmarkStart w:id="112" w:name="_Toc45133185"/>
      <w:bookmarkStart w:id="113" w:name="_Toc51316689"/>
      <w:bookmarkStart w:id="114" w:name="_Toc51761869"/>
      <w:bookmarkStart w:id="115" w:name="_Toc56674853"/>
      <w:bookmarkStart w:id="116" w:name="_Toc56675244"/>
      <w:bookmarkStart w:id="117" w:name="_Toc59016230"/>
      <w:bookmarkStart w:id="118" w:name="_Toc63167828"/>
      <w:bookmarkStart w:id="119" w:name="_Toc66262337"/>
      <w:bookmarkStart w:id="120" w:name="_Toc68166843"/>
      <w:bookmarkStart w:id="121" w:name="_Toc73537960"/>
      <w:bookmarkStart w:id="122" w:name="_Toc75351836"/>
      <w:bookmarkStart w:id="123" w:name="_Toc83231645"/>
      <w:bookmarkStart w:id="124" w:name="_Toc85534945"/>
      <w:bookmarkStart w:id="125" w:name="_Toc88559408"/>
      <w:bookmarkStart w:id="126" w:name="_Toc114210039"/>
      <w:bookmarkStart w:id="127" w:name="_Toc120029982"/>
      <w:r>
        <w:t>4.2.6.2.6.1</w:t>
      </w:r>
      <w:r>
        <w:tab/>
        <w:t>Steering the traffic in the N6-LAN</w:t>
      </w:r>
      <w:bookmarkEnd w:id="107"/>
      <w:bookmarkEnd w:id="108"/>
      <w:bookmarkEnd w:id="109"/>
      <w:bookmarkEnd w:id="110"/>
      <w:bookmarkEnd w:id="111"/>
      <w:bookmarkEnd w:id="112"/>
      <w:r>
        <w:t xml:space="preserve"> or steering the 5G-LAN type of services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B5B711D" w14:textId="35BF80E6" w:rsidR="005D0DC2" w:rsidRDefault="00C24F1A" w:rsidP="00C24F1A">
      <w:r>
        <w:t>This procedure is only applicable in non-roaming and home-routed scenarios.</w:t>
      </w:r>
    </w:p>
    <w:p w14:paraId="335B8C52" w14:textId="5CE7B73B" w:rsidR="00C24F1A" w:rsidRDefault="00C24F1A" w:rsidP="00C24F1A">
      <w:r>
        <w:rPr>
          <w:lang w:eastAsia="zh-CN"/>
        </w:rPr>
        <w:t xml:space="preserve">For the purpose of steering the subscriber's traffic to an </w:t>
      </w:r>
      <w:r>
        <w:t>appropriate operator or 3</w:t>
      </w:r>
      <w:r>
        <w:rPr>
          <w:vertAlign w:val="superscript"/>
        </w:rPr>
        <w:t>rd</w:t>
      </w:r>
      <w:r>
        <w:t xml:space="preserve"> party service functions in the N6-LAN or steering the 5G-LAN type of services</w:t>
      </w:r>
      <w:ins w:id="128" w:author="Ericsson User" w:date="2023-02-10T13:05:00Z">
        <w:r w:rsidR="002D433D">
          <w:t xml:space="preserve"> based on</w:t>
        </w:r>
      </w:ins>
      <w:ins w:id="129" w:author="Ericsson User" w:date="2023-02-10T13:03:00Z">
        <w:r w:rsidR="006649C9">
          <w:t xml:space="preserve"> </w:t>
        </w:r>
      </w:ins>
      <w:ins w:id="130" w:author="Ericsson User" w:date="2023-02-10T13:05:00Z">
        <w:r w:rsidR="002D433D" w:rsidRPr="00933AE5">
          <w:t>network operator configured polic</w:t>
        </w:r>
        <w:r w:rsidR="002D433D">
          <w:t>ies</w:t>
        </w:r>
        <w:r w:rsidR="002D433D" w:rsidRPr="00933AE5">
          <w:t xml:space="preserve"> </w:t>
        </w:r>
      </w:ins>
      <w:ins w:id="131" w:author="Ericsson User" w:date="2023-02-10T13:03:00Z">
        <w:r w:rsidR="006649C9">
          <w:t>not</w:t>
        </w:r>
      </w:ins>
      <w:ins w:id="132" w:author="Ericsson User" w:date="2023-02-10T13:02:00Z">
        <w:r w:rsidR="00B20C1E">
          <w:t xml:space="preserve"> related to an AF request to influence service function chaining</w:t>
        </w:r>
      </w:ins>
      <w:r>
        <w:t>,</w:t>
      </w:r>
      <w:r>
        <w:rPr>
          <w:lang w:eastAsia="zh-CN"/>
        </w:rPr>
        <w:t xml:space="preserve"> the PCF shall </w:t>
      </w:r>
      <w:r>
        <w:t>include within the PccRule data structure a reference to the relevant Traffic Control Data decision and:</w:t>
      </w:r>
    </w:p>
    <w:p w14:paraId="5A22E1F5" w14:textId="77777777" w:rsidR="00C24F1A" w:rsidRDefault="00C24F1A" w:rsidP="00C24F1A">
      <w:pPr>
        <w:pStyle w:val="B10"/>
        <w:rPr>
          <w:lang w:eastAsia="zh-CN"/>
        </w:rPr>
      </w:pPr>
      <w:r>
        <w:t>-</w:t>
      </w:r>
      <w:r>
        <w:tab/>
      </w:r>
      <w:r>
        <w:rPr>
          <w:lang w:eastAsia="zh-CN"/>
        </w:rPr>
        <w:t xml:space="preserve">include within the PccRule data structure either </w:t>
      </w:r>
      <w:r>
        <w:t>the application to be detected identified by the "appId" attribute</w:t>
      </w:r>
      <w:r>
        <w:rPr>
          <w:lang w:eastAsia="zh-CN"/>
        </w:rPr>
        <w:t xml:space="preserve"> or the service data flow to be detected identified by the "flowInfos" attribute; and</w:t>
      </w:r>
    </w:p>
    <w:p w14:paraId="07434860" w14:textId="77777777" w:rsidR="00C24F1A" w:rsidRDefault="00C24F1A" w:rsidP="00C24F1A">
      <w:pPr>
        <w:pStyle w:val="B10"/>
      </w:pPr>
      <w:r>
        <w:t>-</w:t>
      </w:r>
      <w:r>
        <w:tab/>
        <w:t>include a "traffContDecs" attribute containing the corresponding Traffic Control Data decision within the SmPolicy</w:t>
      </w:r>
      <w:r>
        <w:rPr>
          <w:rFonts w:eastAsia="DengXian"/>
          <w:lang w:eastAsia="zh-CN"/>
        </w:rPr>
        <w:t>Decision,</w:t>
      </w:r>
      <w:r>
        <w:t xml:space="preserve"> if it has not been previously provided. In this case, the PCF shall include directly within this Traffic Control Data decision a traffic steering policy identifier for downlink within the "trafficSteeringPolIdDl" attribute and/or a traffic steering policy identifier for uplink within the "trafficSteeringPolIdUl" attribute.</w:t>
      </w:r>
    </w:p>
    <w:p w14:paraId="4308580E" w14:textId="070CDA11" w:rsidR="000E308E" w:rsidRDefault="0092472B" w:rsidP="000E308E">
      <w:pPr>
        <w:rPr>
          <w:ins w:id="133" w:author="Ericsson User" w:date="2023-02-10T12:19:00Z"/>
          <w:lang w:eastAsia="zh-CN"/>
        </w:rPr>
      </w:pPr>
      <w:ins w:id="134" w:author="Ericsson User" w:date="2023-02-10T12:27:00Z">
        <w:r>
          <w:rPr>
            <w:lang w:eastAsia="zh-CN"/>
          </w:rPr>
          <w:t>When the SFC feature is supported, f</w:t>
        </w:r>
      </w:ins>
      <w:ins w:id="135" w:author="Ericsson User" w:date="2023-02-10T12:26:00Z">
        <w:r w:rsidR="00623768">
          <w:rPr>
            <w:lang w:eastAsia="zh-CN"/>
          </w:rPr>
          <w:t>or the purpose of steering the subscriber's traffic</w:t>
        </w:r>
      </w:ins>
      <w:ins w:id="136" w:author="Ericsson User" w:date="2023-02-10T12:31:00Z">
        <w:r w:rsidR="00E564E7">
          <w:rPr>
            <w:lang w:eastAsia="zh-CN"/>
          </w:rPr>
          <w:t xml:space="preserve"> </w:t>
        </w:r>
      </w:ins>
      <w:ins w:id="137" w:author="Ericsson User" w:date="2023-02-10T12:26:00Z">
        <w:r w:rsidR="00623768">
          <w:rPr>
            <w:lang w:eastAsia="zh-CN"/>
          </w:rPr>
          <w:t xml:space="preserve">to an </w:t>
        </w:r>
        <w:r w:rsidR="00623768">
          <w:t>appropriate operator or 3</w:t>
        </w:r>
        <w:r w:rsidR="00623768">
          <w:rPr>
            <w:vertAlign w:val="superscript"/>
          </w:rPr>
          <w:t>rd</w:t>
        </w:r>
        <w:r w:rsidR="00623768">
          <w:t xml:space="preserve"> party service functions in the N6-LAN or steering the 5G-LAN type of services</w:t>
        </w:r>
      </w:ins>
      <w:ins w:id="138" w:author="Ericsson User" w:date="2023-02-10T13:03:00Z">
        <w:r w:rsidR="006649C9">
          <w:t xml:space="preserve"> related to an AF request to influence service function chaining</w:t>
        </w:r>
      </w:ins>
      <w:ins w:id="139" w:author="Ericsson User" w:date="2023-02-10T12:28:00Z">
        <w:r>
          <w:t xml:space="preserve">, </w:t>
        </w:r>
        <w:r w:rsidR="00385B6D">
          <w:t>the</w:t>
        </w:r>
      </w:ins>
      <w:ins w:id="140" w:author="Ericsson User" w:date="2023-02-10T12:32:00Z">
        <w:r w:rsidR="009962BF">
          <w:t xml:space="preserve"> </w:t>
        </w:r>
      </w:ins>
      <w:ins w:id="141" w:author="Ericsson User" w:date="2023-02-10T12:19:00Z">
        <w:r w:rsidR="000E308E">
          <w:rPr>
            <w:rFonts w:eastAsia="Batang"/>
            <w:lang w:eastAsia="zh-CN"/>
          </w:rPr>
          <w:t>PCF shall</w:t>
        </w:r>
        <w:r w:rsidR="000E308E">
          <w:rPr>
            <w:lang w:eastAsia="zh-CN"/>
          </w:rPr>
          <w:t xml:space="preserve"> determine if the ongoing PDU Session is impacted by the steering of traffic to a Service Function Chain as follows:</w:t>
        </w:r>
      </w:ins>
    </w:p>
    <w:p w14:paraId="3226F6FD" w14:textId="77777777" w:rsidR="000E308E" w:rsidRDefault="000E308E" w:rsidP="000E308E">
      <w:pPr>
        <w:pStyle w:val="B10"/>
        <w:rPr>
          <w:ins w:id="142" w:author="Ericsson User" w:date="2023-02-10T12:19:00Z"/>
        </w:rPr>
      </w:pPr>
      <w:ins w:id="143" w:author="Ericsson User" w:date="2023-02-10T12:19:00Z">
        <w:r>
          <w:t>-</w:t>
        </w:r>
        <w:r>
          <w:tab/>
          <w:t>If the AF request includes the individual IP address/ prefix allocated to a UE or the UE MAC address, the PCF shall store the received traffic steering control information and perform session binding as defined in clause 6.2 of 3GPP TS 29.513 [7] to determine the impacted PDU session.</w:t>
        </w:r>
      </w:ins>
    </w:p>
    <w:p w14:paraId="1BDE22F3" w14:textId="77777777" w:rsidR="000E308E" w:rsidRDefault="000E308E" w:rsidP="000E308E">
      <w:pPr>
        <w:pStyle w:val="B10"/>
        <w:rPr>
          <w:ins w:id="144" w:author="Ericsson User" w:date="2023-02-10T12:19:00Z"/>
        </w:rPr>
      </w:pPr>
      <w:ins w:id="145" w:author="Ericsson User" w:date="2023-02-10T12:19:00Z">
        <w:r>
          <w:lastRenderedPageBreak/>
          <w:t>-</w:t>
        </w:r>
        <w:r>
          <w:tab/>
          <w:t>Otherwise, the PCF fetches from the UDR, as defined in 3GPP TS 29.519 [15], the traffic steering control information applicable for a UE, any UE or an Internal Group Id (if received in the SMF request).</w:t>
        </w:r>
      </w:ins>
    </w:p>
    <w:p w14:paraId="39C95B31" w14:textId="5D27C5B5" w:rsidR="000E308E" w:rsidRDefault="000E308E" w:rsidP="00C24F1A">
      <w:pPr>
        <w:rPr>
          <w:ins w:id="146" w:author="Ericsson User" w:date="2023-02-10T12:42:00Z"/>
          <w:lang w:eastAsia="zh-CN"/>
        </w:rPr>
      </w:pPr>
      <w:ins w:id="147" w:author="Ericsson User" w:date="2023-02-10T12:19:00Z">
        <w:r>
          <w:rPr>
            <w:lang w:eastAsia="zh-CN"/>
          </w:rPr>
          <w:t xml:space="preserve">Then the PCF authorizes the request </w:t>
        </w:r>
        <w:r>
          <w:t>for influencing service function chaining</w:t>
        </w:r>
      </w:ins>
      <w:ins w:id="148" w:author="Ericsson User" w:date="2023-02-10T12:23:00Z">
        <w:r w:rsidR="000B73C5">
          <w:rPr>
            <w:lang w:eastAsia="zh-CN"/>
          </w:rPr>
          <w:t xml:space="preserve">. </w:t>
        </w:r>
      </w:ins>
      <w:ins w:id="149" w:author="Ericsson User" w:date="2023-02-10T12:22:00Z">
        <w:r w:rsidR="00366C7C">
          <w:rPr>
            <w:lang w:eastAsia="zh-CN"/>
          </w:rPr>
          <w:t xml:space="preserve">For the impacted PDU Session that corresponds to the AF request, the PCF shall take into account, if available, the </w:t>
        </w:r>
      </w:ins>
      <w:ins w:id="150" w:author="Ericsson User" w:date="2023-02-14T11:04:00Z">
        <w:r w:rsidR="00576648">
          <w:rPr>
            <w:lang w:eastAsia="zh-CN"/>
          </w:rPr>
          <w:t>service function chaining</w:t>
        </w:r>
      </w:ins>
      <w:ins w:id="151" w:author="Ericsson User" w:date="2023-02-10T12:22:00Z">
        <w:r w:rsidR="00366C7C">
          <w:rPr>
            <w:lang w:eastAsia="zh-CN"/>
          </w:rPr>
          <w:t xml:space="preserve"> indication stored in the policy data subscription information in the UDR,</w:t>
        </w:r>
        <w:r w:rsidR="00366C7C">
          <w:t xml:space="preserve"> as defined in 3GPP TS 29.519 [15],</w:t>
        </w:r>
        <w:r w:rsidR="00366C7C">
          <w:rPr>
            <w:lang w:eastAsia="zh-CN"/>
          </w:rPr>
          <w:t xml:space="preserve"> to determine whether it is allowed to generate PCC rules with </w:t>
        </w:r>
      </w:ins>
      <w:ins w:id="152" w:author="Ericsson User" w:date="2023-02-14T11:05:00Z">
        <w:r w:rsidR="00E56F96">
          <w:rPr>
            <w:lang w:eastAsia="zh-CN"/>
          </w:rPr>
          <w:t>traffic steering</w:t>
        </w:r>
      </w:ins>
      <w:ins w:id="153" w:author="Ericsson User" w:date="2023-02-10T12:22:00Z">
        <w:r w:rsidR="00366C7C">
          <w:rPr>
            <w:lang w:eastAsia="zh-CN"/>
          </w:rPr>
          <w:t xml:space="preserve"> information</w:t>
        </w:r>
      </w:ins>
      <w:ins w:id="154" w:author="Ericsson User" w:date="2023-02-14T11:05:00Z">
        <w:r w:rsidR="00E56F96">
          <w:rPr>
            <w:lang w:eastAsia="zh-CN"/>
          </w:rPr>
          <w:t xml:space="preserve"> based on AF request information</w:t>
        </w:r>
      </w:ins>
      <w:ins w:id="155" w:author="Ericsson User" w:date="2023-02-10T12:22:00Z">
        <w:r w:rsidR="00366C7C">
          <w:rPr>
            <w:lang w:eastAsia="zh-CN"/>
          </w:rPr>
          <w:t>.</w:t>
        </w:r>
      </w:ins>
      <w:ins w:id="156" w:author="Ericsson User" w:date="2023-02-10T12:23:00Z">
        <w:r w:rsidR="000B73C5">
          <w:t xml:space="preserve"> </w:t>
        </w:r>
        <w:r w:rsidR="000B73C5">
          <w:rPr>
            <w:lang w:eastAsia="zh-CN"/>
          </w:rPr>
          <w:t>When allowed</w:t>
        </w:r>
      </w:ins>
      <w:ins w:id="157" w:author="Ericsson User" w:date="2023-02-10T12:19:00Z">
        <w:r>
          <w:rPr>
            <w:lang w:eastAsia="zh-CN"/>
          </w:rPr>
          <w:t>, the PCF shall generate PCC rules with traffic steering control information and provide the corresponding Traffic Control Data decision as</w:t>
        </w:r>
      </w:ins>
      <w:ins w:id="158" w:author="Ericsson User" w:date="2023-02-10T12:29:00Z">
        <w:r w:rsidR="00B84421">
          <w:rPr>
            <w:lang w:eastAsia="zh-CN"/>
          </w:rPr>
          <w:t xml:space="preserve"> described above</w:t>
        </w:r>
      </w:ins>
      <w:ins w:id="159" w:author="Ericsson User" w:date="2023-02-10T12:30:00Z">
        <w:r w:rsidR="00E564E7">
          <w:rPr>
            <w:lang w:eastAsia="zh-CN"/>
          </w:rPr>
          <w:t>. In this case the traffic ste</w:t>
        </w:r>
      </w:ins>
      <w:ins w:id="160" w:author="Ericsson User" w:date="2023-02-14T11:06:00Z">
        <w:r w:rsidR="00223F5F">
          <w:rPr>
            <w:lang w:eastAsia="zh-CN"/>
          </w:rPr>
          <w:t>e</w:t>
        </w:r>
      </w:ins>
      <w:ins w:id="161" w:author="Ericsson User" w:date="2023-02-10T12:30:00Z">
        <w:r w:rsidR="00E564E7">
          <w:rPr>
            <w:lang w:eastAsia="zh-CN"/>
          </w:rPr>
          <w:t xml:space="preserve">ring policy identifier for downlink and uplink traffic </w:t>
        </w:r>
      </w:ins>
      <w:ins w:id="162" w:author="Ericsson User" w:date="2023-02-10T12:41:00Z">
        <w:r w:rsidR="004807D9">
          <w:rPr>
            <w:lang w:eastAsia="zh-CN"/>
          </w:rPr>
          <w:t xml:space="preserve">may </w:t>
        </w:r>
      </w:ins>
      <w:ins w:id="163" w:author="Ericsson User" w:date="2023-02-10T12:30:00Z">
        <w:r w:rsidR="00E564E7">
          <w:rPr>
            <w:lang w:eastAsia="zh-CN"/>
          </w:rPr>
          <w:t xml:space="preserve">be obtained from the </w:t>
        </w:r>
      </w:ins>
      <w:ins w:id="164" w:author="Ericsson User" w:date="2023-02-10T13:05:00Z">
        <w:r w:rsidR="00513D7F">
          <w:rPr>
            <w:lang w:eastAsia="zh-CN"/>
          </w:rPr>
          <w:t>SFC ID</w:t>
        </w:r>
      </w:ins>
      <w:ins w:id="165" w:author="Ericsson User" w:date="2023-02-10T12:30:00Z">
        <w:r w:rsidR="00E564E7">
          <w:rPr>
            <w:lang w:eastAsia="zh-CN"/>
          </w:rPr>
          <w:t xml:space="preserve"> provided by the AF. Additionally, the Traffic Control Data decision may include metadata if provided by the AF.</w:t>
        </w:r>
      </w:ins>
    </w:p>
    <w:p w14:paraId="54BDD703" w14:textId="77777777" w:rsidR="00513D7F" w:rsidRDefault="00152FBB" w:rsidP="00513D7F">
      <w:pPr>
        <w:pStyle w:val="NO"/>
        <w:rPr>
          <w:ins w:id="166" w:author="Ericsson User" w:date="2023-02-10T13:04:00Z"/>
          <w:lang w:eastAsia="zh-CN"/>
        </w:rPr>
      </w:pPr>
      <w:ins w:id="167" w:author="Ericsson User" w:date="2023-02-10T12:42:00Z">
        <w:r>
          <w:rPr>
            <w:lang w:eastAsia="zh-CN"/>
          </w:rPr>
          <w:t>NOTE:</w:t>
        </w:r>
        <w:r>
          <w:rPr>
            <w:lang w:eastAsia="zh-CN"/>
          </w:rPr>
          <w:tab/>
        </w:r>
      </w:ins>
      <w:ins w:id="168" w:author="Ericsson User" w:date="2023-02-10T13:04:00Z">
        <w:r w:rsidR="00513D7F" w:rsidRPr="00933AE5">
          <w:t>In case there is both a network operator configured policy for N6-LAN Traffic Steering in PCF and an AF-provided SFC ID mapping to traffic steering control information, the PCF decides based on local configuration which one takes precedence</w:t>
        </w:r>
      </w:ins>
    </w:p>
    <w:p w14:paraId="3B3C5295" w14:textId="0CDA9D18" w:rsidR="00C24F1A" w:rsidRDefault="00C24F1A" w:rsidP="00C24F1A">
      <w:pPr>
        <w:rPr>
          <w:lang w:eastAsia="zh-CN"/>
        </w:rPr>
      </w:pPr>
      <w:r>
        <w:rPr>
          <w:lang w:eastAsia="zh-CN"/>
        </w:rPr>
        <w:t>The PCF may also provision the traffic steering control information by activating pre-defined PCC rule(s) in the SMF.</w:t>
      </w:r>
    </w:p>
    <w:p w14:paraId="200F38DE" w14:textId="2761BA57" w:rsidR="003C7CEE" w:rsidRDefault="00C24F1A" w:rsidP="00C24F1A">
      <w:r>
        <w:t>If traffic steering policy provided in the "trafficSteeringPolIdUl" and/or "trafficSteeringPolIdDl" attribute are invalid or unknown, or the enforcement of the steering of the traffic failed, the SMF shall return a PCC Rule Error Report, as specified in clauses 4.2.3.16 and 4.2.4.15, and set the "failureCode" attribute to "TRAFFIC_STEERING_ERROR".</w:t>
      </w:r>
    </w:p>
    <w:p w14:paraId="6793A204" w14:textId="77777777" w:rsidR="00C24F1A" w:rsidRDefault="00C24F1A" w:rsidP="00C24F1A">
      <w:pPr>
        <w:pStyle w:val="Heading6"/>
      </w:pPr>
      <w:bookmarkStart w:id="169" w:name="_Toc28012125"/>
      <w:bookmarkStart w:id="170" w:name="_Toc34122978"/>
      <w:bookmarkStart w:id="171" w:name="_Toc36037928"/>
      <w:bookmarkStart w:id="172" w:name="_Toc38875310"/>
      <w:bookmarkStart w:id="173" w:name="_Toc43191791"/>
      <w:bookmarkStart w:id="174" w:name="_Toc45133186"/>
      <w:bookmarkStart w:id="175" w:name="_Toc51316690"/>
      <w:bookmarkStart w:id="176" w:name="_Toc51761870"/>
      <w:bookmarkStart w:id="177" w:name="_Toc56674854"/>
      <w:bookmarkStart w:id="178" w:name="_Toc56675245"/>
      <w:bookmarkStart w:id="179" w:name="_Toc59016231"/>
      <w:bookmarkStart w:id="180" w:name="_Toc63167829"/>
      <w:bookmarkStart w:id="181" w:name="_Toc66262338"/>
      <w:bookmarkStart w:id="182" w:name="_Toc68166844"/>
      <w:bookmarkStart w:id="183" w:name="_Toc73537961"/>
      <w:bookmarkStart w:id="184" w:name="_Toc75351837"/>
      <w:bookmarkStart w:id="185" w:name="_Toc83231646"/>
      <w:bookmarkStart w:id="186" w:name="_Toc85534946"/>
      <w:bookmarkStart w:id="187" w:name="_Toc88559409"/>
      <w:bookmarkStart w:id="188" w:name="_Toc114210040"/>
      <w:bookmarkStart w:id="189" w:name="_Toc120029983"/>
      <w:r>
        <w:t>4.2.6.2.6.2</w:t>
      </w:r>
      <w:r>
        <w:tab/>
        <w:t>Steering the traffic to a local access of the data network</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5BB5A1B" w14:textId="77777777" w:rsidR="00C24F1A" w:rsidRDefault="00C24F1A" w:rsidP="00C24F1A">
      <w:r>
        <w:t>This procedure is only applicable in non-roaming and visited access (i.e. LBO) scenarios.</w:t>
      </w:r>
    </w:p>
    <w:p w14:paraId="1F7C91CE" w14:textId="77777777" w:rsidR="00C24F1A" w:rsidRDefault="00C24F1A" w:rsidP="00C24F1A">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08F25711" w14:textId="77777777" w:rsidR="00C24F1A" w:rsidRDefault="00C24F1A" w:rsidP="00C24F1A">
      <w:pPr>
        <w:pStyle w:val="B10"/>
      </w:pPr>
      <w:r>
        <w:t>-</w:t>
      </w:r>
      <w:r>
        <w:tab/>
        <w:t>If the AF request includes the individual IP address/ prefix allocated to a UE or the UE MAC address, the PCF shall store the received traffic routing information and perform session binding as defined in clause 6.2 of 3GPP TS 29.513 [7] to determine the impacted PDU session.</w:t>
      </w:r>
    </w:p>
    <w:p w14:paraId="5402E8BD" w14:textId="77777777" w:rsidR="00C24F1A" w:rsidRDefault="00C24F1A" w:rsidP="00C24F1A">
      <w:pPr>
        <w:pStyle w:val="B10"/>
      </w:pPr>
      <w:r>
        <w:t>-</w:t>
      </w:r>
      <w:r>
        <w:tab/>
        <w:t>Otherwise, the PCF fetches from the UDR, as defined in 3GPP TS 29.519 [15], the traffic routing data information applicable for a UE, any UE or an Internal Group Id  (if received in the SMF request).</w:t>
      </w:r>
    </w:p>
    <w:p w14:paraId="0EA77208" w14:textId="77777777" w:rsidR="00C24F1A" w:rsidRDefault="00C24F1A" w:rsidP="00C24F1A">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48CE4870" w14:textId="77777777" w:rsidR="00C24F1A" w:rsidRDefault="00C24F1A" w:rsidP="00C24F1A">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2CBDDEFC" w14:textId="77777777" w:rsidR="00C24F1A" w:rsidRDefault="00C24F1A" w:rsidP="00C24F1A">
      <w:pPr>
        <w:pStyle w:val="B2"/>
      </w:pPr>
      <w:r>
        <w:t>-</w:t>
      </w:r>
      <w:r>
        <w:tab/>
        <w:t xml:space="preserve">The PCF shall include within each PccRule data structure the necessary information to identify the concerned traffic within either the "flowInfos" attribute or the "appId" attribute, and include within the TrafficControlData data type that the PCC rule refers to a list of locations that the traffic shall be routed to in the "routeToLocs" attribute, and, </w:t>
      </w:r>
      <w:r>
        <w:rPr>
          <w:lang w:eastAsia="zh-CN"/>
        </w:rPr>
        <w:t>if the "AF_latency" feature is supported,</w:t>
      </w:r>
      <w:r>
        <w:t xml:space="preserve"> </w:t>
      </w:r>
      <w:r>
        <w:rPr>
          <w:lang w:eastAsia="zh-CN"/>
        </w:rPr>
        <w:t>the PCF shall include</w:t>
      </w:r>
      <w:r>
        <w:rPr>
          <w:rFonts w:eastAsia="Malgun Gothic"/>
          <w:szCs w:val="18"/>
          <w:lang w:eastAsia="ko-KR"/>
        </w:rPr>
        <w:t xml:space="preserve"> the </w:t>
      </w:r>
      <w:r>
        <w:t>maximum allowed user plane latency within the "maxAllowedUpLat" attribute</w:t>
      </w:r>
      <w:r>
        <w:rPr>
          <w:rFonts w:eastAsia="Malgun Gothic"/>
          <w:szCs w:val="18"/>
          <w:lang w:eastAsia="ko-KR"/>
        </w:rPr>
        <w:t xml:space="preserve"> </w:t>
      </w:r>
      <w:r>
        <w:t>if available</w:t>
      </w:r>
      <w:r>
        <w:rPr>
          <w:lang w:eastAsia="zh-CN"/>
        </w:rPr>
        <w:t>. If "EASIPreplacement" feature is supported, the PCF shall include the EAS IP replacement information within the "easIpReplaceInfos" attribute if available</w:t>
      </w:r>
      <w:r>
        <w:t>.</w:t>
      </w:r>
    </w:p>
    <w:p w14:paraId="0B202B6A" w14:textId="77777777" w:rsidR="00C24F1A" w:rsidRDefault="00C24F1A" w:rsidP="00C24F1A">
      <w:pPr>
        <w:pStyle w:val="B2"/>
      </w:pPr>
      <w:r>
        <w:t>-</w:t>
      </w:r>
      <w:r>
        <w:tab/>
        <w:t>Within each RouteToLocation instance, the PCF shall include a DNAI in the "dnai" attribute to indicate the location of the application towards which the traffic routing is applied, and a traffic steering policy identifier in the "routeProfId" attribute, to indicate the traffic steering policy that applies to the indicated DNAI, and/ or the explicit</w:t>
      </w:r>
      <w:r w:rsidRPr="008026FB">
        <w:t xml:space="preserve"> </w:t>
      </w:r>
      <w:r>
        <w:t>N6 traffic routing information in the "routeInfo" attribute.</w:t>
      </w:r>
    </w:p>
    <w:p w14:paraId="6C2E2805" w14:textId="77777777" w:rsidR="00C24F1A" w:rsidRDefault="00C24F1A" w:rsidP="00C24F1A">
      <w:pPr>
        <w:pStyle w:val="B2"/>
      </w:pPr>
      <w:r>
        <w:t>-</w:t>
      </w:r>
      <w:r>
        <w:tab/>
        <w:t xml:space="preserve">If the AF provides both a routing profile Id and N6 routing information for a DNAI, the PCF may include a RouteToLocation instance with the required information or may include two RouteToLocation instances with </w:t>
      </w:r>
      <w:r>
        <w:lastRenderedPageBreak/>
        <w:t>the same DNAI within the "dnai" attribute and a traffic steering policy identifier within the "routeProfId" attribute in one instance and explicit routing information within the "routeInfo" attribute in the other instance.</w:t>
      </w:r>
    </w:p>
    <w:p w14:paraId="41C22F98" w14:textId="77777777" w:rsidR="00C24F1A" w:rsidRDefault="00C24F1A" w:rsidP="00C24F1A">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51A8A3B9" w14:textId="77777777" w:rsidR="00C24F1A" w:rsidRDefault="00C24F1A" w:rsidP="00C24F1A">
      <w:pPr>
        <w:pStyle w:val="NO"/>
      </w:pPr>
      <w:r>
        <w:t>NOTE 2:</w:t>
      </w:r>
      <w:r>
        <w:tab/>
        <w:t>When per DNAI both, the "routeProfId" and the "routeInfo"attributes are provided, if the pre-configured traffic steering policy referenced by the "routeProfId" attribute contains information that is overlapping with the N6 traffic routing information provided in the "routeInfo" attribute, the N6 traffic routing information takes precedence.</w:t>
      </w:r>
    </w:p>
    <w:p w14:paraId="4D9DD150" w14:textId="77777777" w:rsidR="00C24F1A" w:rsidRDefault="00C24F1A" w:rsidP="00C24F1A">
      <w:pPr>
        <w:pStyle w:val="NO"/>
      </w:pPr>
      <w:r>
        <w:t>NOTE 3:</w:t>
      </w:r>
      <w:r>
        <w:tab/>
        <w:t>In this release of the specification, either a traffic steering policy identifier for UL or a traffic steering policy identifier for DL can be defined per DNAI.</w:t>
      </w:r>
    </w:p>
    <w:p w14:paraId="3A73D37D" w14:textId="77777777" w:rsidR="00C24F1A" w:rsidRDefault="00C24F1A" w:rsidP="00C24F1A">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PccRule data structure the necessary information to identify the concerned traffic within either the "flowInfos" attribute or the "appId" attribute, and include within the Traffic Control Data decision that the PCC rule refers to the information on AF subscription to events within the "upPathChgEvent" attribute. Within this "upPathChgEvent" attribute, the PCF shall include the "dnaiChgType" attribute to indicate the type of notification (i.e. early notification, late notification or both), the notification URI within the "notificationUri" attribute, the notification correlation Id within the "notifCorreId" attribute, and if the URLLC feature is supported, an indication of </w:t>
      </w:r>
      <w:r>
        <w:rPr>
          <w:lang w:eastAsia="zh-CN"/>
        </w:rPr>
        <w:t>AF acknowledgement to be expected</w:t>
      </w:r>
      <w:r>
        <w:t xml:space="preserve"> within the "afAckInd" attribute. In order to enable the AF to identify the AF request to which the notification corresponds when the AF receives a UP path change notification from the SMF, as defined in clause 4.2.2.2 of 3GPP TS 29.508 [12], the PCF shall set the values of the "notificationUri" attribute and "notifCorreId" attribute respectively as follows:</w:t>
      </w:r>
    </w:p>
    <w:p w14:paraId="08852BB2" w14:textId="77777777" w:rsidR="00C24F1A" w:rsidRDefault="00C24F1A" w:rsidP="00C24F1A">
      <w:pPr>
        <w:pStyle w:val="B2"/>
      </w:pPr>
      <w:r>
        <w:t>-</w:t>
      </w:r>
      <w:r>
        <w:tab/>
        <w:t>If the PCF fetches the traffic routing data information from the UDR, the PCF shall set the value of the "notificationUri" attribute to the value of the "upPathChgNotifUri" attribute of the TrafficInfluData data structure and set the value of the "notifCorreId" attribute to the value of the "</w:t>
      </w:r>
      <w:r w:rsidRPr="00006317">
        <w:t>upPathChgNotifCorreId</w:t>
      </w:r>
      <w:r>
        <w:t>" attribute of the TrafficInfluData data structure as defined in 3GPP TS 29.519 [15].</w:t>
      </w:r>
    </w:p>
    <w:p w14:paraId="77E9F180" w14:textId="77777777" w:rsidR="00C24F1A" w:rsidRDefault="00C24F1A" w:rsidP="00C24F1A">
      <w:pPr>
        <w:pStyle w:val="B2"/>
      </w:pPr>
      <w:r>
        <w:t>-</w:t>
      </w:r>
      <w:r>
        <w:tab/>
        <w:t>If the PCF receives the traffic routing data information from the AF via N5 interface, the PCF shall set the values of the "notificationUri" attribute and the "notifCorreId" attribute according to the "upPathChgSub" attribute within the AfRoutingRequirement data structure as defined in 3GPP TS 29.514 [17].</w:t>
      </w:r>
    </w:p>
    <w:p w14:paraId="64E2B149" w14:textId="77777777" w:rsidR="00C24F1A" w:rsidRDefault="00C24F1A" w:rsidP="00C24F1A">
      <w:pPr>
        <w:pStyle w:val="B10"/>
      </w:pPr>
      <w:r>
        <w:t>-</w:t>
      </w:r>
      <w:r>
        <w:tab/>
        <w:t>If the AF request includes an indication that application relocation is not possible, the PCF shall include within the PccRule data instance(s) the necessary information to identify the traffic within either the "flowInfos" attribute or the "appId" attribute and the "appReloc" attribute set to true. In this case, the SMF shall ensure that for the traffic related with the concerned application, no DNAI change takes place once selected initially for this application.</w:t>
      </w:r>
    </w:p>
    <w:p w14:paraId="67B82C09" w14:textId="77777777" w:rsidR="00C24F1A" w:rsidRDefault="00C24F1A" w:rsidP="00C24F1A">
      <w:pPr>
        <w:pStyle w:val="B10"/>
      </w:pPr>
      <w:r>
        <w:t>-</w:t>
      </w:r>
      <w:r>
        <w:tab/>
        <w:t>If</w:t>
      </w:r>
      <w:r w:rsidRPr="006E0B7C">
        <w:rPr>
          <w:lang w:eastAsia="zh-CN"/>
        </w:rPr>
        <w:t xml:space="preserve"> </w:t>
      </w:r>
      <w:r>
        <w:rPr>
          <w:lang w:eastAsia="zh-CN"/>
        </w:rPr>
        <w:t>the "EASDiscovery" feature is supported</w:t>
      </w:r>
      <w:r>
        <w:t xml:space="preserve"> and the AF request includes an indication that EAS rediscovery is required, the PCF shall include within the PccRule data instance(s) the necessary information to identify the traffic within the "appId" attribute and the "</w:t>
      </w:r>
      <w:r>
        <w:rPr>
          <w:rFonts w:hint="eastAsia"/>
          <w:lang w:eastAsia="zh-CN"/>
        </w:rPr>
        <w:t>e</w:t>
      </w:r>
      <w:r>
        <w:rPr>
          <w:lang w:eastAsia="zh-CN"/>
        </w:rPr>
        <w:t>asRedisInd</w:t>
      </w:r>
      <w:r>
        <w:t>" attribute set to true.</w:t>
      </w:r>
    </w:p>
    <w:p w14:paraId="1F7E5267" w14:textId="77777777" w:rsidR="00C24F1A" w:rsidRDefault="00C24F1A" w:rsidP="00C24F1A">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the PCF shall include within the concerned PccRule data instance(s) the "</w:t>
      </w:r>
      <w:r>
        <w:rPr>
          <w:lang w:eastAsia="zh-CN"/>
        </w:rPr>
        <w:t>addrPreserInd</w:t>
      </w:r>
      <w:r>
        <w:t>" attribute set to true.</w:t>
      </w:r>
    </w:p>
    <w:p w14:paraId="4C2BF9EE" w14:textId="77777777" w:rsidR="00C24F1A" w:rsidRDefault="00C24F1A" w:rsidP="00C24F1A">
      <w:pPr>
        <w:pStyle w:val="B10"/>
      </w:pPr>
      <w:r>
        <w:t>-</w:t>
      </w:r>
      <w:r>
        <w:tab/>
        <w:t>If the AF request includes an indication that the PDU session should be correlated via a common DNAI for a given traffic, the PCF shall include within the TrafficControlData data instance provisioned for one or more PCC rule(s</w:t>
      </w:r>
      <w:r>
        <w:rPr>
          <w:rFonts w:hint="eastAsia"/>
        </w:rPr>
        <w:t>)</w:t>
      </w:r>
      <w:r>
        <w:t>, the "traffCorreInd" attribute set to true.</w:t>
      </w:r>
    </w:p>
    <w:p w14:paraId="4E20085C" w14:textId="77777777" w:rsidR="00C24F1A" w:rsidRDefault="00C24F1A" w:rsidP="00C24F1A">
      <w:pPr>
        <w:pStyle w:val="NO"/>
      </w:pPr>
      <w:r>
        <w:t>NOTE 4:</w:t>
      </w:r>
      <w:r>
        <w:tab/>
        <w:t xml:space="preserve">The </w:t>
      </w:r>
      <w:r w:rsidRPr="001B7C50">
        <w:t xml:space="preserve">indication of traffic correlation </w:t>
      </w:r>
      <w:r>
        <w:t xml:space="preserve">can be provided together with the </w:t>
      </w:r>
      <w:r w:rsidRPr="001B7C50">
        <w:t xml:space="preserve">traffic routing </w:t>
      </w:r>
      <w:r>
        <w:t>information</w:t>
      </w:r>
      <w:r w:rsidRPr="00F1640E">
        <w:t xml:space="preserve"> </w:t>
      </w:r>
      <w:r>
        <w:t xml:space="preserve">by the AF </w:t>
      </w:r>
      <w:r w:rsidRPr="001B7C50">
        <w:t>for all the members of the 5G VN group</w:t>
      </w:r>
      <w:r>
        <w:t xml:space="preserve">. Referred to clause 5.29.4 of </w:t>
      </w:r>
      <w:r w:rsidRPr="003107D3">
        <w:t>3GPP TS 23.501 [2]</w:t>
      </w:r>
      <w:r>
        <w:t>.</w:t>
      </w:r>
    </w:p>
    <w:p w14:paraId="3DED96A7" w14:textId="77777777" w:rsidR="00C24F1A" w:rsidRDefault="00C24F1A" w:rsidP="00C24F1A">
      <w:pPr>
        <w:pStyle w:val="B10"/>
      </w:pPr>
      <w:r>
        <w:t>-</w:t>
      </w:r>
      <w:r>
        <w:tab/>
        <w:t xml:space="preserve">If the feature </w:t>
      </w:r>
      <w:r>
        <w:rPr>
          <w:lang w:eastAsia="zh-CN"/>
        </w:rPr>
        <w:t>"SimultConnectivity" is supported</w:t>
      </w:r>
      <w:r>
        <w:t xml:space="preserve"> and the AF request includes an indication that the simultaneous connectivity may be temporarily maintained for the target and the source PSA during the edge re-location procedure, the PCF may include within the TrafficControlData data instance provisioned for one or more PCC rule(s</w:t>
      </w:r>
      <w:r>
        <w:rPr>
          <w:rFonts w:hint="eastAsia"/>
        </w:rPr>
        <w:t>)</w:t>
      </w:r>
      <w:r>
        <w:t xml:space="preserve"> the "simConnInd" attribute set to true, as indicated by the AF. If the feature </w:t>
      </w:r>
      <w:r>
        <w:rPr>
          <w:lang w:eastAsia="zh-CN"/>
        </w:rPr>
        <w:t xml:space="preserve">"SimultConnectivity" is </w:t>
      </w:r>
      <w:r>
        <w:rPr>
          <w:lang w:eastAsia="zh-CN"/>
        </w:rPr>
        <w:lastRenderedPageBreak/>
        <w:t>supported</w:t>
      </w:r>
      <w:r>
        <w:t xml:space="preserve"> and the AF request includes the time interval to be considered for inactivity of the traffic routed through the source PSA after which the simultaneous connectivity can be terminated, the PCF may also include the received duration within the "simConnTerm" attribute.</w:t>
      </w:r>
    </w:p>
    <w:p w14:paraId="5EB9475A" w14:textId="77777777" w:rsidR="00C24F1A" w:rsidRDefault="00C24F1A" w:rsidP="00C24F1A">
      <w:r>
        <w:t>The PCF shall provide the PCC rule(s) as defined in clause 4.2.6.2.1.</w:t>
      </w:r>
    </w:p>
    <w:p w14:paraId="04F33ADD" w14:textId="77777777" w:rsidR="00C24F1A" w:rsidRDefault="00C24F1A" w:rsidP="00C24F1A">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0225EABC" w14:textId="77777777" w:rsidR="00C24F1A" w:rsidRDefault="00C24F1A" w:rsidP="00C24F1A">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clauses 4.2.2.13 or 4.2.3.19. </w:t>
      </w:r>
      <w:r>
        <w:rPr>
          <w:lang w:eastAsia="ko-KR"/>
        </w:rPr>
        <w:t>The subscribed area of interest may be the same as the one provided in spatial validity condition, or may be a subset of the 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03AAD57D" w14:textId="77777777" w:rsidR="00C24F1A" w:rsidRDefault="00C24F1A" w:rsidP="00C24F1A">
      <w:r>
        <w:t>When the PCC rules are installed, the SMF may, based on local policies, take the information in the PCC rule(s) into account to:</w:t>
      </w:r>
    </w:p>
    <w:p w14:paraId="4BCCCFD0" w14:textId="77777777" w:rsidR="00C24F1A" w:rsidRDefault="00C24F1A" w:rsidP="00C24F1A">
      <w:pPr>
        <w:pStyle w:val="B10"/>
      </w:pPr>
      <w:r>
        <w:t>-</w:t>
      </w:r>
      <w:r>
        <w:tab/>
        <w:t>if the PDU Session is of IP type and the "</w:t>
      </w:r>
      <w:r>
        <w:rPr>
          <w:lang w:eastAsia="zh-CN"/>
        </w:rPr>
        <w:t>addrPreserInd</w:t>
      </w:r>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0B4D4043" w14:textId="77777777" w:rsidR="00C24F1A" w:rsidRDefault="00C24F1A" w:rsidP="00C24F1A">
      <w:pPr>
        <w:pStyle w:val="B10"/>
      </w:pPr>
      <w:r>
        <w:t>-</w:t>
      </w:r>
      <w:r>
        <w:tab/>
        <w:t>activate mechanisms for traffic multi-homing or enforcement of an UL Classifier (UL CL).</w:t>
      </w:r>
    </w:p>
    <w:p w14:paraId="2DA70F80" w14:textId="77777777" w:rsidR="00C24F1A" w:rsidRDefault="00C24F1A" w:rsidP="00C24F1A">
      <w:pPr>
        <w:pStyle w:val="B10"/>
      </w:pPr>
      <w:r>
        <w:t>-</w:t>
      </w:r>
      <w:r>
        <w:tab/>
        <w:t>inform the AF of the (re)selection of the UP path (change of DNAI).</w:t>
      </w:r>
    </w:p>
    <w:p w14:paraId="7D0A6E13" w14:textId="77777777" w:rsidR="00C24F1A" w:rsidRDefault="00C24F1A" w:rsidP="00C24F1A">
      <w:pPr>
        <w:pStyle w:val="B10"/>
      </w:pPr>
      <w:r>
        <w:t>-</w:t>
      </w:r>
      <w:r>
        <w:tab/>
        <w:t>determine the target DNAI(s) for the current UE location, which may imply I-SMF selection or removal to be requested to the AMF</w:t>
      </w:r>
      <w:r w:rsidRPr="00154F7B">
        <w:t xml:space="preserve"> </w:t>
      </w:r>
      <w:r>
        <w:t>as defined in 3GPP TS 29.502 [22].</w:t>
      </w:r>
    </w:p>
    <w:p w14:paraId="142DC12C" w14:textId="77777777" w:rsidR="00C24F1A" w:rsidRDefault="00C24F1A" w:rsidP="00C24F1A">
      <w:pPr>
        <w:pStyle w:val="B10"/>
      </w:pPr>
      <w:r>
        <w:t>-</w:t>
      </w:r>
      <w:r>
        <w:tab/>
        <w:t>if the "</w:t>
      </w:r>
      <w:r>
        <w:rPr>
          <w:lang w:eastAsia="zh-CN"/>
        </w:rPr>
        <w:t>traffCorreInd</w:t>
      </w:r>
      <w:r>
        <w:t>" attribute set to true is included in the TrafficControlData data type referenced by a set of PCC rules, based on SMF implementation and local configuration, the SMF should select a common DNAI from the list of DNAI included in the "routeToLocs" attribute for the identified traffic of the PDU session.</w:t>
      </w:r>
    </w:p>
    <w:p w14:paraId="3A58689C" w14:textId="77777777" w:rsidR="00C24F1A" w:rsidRDefault="00C24F1A" w:rsidP="00C24F1A">
      <w:pPr>
        <w:pStyle w:val="B10"/>
      </w:pPr>
      <w:r>
        <w:t>-</w:t>
      </w:r>
      <w:r>
        <w:tab/>
        <w:t>if the "</w:t>
      </w:r>
      <w:r>
        <w:rPr>
          <w:lang w:eastAsia="zh-CN"/>
        </w:rPr>
        <w:t>simConnInd</w:t>
      </w:r>
      <w:r>
        <w:t>" attribute set to true is included in the TrafficControlData data type referenced by a set of PCC rules, the SMF may temporarily maintain simultaneous connectivity for the source and target PSA at edge relocation procedure, and may influence the establishment of a temporary N9 forwarding tunnel between the source UL CL and target UL CL. If the "simConnTerm" attribute is also included, the SMF may consider the indicated time interval as the minimum one to be considered for inactivity for the described traffic before the connectivity over the source PSA may be removed.</w:t>
      </w:r>
    </w:p>
    <w:p w14:paraId="6CB20847" w14:textId="77777777" w:rsidR="00C24F1A" w:rsidRDefault="00C24F1A" w:rsidP="00C24F1A">
      <w:pPr>
        <w:pStyle w:val="B10"/>
      </w:pPr>
      <w:r>
        <w:t xml:space="preserve">- </w:t>
      </w:r>
      <w:r>
        <w:tab/>
        <w:t>if the "maxAllowedUpLat" attribute is received, SMF may use this value to decide whether edge relocation is needed to ensure that the user plane latency does not exceed the value and whether to relocate the PSA UPF to satisfy the user plane latency.</w:t>
      </w:r>
    </w:p>
    <w:p w14:paraId="04F4834F" w14:textId="77777777" w:rsidR="00C24F1A" w:rsidRDefault="00C24F1A" w:rsidP="00C24F1A">
      <w:pPr>
        <w:pStyle w:val="B10"/>
      </w:pPr>
      <w:r>
        <w:t>-</w:t>
      </w:r>
      <w:r>
        <w:tab/>
        <w:t>if the "easIpReplaceInfos" attribute is received, the SMF may instruct the local PSA UPF with the EAS IP replacement information using "Outer Header Creation" as defined in 3GPP TS 29.244 [13] clause 8.2.56 and "Outer Header Removal" as defined in 3GPP TS 29.244 [13] clause 8.2.64. The PSA UPF shall be configured by the SMF to perform one creation and one removal of the appropriate outer header(s) both in the uplink and in the downlink direction in a way that the address information indicated by the "source" attribute (within "easIpReplaceInfos") is used in the headers of the packets towards the UE and the address information indicated by the "target" attribute (within "easIpReplaceInfos") is used in the headers of the packets towards the DN.</w:t>
      </w:r>
    </w:p>
    <w:p w14:paraId="335E1663" w14:textId="77777777" w:rsidR="00C24F1A" w:rsidRDefault="00C24F1A" w:rsidP="00C24F1A">
      <w:pPr>
        <w:pStyle w:val="B10"/>
      </w:pPr>
      <w:r>
        <w:t>-</w:t>
      </w:r>
      <w:r>
        <w:tab/>
        <w:t>if the "</w:t>
      </w:r>
      <w:r>
        <w:rPr>
          <w:rFonts w:hint="eastAsia"/>
          <w:lang w:eastAsia="zh-CN"/>
        </w:rPr>
        <w:t>e</w:t>
      </w:r>
      <w:r>
        <w:rPr>
          <w:lang w:eastAsia="zh-CN"/>
        </w:rPr>
        <w:t>asRedisInd</w:t>
      </w:r>
      <w:r>
        <w:t>" attribute set to true is included, the SMF may indicate the UE to refresh the cached EAS information as defined in clause 6.3.2 of 3GPP TS 24.501 [20].</w:t>
      </w:r>
    </w:p>
    <w:p w14:paraId="3B8D9FA5" w14:textId="77777777" w:rsidR="00C24F1A" w:rsidRDefault="00C24F1A" w:rsidP="00C24F1A">
      <w:r>
        <w:t>If routing of traffic to a local access to a data network policy provided in the "routeToLocs" attribute is invalid, unknown or not applicable, or the enforcement of the steering of the traffic to the indicated DNAI failed, the SMF shall return a PCC Rule Error Report, as specified in clauses 4.2.3.16 and 4.2.4.15, and set the "failureCode" attribute to "DNAI_STEERING_ERROR".</w:t>
      </w:r>
    </w:p>
    <w:p w14:paraId="67CD49E1" w14:textId="269EE964" w:rsidR="00A81069" w:rsidRPr="00DA0A61" w:rsidRDefault="00A81069" w:rsidP="00A810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4</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559231A8" w14:textId="77777777" w:rsidR="00F9585D" w:rsidRPr="003107D3" w:rsidRDefault="00F9585D" w:rsidP="00F9585D">
      <w:pPr>
        <w:pStyle w:val="Heading3"/>
      </w:pPr>
      <w:bookmarkStart w:id="190" w:name="_Toc28012210"/>
      <w:bookmarkStart w:id="191" w:name="_Toc34123063"/>
      <w:bookmarkStart w:id="192" w:name="_Toc36038013"/>
      <w:bookmarkStart w:id="193" w:name="_Toc38875395"/>
      <w:bookmarkStart w:id="194" w:name="_Toc43191876"/>
      <w:bookmarkStart w:id="195" w:name="_Toc45133271"/>
      <w:bookmarkStart w:id="196" w:name="_Toc51316775"/>
      <w:bookmarkStart w:id="197" w:name="_Toc51761955"/>
      <w:bookmarkStart w:id="198" w:name="_Toc56674942"/>
      <w:bookmarkStart w:id="199" w:name="_Toc56675333"/>
      <w:bookmarkStart w:id="200" w:name="_Toc59016319"/>
      <w:bookmarkStart w:id="201" w:name="_Toc63167917"/>
      <w:bookmarkStart w:id="202" w:name="_Toc66262427"/>
      <w:bookmarkStart w:id="203" w:name="_Toc68166933"/>
      <w:bookmarkStart w:id="204" w:name="_Toc73538051"/>
      <w:bookmarkStart w:id="205" w:name="_Toc75351927"/>
      <w:bookmarkStart w:id="206" w:name="_Toc83231737"/>
      <w:bookmarkStart w:id="207" w:name="_Toc85535042"/>
      <w:bookmarkStart w:id="208" w:name="_Toc88559505"/>
      <w:bookmarkStart w:id="209" w:name="_Toc114210135"/>
      <w:bookmarkStart w:id="210" w:name="_Toc120030078"/>
      <w:bookmarkStart w:id="211" w:name="_Toc114210146"/>
      <w:bookmarkStart w:id="212" w:name="_Toc120030089"/>
      <w:r w:rsidRPr="003107D3">
        <w:t>5.6.1</w:t>
      </w:r>
      <w:r w:rsidRPr="003107D3">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487EF11" w14:textId="77777777" w:rsidR="00F9585D" w:rsidRPr="003107D3" w:rsidRDefault="00F9585D" w:rsidP="00F9585D">
      <w:r w:rsidRPr="003107D3">
        <w:t xml:space="preserve">This </w:t>
      </w:r>
      <w:r>
        <w:t>clause</w:t>
      </w:r>
      <w:r w:rsidRPr="003107D3">
        <w:t xml:space="preserve"> specifies the application data model supported by the API.</w:t>
      </w:r>
    </w:p>
    <w:p w14:paraId="4DEB54BD" w14:textId="77777777" w:rsidR="00F9585D" w:rsidRPr="003107D3" w:rsidRDefault="00F9585D" w:rsidP="00F9585D">
      <w:r w:rsidRPr="003107D3">
        <w:t>The Npcf_SMPolicyControl API allows the NF service consumer to retrieve the session management related policy from the PCF as defined in 3GPP TS 23.503 [6].</w:t>
      </w:r>
    </w:p>
    <w:p w14:paraId="581EB046" w14:textId="77777777" w:rsidR="00F9585D" w:rsidRPr="003107D3" w:rsidRDefault="00F9585D" w:rsidP="00F9585D">
      <w:r w:rsidRPr="003107D3">
        <w:t>Table 5.6.1-1 specifies the data types defined for the Npcf_SMPolicyControl service based interface protocol.</w:t>
      </w:r>
    </w:p>
    <w:p w14:paraId="2C5D5090" w14:textId="77777777" w:rsidR="00F9585D" w:rsidRPr="003107D3" w:rsidRDefault="00F9585D" w:rsidP="00F9585D">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9585D" w:rsidRPr="003107D3" w14:paraId="777C0447" w14:textId="77777777" w:rsidTr="003103D6">
        <w:trPr>
          <w:cantSplit/>
          <w:jc w:val="center"/>
        </w:trPr>
        <w:tc>
          <w:tcPr>
            <w:tcW w:w="2555" w:type="dxa"/>
            <w:shd w:val="clear" w:color="auto" w:fill="C0C0C0"/>
            <w:hideMark/>
          </w:tcPr>
          <w:p w14:paraId="12E863B4" w14:textId="77777777" w:rsidR="00F9585D" w:rsidRPr="003107D3" w:rsidRDefault="00F9585D" w:rsidP="003103D6">
            <w:pPr>
              <w:pStyle w:val="TAH"/>
            </w:pPr>
            <w:r w:rsidRPr="003107D3">
              <w:lastRenderedPageBreak/>
              <w:t>Data type</w:t>
            </w:r>
          </w:p>
        </w:tc>
        <w:tc>
          <w:tcPr>
            <w:tcW w:w="1559" w:type="dxa"/>
            <w:shd w:val="clear" w:color="auto" w:fill="C0C0C0"/>
            <w:hideMark/>
          </w:tcPr>
          <w:p w14:paraId="7845BD7D" w14:textId="77777777" w:rsidR="00F9585D" w:rsidRPr="003107D3" w:rsidRDefault="00F9585D" w:rsidP="003103D6">
            <w:pPr>
              <w:pStyle w:val="TAH"/>
            </w:pPr>
            <w:r w:rsidRPr="003107D3">
              <w:t>Section defined</w:t>
            </w:r>
          </w:p>
        </w:tc>
        <w:tc>
          <w:tcPr>
            <w:tcW w:w="4146" w:type="dxa"/>
            <w:shd w:val="clear" w:color="auto" w:fill="C0C0C0"/>
            <w:hideMark/>
          </w:tcPr>
          <w:p w14:paraId="26836118" w14:textId="77777777" w:rsidR="00F9585D" w:rsidRPr="003107D3" w:rsidRDefault="00F9585D" w:rsidP="003103D6">
            <w:pPr>
              <w:pStyle w:val="TAH"/>
            </w:pPr>
            <w:r w:rsidRPr="003107D3">
              <w:t>Description</w:t>
            </w:r>
          </w:p>
        </w:tc>
        <w:tc>
          <w:tcPr>
            <w:tcW w:w="1387" w:type="dxa"/>
            <w:shd w:val="clear" w:color="auto" w:fill="C0C0C0"/>
          </w:tcPr>
          <w:p w14:paraId="193092CA" w14:textId="77777777" w:rsidR="00F9585D" w:rsidRPr="003107D3" w:rsidRDefault="00F9585D" w:rsidP="003103D6">
            <w:pPr>
              <w:pStyle w:val="TAH"/>
            </w:pPr>
            <w:r w:rsidRPr="003107D3">
              <w:t>Applicability</w:t>
            </w:r>
          </w:p>
        </w:tc>
      </w:tr>
      <w:tr w:rsidR="00F9585D" w:rsidRPr="003107D3" w14:paraId="2BF5DBFE" w14:textId="77777777" w:rsidTr="003103D6">
        <w:trPr>
          <w:cantSplit/>
          <w:jc w:val="center"/>
        </w:trPr>
        <w:tc>
          <w:tcPr>
            <w:tcW w:w="2555" w:type="dxa"/>
            <w:shd w:val="clear" w:color="auto" w:fill="auto"/>
          </w:tcPr>
          <w:p w14:paraId="6BBD2122" w14:textId="77777777" w:rsidR="00F9585D" w:rsidRPr="003107D3" w:rsidRDefault="00F9585D" w:rsidP="003103D6">
            <w:pPr>
              <w:pStyle w:val="TAL"/>
            </w:pPr>
            <w:r w:rsidRPr="003107D3">
              <w:t>5GSmCause</w:t>
            </w:r>
          </w:p>
        </w:tc>
        <w:tc>
          <w:tcPr>
            <w:tcW w:w="1559" w:type="dxa"/>
            <w:shd w:val="clear" w:color="auto" w:fill="auto"/>
          </w:tcPr>
          <w:p w14:paraId="51AD139B" w14:textId="77777777" w:rsidR="00F9585D" w:rsidRPr="003107D3" w:rsidRDefault="00F9585D" w:rsidP="003103D6">
            <w:pPr>
              <w:pStyle w:val="TAL"/>
            </w:pPr>
            <w:r w:rsidRPr="003107D3">
              <w:t>5.6.3.2</w:t>
            </w:r>
          </w:p>
        </w:tc>
        <w:tc>
          <w:tcPr>
            <w:tcW w:w="4146" w:type="dxa"/>
            <w:shd w:val="clear" w:color="auto" w:fill="auto"/>
          </w:tcPr>
          <w:p w14:paraId="77D5FDB1" w14:textId="77777777" w:rsidR="00F9585D" w:rsidRPr="003107D3" w:rsidRDefault="00F9585D" w:rsidP="003103D6">
            <w:pPr>
              <w:pStyle w:val="TAL"/>
            </w:pPr>
            <w:r w:rsidRPr="003107D3">
              <w:t>Indicates the 5GSM cause code value.</w:t>
            </w:r>
          </w:p>
        </w:tc>
        <w:tc>
          <w:tcPr>
            <w:tcW w:w="1387" w:type="dxa"/>
            <w:shd w:val="clear" w:color="auto" w:fill="auto"/>
          </w:tcPr>
          <w:p w14:paraId="67726E14" w14:textId="77777777" w:rsidR="00F9585D" w:rsidRPr="003107D3" w:rsidRDefault="00F9585D" w:rsidP="003103D6">
            <w:pPr>
              <w:pStyle w:val="TAL"/>
            </w:pPr>
            <w:r w:rsidRPr="003107D3">
              <w:t>RAN-NAS-Cause</w:t>
            </w:r>
          </w:p>
        </w:tc>
      </w:tr>
      <w:tr w:rsidR="00F9585D" w:rsidRPr="003107D3" w14:paraId="581378E8" w14:textId="77777777" w:rsidTr="003103D6">
        <w:trPr>
          <w:cantSplit/>
          <w:jc w:val="center"/>
        </w:trPr>
        <w:tc>
          <w:tcPr>
            <w:tcW w:w="2555" w:type="dxa"/>
            <w:shd w:val="clear" w:color="auto" w:fill="auto"/>
          </w:tcPr>
          <w:p w14:paraId="12057A3D" w14:textId="77777777" w:rsidR="00F9585D" w:rsidRPr="003107D3" w:rsidRDefault="00F9585D" w:rsidP="003103D6">
            <w:pPr>
              <w:pStyle w:val="TAL"/>
            </w:pPr>
            <w:r w:rsidRPr="003107D3">
              <w:rPr>
                <w:lang w:eastAsia="zh-CN"/>
              </w:rPr>
              <w:t>Additional</w:t>
            </w:r>
            <w:r w:rsidRPr="003107D3">
              <w:rPr>
                <w:rFonts w:hint="eastAsia"/>
                <w:lang w:eastAsia="zh-CN"/>
              </w:rPr>
              <w:t>AccessInfo</w:t>
            </w:r>
          </w:p>
        </w:tc>
        <w:tc>
          <w:tcPr>
            <w:tcW w:w="1559" w:type="dxa"/>
            <w:shd w:val="clear" w:color="auto" w:fill="auto"/>
          </w:tcPr>
          <w:p w14:paraId="772F3D44" w14:textId="77777777" w:rsidR="00F9585D" w:rsidRPr="003107D3" w:rsidRDefault="00F9585D" w:rsidP="003103D6">
            <w:pPr>
              <w:pStyle w:val="TAL"/>
            </w:pPr>
            <w:r w:rsidRPr="003107D3">
              <w:rPr>
                <w:rFonts w:hint="eastAsia"/>
                <w:lang w:eastAsia="zh-CN"/>
              </w:rPr>
              <w:t>5.6.2.</w:t>
            </w:r>
            <w:r w:rsidRPr="003107D3">
              <w:rPr>
                <w:lang w:eastAsia="zh-CN"/>
              </w:rPr>
              <w:t>43</w:t>
            </w:r>
          </w:p>
        </w:tc>
        <w:tc>
          <w:tcPr>
            <w:tcW w:w="4146" w:type="dxa"/>
            <w:shd w:val="clear" w:color="auto" w:fill="auto"/>
          </w:tcPr>
          <w:p w14:paraId="6A4E4200" w14:textId="77777777" w:rsidR="00F9585D" w:rsidRPr="003107D3" w:rsidRDefault="00F9585D" w:rsidP="003103D6">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5746F435" w14:textId="77777777" w:rsidR="00F9585D" w:rsidRPr="003107D3" w:rsidRDefault="00F9585D" w:rsidP="003103D6">
            <w:pPr>
              <w:pStyle w:val="TAL"/>
            </w:pPr>
            <w:r w:rsidRPr="003107D3">
              <w:rPr>
                <w:rFonts w:hint="eastAsia"/>
                <w:lang w:eastAsia="zh-CN"/>
              </w:rPr>
              <w:t>ATSSS</w:t>
            </w:r>
          </w:p>
        </w:tc>
      </w:tr>
      <w:tr w:rsidR="00F9585D" w:rsidRPr="003107D3" w14:paraId="5393AAF7" w14:textId="77777777" w:rsidTr="003103D6">
        <w:trPr>
          <w:cantSplit/>
          <w:jc w:val="center"/>
        </w:trPr>
        <w:tc>
          <w:tcPr>
            <w:tcW w:w="2555" w:type="dxa"/>
            <w:shd w:val="clear" w:color="auto" w:fill="auto"/>
          </w:tcPr>
          <w:p w14:paraId="7E124C72" w14:textId="77777777" w:rsidR="00F9585D" w:rsidRPr="003107D3" w:rsidRDefault="00F9585D" w:rsidP="003103D6">
            <w:pPr>
              <w:pStyle w:val="TAL"/>
            </w:pPr>
            <w:r w:rsidRPr="003107D3">
              <w:t>AccNetChargingAddress</w:t>
            </w:r>
          </w:p>
        </w:tc>
        <w:tc>
          <w:tcPr>
            <w:tcW w:w="1559" w:type="dxa"/>
            <w:shd w:val="clear" w:color="auto" w:fill="auto"/>
          </w:tcPr>
          <w:p w14:paraId="1F0BAE66" w14:textId="77777777" w:rsidR="00F9585D" w:rsidRPr="003107D3" w:rsidRDefault="00F9585D" w:rsidP="003103D6">
            <w:pPr>
              <w:pStyle w:val="TAL"/>
            </w:pPr>
            <w:r w:rsidRPr="003107D3">
              <w:t>5.6.2.35</w:t>
            </w:r>
          </w:p>
        </w:tc>
        <w:tc>
          <w:tcPr>
            <w:tcW w:w="4146" w:type="dxa"/>
            <w:shd w:val="clear" w:color="auto" w:fill="auto"/>
          </w:tcPr>
          <w:p w14:paraId="1E2E31A2" w14:textId="77777777" w:rsidR="00F9585D" w:rsidRPr="003107D3" w:rsidRDefault="00F9585D" w:rsidP="003103D6">
            <w:pPr>
              <w:pStyle w:val="TAL"/>
            </w:pPr>
            <w:r w:rsidRPr="003107D3">
              <w:t>Identifies the address of the network node performing charging and used for charging applications.</w:t>
            </w:r>
          </w:p>
        </w:tc>
        <w:tc>
          <w:tcPr>
            <w:tcW w:w="1387" w:type="dxa"/>
            <w:shd w:val="clear" w:color="auto" w:fill="auto"/>
          </w:tcPr>
          <w:p w14:paraId="6D32DEA1" w14:textId="77777777" w:rsidR="00F9585D" w:rsidRPr="003107D3" w:rsidRDefault="00F9585D" w:rsidP="003103D6">
            <w:pPr>
              <w:pStyle w:val="TAL"/>
            </w:pPr>
          </w:p>
        </w:tc>
      </w:tr>
      <w:tr w:rsidR="00F9585D" w:rsidRPr="003107D3" w14:paraId="233706DB" w14:textId="77777777" w:rsidTr="003103D6">
        <w:trPr>
          <w:cantSplit/>
          <w:jc w:val="center"/>
        </w:trPr>
        <w:tc>
          <w:tcPr>
            <w:tcW w:w="2555" w:type="dxa"/>
            <w:shd w:val="clear" w:color="auto" w:fill="auto"/>
          </w:tcPr>
          <w:p w14:paraId="6312B5E5" w14:textId="77777777" w:rsidR="00F9585D" w:rsidRPr="003107D3" w:rsidRDefault="00F9585D" w:rsidP="003103D6">
            <w:pPr>
              <w:pStyle w:val="TAL"/>
            </w:pPr>
            <w:r w:rsidRPr="003107D3">
              <w:t>AccNetChId</w:t>
            </w:r>
          </w:p>
        </w:tc>
        <w:tc>
          <w:tcPr>
            <w:tcW w:w="1559" w:type="dxa"/>
            <w:shd w:val="clear" w:color="auto" w:fill="auto"/>
          </w:tcPr>
          <w:p w14:paraId="5FD90F2C" w14:textId="77777777" w:rsidR="00F9585D" w:rsidRPr="003107D3" w:rsidRDefault="00F9585D" w:rsidP="003103D6">
            <w:pPr>
              <w:pStyle w:val="TAL"/>
            </w:pPr>
            <w:r w:rsidRPr="003107D3">
              <w:t>5.6.2.23</w:t>
            </w:r>
          </w:p>
        </w:tc>
        <w:tc>
          <w:tcPr>
            <w:tcW w:w="4146" w:type="dxa"/>
            <w:shd w:val="clear" w:color="auto" w:fill="auto"/>
          </w:tcPr>
          <w:p w14:paraId="2527E3ED" w14:textId="77777777" w:rsidR="00F9585D" w:rsidRPr="003107D3" w:rsidRDefault="00F9585D" w:rsidP="003103D6">
            <w:pPr>
              <w:pStyle w:val="TAL"/>
            </w:pPr>
            <w:r w:rsidRPr="003107D3">
              <w:t>Contains the access network charging identifier for the PCC rule(s) or whole PDU session.</w:t>
            </w:r>
          </w:p>
        </w:tc>
        <w:tc>
          <w:tcPr>
            <w:tcW w:w="1387" w:type="dxa"/>
            <w:shd w:val="clear" w:color="auto" w:fill="auto"/>
          </w:tcPr>
          <w:p w14:paraId="065FC5E1" w14:textId="77777777" w:rsidR="00F9585D" w:rsidRPr="003107D3" w:rsidRDefault="00F9585D" w:rsidP="003103D6">
            <w:pPr>
              <w:pStyle w:val="TAL"/>
            </w:pPr>
          </w:p>
        </w:tc>
      </w:tr>
      <w:tr w:rsidR="00F9585D" w:rsidRPr="003107D3" w14:paraId="659CB460" w14:textId="77777777" w:rsidTr="003103D6">
        <w:trPr>
          <w:cantSplit/>
          <w:jc w:val="center"/>
        </w:trPr>
        <w:tc>
          <w:tcPr>
            <w:tcW w:w="2555" w:type="dxa"/>
            <w:shd w:val="clear" w:color="auto" w:fill="auto"/>
          </w:tcPr>
          <w:p w14:paraId="110EC94B" w14:textId="77777777" w:rsidR="00F9585D" w:rsidRPr="003107D3" w:rsidRDefault="00F9585D" w:rsidP="003103D6">
            <w:pPr>
              <w:pStyle w:val="TAL"/>
            </w:pPr>
            <w:r w:rsidRPr="003107D3">
              <w:t>AccuUsageReport</w:t>
            </w:r>
          </w:p>
        </w:tc>
        <w:tc>
          <w:tcPr>
            <w:tcW w:w="1559" w:type="dxa"/>
            <w:shd w:val="clear" w:color="auto" w:fill="auto"/>
          </w:tcPr>
          <w:p w14:paraId="7F4CEB87" w14:textId="77777777" w:rsidR="00F9585D" w:rsidRPr="003107D3" w:rsidRDefault="00F9585D" w:rsidP="003103D6">
            <w:pPr>
              <w:pStyle w:val="TAL"/>
            </w:pPr>
            <w:r w:rsidRPr="003107D3">
              <w:t>5.6.2.18</w:t>
            </w:r>
          </w:p>
        </w:tc>
        <w:tc>
          <w:tcPr>
            <w:tcW w:w="4146" w:type="dxa"/>
            <w:shd w:val="clear" w:color="auto" w:fill="auto"/>
          </w:tcPr>
          <w:p w14:paraId="44F49D78" w14:textId="77777777" w:rsidR="00F9585D" w:rsidRPr="003107D3" w:rsidRDefault="00F9585D" w:rsidP="003103D6">
            <w:pPr>
              <w:pStyle w:val="TAL"/>
            </w:pPr>
            <w:r w:rsidRPr="003107D3">
              <w:t>Contains the accumulated usage report information.</w:t>
            </w:r>
          </w:p>
        </w:tc>
        <w:tc>
          <w:tcPr>
            <w:tcW w:w="1387" w:type="dxa"/>
            <w:shd w:val="clear" w:color="auto" w:fill="auto"/>
          </w:tcPr>
          <w:p w14:paraId="7749CF25" w14:textId="77777777" w:rsidR="00F9585D" w:rsidRPr="003107D3" w:rsidRDefault="00F9585D" w:rsidP="003103D6">
            <w:pPr>
              <w:pStyle w:val="TAL"/>
            </w:pPr>
            <w:r w:rsidRPr="003107D3">
              <w:t>UMC</w:t>
            </w:r>
          </w:p>
        </w:tc>
      </w:tr>
      <w:tr w:rsidR="00F9585D" w:rsidRPr="003107D3" w14:paraId="53278050" w14:textId="77777777" w:rsidTr="003103D6">
        <w:trPr>
          <w:cantSplit/>
          <w:jc w:val="center"/>
        </w:trPr>
        <w:tc>
          <w:tcPr>
            <w:tcW w:w="2555" w:type="dxa"/>
            <w:shd w:val="clear" w:color="auto" w:fill="auto"/>
          </w:tcPr>
          <w:p w14:paraId="47C0C37B" w14:textId="77777777" w:rsidR="00F9585D" w:rsidRPr="003107D3" w:rsidRDefault="00F9585D" w:rsidP="003103D6">
            <w:pPr>
              <w:pStyle w:val="TAL"/>
            </w:pPr>
            <w:r w:rsidRPr="003107D3">
              <w:t>AfSigProtocol</w:t>
            </w:r>
          </w:p>
        </w:tc>
        <w:tc>
          <w:tcPr>
            <w:tcW w:w="1559" w:type="dxa"/>
            <w:shd w:val="clear" w:color="auto" w:fill="auto"/>
          </w:tcPr>
          <w:p w14:paraId="49182225" w14:textId="77777777" w:rsidR="00F9585D" w:rsidRPr="003107D3" w:rsidRDefault="00F9585D" w:rsidP="003103D6">
            <w:pPr>
              <w:pStyle w:val="TAL"/>
            </w:pPr>
            <w:r w:rsidRPr="003107D3">
              <w:t>5.6.3.10</w:t>
            </w:r>
          </w:p>
        </w:tc>
        <w:tc>
          <w:tcPr>
            <w:tcW w:w="4146" w:type="dxa"/>
            <w:shd w:val="clear" w:color="auto" w:fill="auto"/>
          </w:tcPr>
          <w:p w14:paraId="3DE2C4D3" w14:textId="77777777" w:rsidR="00F9585D" w:rsidRPr="003107D3" w:rsidRDefault="00F9585D" w:rsidP="003103D6">
            <w:pPr>
              <w:pStyle w:val="TAL"/>
            </w:pPr>
            <w:r w:rsidRPr="003107D3">
              <w:t>Indicates the protocol used for signalling between the UE and the AF.</w:t>
            </w:r>
          </w:p>
        </w:tc>
        <w:tc>
          <w:tcPr>
            <w:tcW w:w="1387" w:type="dxa"/>
            <w:shd w:val="clear" w:color="auto" w:fill="auto"/>
          </w:tcPr>
          <w:p w14:paraId="3FA5B542" w14:textId="77777777" w:rsidR="00F9585D" w:rsidRPr="003107D3" w:rsidRDefault="00F9585D" w:rsidP="003103D6">
            <w:pPr>
              <w:pStyle w:val="TAL"/>
            </w:pPr>
            <w:r w:rsidRPr="003107D3">
              <w:t>ProvAFsignalFlow</w:t>
            </w:r>
          </w:p>
        </w:tc>
      </w:tr>
      <w:tr w:rsidR="00F9585D" w:rsidRPr="003107D3" w14:paraId="4519129F" w14:textId="77777777" w:rsidTr="003103D6">
        <w:trPr>
          <w:cantSplit/>
          <w:jc w:val="center"/>
        </w:trPr>
        <w:tc>
          <w:tcPr>
            <w:tcW w:w="2555" w:type="dxa"/>
            <w:shd w:val="clear" w:color="auto" w:fill="auto"/>
          </w:tcPr>
          <w:p w14:paraId="2D726703" w14:textId="77777777" w:rsidR="00F9585D" w:rsidRPr="003107D3" w:rsidRDefault="00F9585D" w:rsidP="003103D6">
            <w:pPr>
              <w:pStyle w:val="TAL"/>
            </w:pPr>
            <w:r w:rsidRPr="003107D3">
              <w:rPr>
                <w:lang w:eastAsia="zh-CN"/>
              </w:rPr>
              <w:t>AppDetectionInfo</w:t>
            </w:r>
          </w:p>
        </w:tc>
        <w:tc>
          <w:tcPr>
            <w:tcW w:w="1559" w:type="dxa"/>
            <w:shd w:val="clear" w:color="auto" w:fill="auto"/>
          </w:tcPr>
          <w:p w14:paraId="18E6B1CA" w14:textId="77777777" w:rsidR="00F9585D" w:rsidRPr="003107D3" w:rsidRDefault="00F9585D" w:rsidP="003103D6">
            <w:pPr>
              <w:pStyle w:val="TAL"/>
            </w:pPr>
            <w:r w:rsidRPr="003107D3">
              <w:t>5.6.2.22</w:t>
            </w:r>
          </w:p>
        </w:tc>
        <w:tc>
          <w:tcPr>
            <w:tcW w:w="4146" w:type="dxa"/>
            <w:shd w:val="clear" w:color="auto" w:fill="auto"/>
          </w:tcPr>
          <w:p w14:paraId="653F41BC" w14:textId="77777777" w:rsidR="00F9585D" w:rsidRPr="003107D3" w:rsidRDefault="00F9585D" w:rsidP="003103D6">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46C9C1B5" w14:textId="77777777" w:rsidR="00F9585D" w:rsidRPr="003107D3" w:rsidRDefault="00F9585D" w:rsidP="003103D6">
            <w:pPr>
              <w:pStyle w:val="TAL"/>
            </w:pPr>
            <w:r w:rsidRPr="003107D3">
              <w:rPr>
                <w:lang w:eastAsia="zh-CN"/>
              </w:rPr>
              <w:t>ADC</w:t>
            </w:r>
          </w:p>
        </w:tc>
      </w:tr>
      <w:tr w:rsidR="00F9585D" w:rsidRPr="003107D3" w14:paraId="3851A5AF" w14:textId="77777777" w:rsidTr="003103D6">
        <w:trPr>
          <w:cantSplit/>
          <w:jc w:val="center"/>
        </w:trPr>
        <w:tc>
          <w:tcPr>
            <w:tcW w:w="2555" w:type="dxa"/>
            <w:shd w:val="clear" w:color="auto" w:fill="auto"/>
          </w:tcPr>
          <w:p w14:paraId="6DEC3DBE" w14:textId="77777777" w:rsidR="00F9585D" w:rsidRPr="003107D3" w:rsidRDefault="00F9585D" w:rsidP="003103D6">
            <w:pPr>
              <w:pStyle w:val="TAL"/>
              <w:rPr>
                <w:lang w:eastAsia="zh-CN"/>
              </w:rPr>
            </w:pPr>
            <w:r w:rsidRPr="003107D3">
              <w:t>ApplicationDescriptor</w:t>
            </w:r>
          </w:p>
        </w:tc>
        <w:tc>
          <w:tcPr>
            <w:tcW w:w="1559" w:type="dxa"/>
            <w:shd w:val="clear" w:color="auto" w:fill="auto"/>
          </w:tcPr>
          <w:p w14:paraId="1B099604" w14:textId="77777777" w:rsidR="00F9585D" w:rsidRPr="003107D3" w:rsidRDefault="00F9585D" w:rsidP="003103D6">
            <w:pPr>
              <w:pStyle w:val="TAL"/>
            </w:pPr>
            <w:r w:rsidRPr="003107D3">
              <w:t>5.6.3.2</w:t>
            </w:r>
          </w:p>
        </w:tc>
        <w:tc>
          <w:tcPr>
            <w:tcW w:w="4146" w:type="dxa"/>
            <w:shd w:val="clear" w:color="auto" w:fill="auto"/>
          </w:tcPr>
          <w:p w14:paraId="59CCD1D2" w14:textId="77777777" w:rsidR="00F9585D" w:rsidRPr="003107D3" w:rsidRDefault="00F9585D" w:rsidP="003103D6">
            <w:pPr>
              <w:pStyle w:val="TAL"/>
            </w:pPr>
            <w:r w:rsidRPr="003107D3">
              <w:t>Defines the Application Descriptor for an ATSSS rule.</w:t>
            </w:r>
          </w:p>
        </w:tc>
        <w:tc>
          <w:tcPr>
            <w:tcW w:w="1387" w:type="dxa"/>
            <w:shd w:val="clear" w:color="auto" w:fill="auto"/>
          </w:tcPr>
          <w:p w14:paraId="219A523D" w14:textId="77777777" w:rsidR="00F9585D" w:rsidRPr="003107D3" w:rsidRDefault="00F9585D" w:rsidP="003103D6">
            <w:pPr>
              <w:pStyle w:val="TAL"/>
              <w:rPr>
                <w:lang w:eastAsia="zh-CN"/>
              </w:rPr>
            </w:pPr>
            <w:r w:rsidRPr="003107D3">
              <w:t>ATSSS</w:t>
            </w:r>
          </w:p>
        </w:tc>
      </w:tr>
      <w:tr w:rsidR="00F9585D" w:rsidRPr="003107D3" w14:paraId="78FE69DA" w14:textId="77777777" w:rsidTr="003103D6">
        <w:trPr>
          <w:cantSplit/>
          <w:jc w:val="center"/>
        </w:trPr>
        <w:tc>
          <w:tcPr>
            <w:tcW w:w="2555" w:type="dxa"/>
            <w:shd w:val="clear" w:color="auto" w:fill="auto"/>
          </w:tcPr>
          <w:p w14:paraId="2F4DF4E8" w14:textId="77777777" w:rsidR="00F9585D" w:rsidRPr="003107D3" w:rsidRDefault="00F9585D" w:rsidP="003103D6">
            <w:pPr>
              <w:pStyle w:val="TAL"/>
            </w:pPr>
            <w:r w:rsidRPr="003107D3">
              <w:rPr>
                <w:rFonts w:hint="eastAsia"/>
                <w:lang w:eastAsia="zh-CN"/>
              </w:rPr>
              <w:t>A</w:t>
            </w:r>
            <w:r w:rsidRPr="003107D3">
              <w:rPr>
                <w:lang w:eastAsia="zh-CN"/>
              </w:rPr>
              <w:t>tsssCapability</w:t>
            </w:r>
          </w:p>
        </w:tc>
        <w:tc>
          <w:tcPr>
            <w:tcW w:w="1559" w:type="dxa"/>
            <w:shd w:val="clear" w:color="auto" w:fill="auto"/>
          </w:tcPr>
          <w:p w14:paraId="5CB922F3" w14:textId="77777777" w:rsidR="00F9585D" w:rsidRPr="003107D3" w:rsidRDefault="00F9585D" w:rsidP="003103D6">
            <w:pPr>
              <w:pStyle w:val="TAL"/>
            </w:pPr>
            <w:r w:rsidRPr="003107D3">
              <w:rPr>
                <w:rFonts w:hint="eastAsia"/>
                <w:lang w:eastAsia="zh-CN"/>
              </w:rPr>
              <w:t>5</w:t>
            </w:r>
            <w:r w:rsidRPr="003107D3">
              <w:rPr>
                <w:lang w:eastAsia="zh-CN"/>
              </w:rPr>
              <w:t>.6.3.26</w:t>
            </w:r>
          </w:p>
        </w:tc>
        <w:tc>
          <w:tcPr>
            <w:tcW w:w="4146" w:type="dxa"/>
            <w:shd w:val="clear" w:color="auto" w:fill="auto"/>
          </w:tcPr>
          <w:p w14:paraId="457EA6BC" w14:textId="77777777" w:rsidR="00F9585D" w:rsidRPr="003107D3" w:rsidRDefault="00F9585D" w:rsidP="003103D6">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26CF47B3" w14:textId="77777777" w:rsidR="00F9585D" w:rsidRPr="003107D3" w:rsidRDefault="00F9585D" w:rsidP="003103D6">
            <w:pPr>
              <w:pStyle w:val="TAL"/>
            </w:pPr>
            <w:r w:rsidRPr="003107D3">
              <w:rPr>
                <w:rFonts w:hint="eastAsia"/>
                <w:lang w:eastAsia="zh-CN"/>
              </w:rPr>
              <w:t>A</w:t>
            </w:r>
            <w:r w:rsidRPr="003107D3">
              <w:rPr>
                <w:lang w:eastAsia="zh-CN"/>
              </w:rPr>
              <w:t>TSSS</w:t>
            </w:r>
          </w:p>
        </w:tc>
      </w:tr>
      <w:tr w:rsidR="00F9585D" w:rsidRPr="003107D3" w14:paraId="387B25F8" w14:textId="77777777" w:rsidTr="003103D6">
        <w:trPr>
          <w:cantSplit/>
          <w:jc w:val="center"/>
        </w:trPr>
        <w:tc>
          <w:tcPr>
            <w:tcW w:w="2555" w:type="dxa"/>
            <w:shd w:val="clear" w:color="auto" w:fill="auto"/>
          </w:tcPr>
          <w:p w14:paraId="532FC981" w14:textId="77777777" w:rsidR="00F9585D" w:rsidRPr="003107D3" w:rsidRDefault="00F9585D" w:rsidP="003103D6">
            <w:pPr>
              <w:pStyle w:val="TAL"/>
            </w:pPr>
            <w:r w:rsidRPr="003107D3">
              <w:t>AuthorizedDefaultQos</w:t>
            </w:r>
          </w:p>
        </w:tc>
        <w:tc>
          <w:tcPr>
            <w:tcW w:w="1559" w:type="dxa"/>
            <w:shd w:val="clear" w:color="auto" w:fill="auto"/>
          </w:tcPr>
          <w:p w14:paraId="6B5236B2" w14:textId="77777777" w:rsidR="00F9585D" w:rsidRPr="003107D3" w:rsidRDefault="00F9585D" w:rsidP="003103D6">
            <w:pPr>
              <w:pStyle w:val="TAL"/>
            </w:pPr>
            <w:r w:rsidRPr="003107D3">
              <w:t>5.6.2.34</w:t>
            </w:r>
          </w:p>
        </w:tc>
        <w:tc>
          <w:tcPr>
            <w:tcW w:w="4146" w:type="dxa"/>
            <w:shd w:val="clear" w:color="auto" w:fill="auto"/>
          </w:tcPr>
          <w:p w14:paraId="4C094CE4" w14:textId="77777777" w:rsidR="00F9585D" w:rsidRPr="003107D3" w:rsidRDefault="00F9585D" w:rsidP="003103D6">
            <w:pPr>
              <w:pStyle w:val="TAL"/>
            </w:pPr>
            <w:r w:rsidRPr="003107D3">
              <w:t>Authorized Default QoS.</w:t>
            </w:r>
          </w:p>
        </w:tc>
        <w:tc>
          <w:tcPr>
            <w:tcW w:w="1387" w:type="dxa"/>
            <w:shd w:val="clear" w:color="auto" w:fill="auto"/>
          </w:tcPr>
          <w:p w14:paraId="1BD794FB" w14:textId="77777777" w:rsidR="00F9585D" w:rsidRPr="003107D3" w:rsidRDefault="00F9585D" w:rsidP="003103D6">
            <w:pPr>
              <w:pStyle w:val="TAL"/>
            </w:pPr>
          </w:p>
        </w:tc>
      </w:tr>
      <w:tr w:rsidR="00F9585D" w:rsidRPr="003107D3" w14:paraId="529E90D9" w14:textId="77777777" w:rsidTr="003103D6">
        <w:trPr>
          <w:cantSplit/>
          <w:jc w:val="center"/>
        </w:trPr>
        <w:tc>
          <w:tcPr>
            <w:tcW w:w="2555" w:type="dxa"/>
            <w:shd w:val="clear" w:color="auto" w:fill="auto"/>
          </w:tcPr>
          <w:p w14:paraId="676C6B31" w14:textId="77777777" w:rsidR="00F9585D" w:rsidRPr="003107D3" w:rsidRDefault="00F9585D" w:rsidP="003103D6">
            <w:pPr>
              <w:pStyle w:val="TAL"/>
            </w:pPr>
            <w:r w:rsidRPr="003107D3">
              <w:t>BridgeManagementContainer</w:t>
            </w:r>
          </w:p>
        </w:tc>
        <w:tc>
          <w:tcPr>
            <w:tcW w:w="1559" w:type="dxa"/>
            <w:shd w:val="clear" w:color="auto" w:fill="auto"/>
          </w:tcPr>
          <w:p w14:paraId="4559174F" w14:textId="77777777" w:rsidR="00F9585D" w:rsidRPr="003107D3" w:rsidRDefault="00F9585D" w:rsidP="003103D6">
            <w:pPr>
              <w:pStyle w:val="TAL"/>
            </w:pPr>
            <w:r w:rsidRPr="003107D3">
              <w:t>5.6.2.47</w:t>
            </w:r>
          </w:p>
        </w:tc>
        <w:tc>
          <w:tcPr>
            <w:tcW w:w="4146" w:type="dxa"/>
            <w:shd w:val="clear" w:color="auto" w:fill="auto"/>
          </w:tcPr>
          <w:p w14:paraId="05E009BE" w14:textId="77777777" w:rsidR="00F9585D" w:rsidRPr="003107D3" w:rsidRDefault="00F9585D" w:rsidP="003103D6">
            <w:pPr>
              <w:pStyle w:val="TAL"/>
            </w:pPr>
            <w:r w:rsidRPr="003107D3">
              <w:t>Contains the UMIC.</w:t>
            </w:r>
          </w:p>
        </w:tc>
        <w:tc>
          <w:tcPr>
            <w:tcW w:w="1387" w:type="dxa"/>
            <w:shd w:val="clear" w:color="auto" w:fill="auto"/>
          </w:tcPr>
          <w:p w14:paraId="7EE281E8" w14:textId="77777777" w:rsidR="00F9585D" w:rsidRPr="003107D3" w:rsidRDefault="00F9585D" w:rsidP="003103D6">
            <w:pPr>
              <w:pStyle w:val="TAL"/>
            </w:pPr>
            <w:r w:rsidRPr="003107D3">
              <w:t>TimeSensitiveNetworking</w:t>
            </w:r>
          </w:p>
        </w:tc>
      </w:tr>
      <w:tr w:rsidR="00F9585D" w:rsidRPr="003107D3" w14:paraId="550956F1" w14:textId="77777777" w:rsidTr="003103D6">
        <w:trPr>
          <w:cantSplit/>
          <w:jc w:val="center"/>
        </w:trPr>
        <w:tc>
          <w:tcPr>
            <w:tcW w:w="2555" w:type="dxa"/>
            <w:shd w:val="clear" w:color="auto" w:fill="auto"/>
          </w:tcPr>
          <w:p w14:paraId="2827C081" w14:textId="77777777" w:rsidR="00F9585D" w:rsidRPr="003107D3" w:rsidRDefault="00F9585D" w:rsidP="003103D6">
            <w:pPr>
              <w:pStyle w:val="TAL"/>
            </w:pPr>
            <w:r w:rsidRPr="003107D3">
              <w:t>ChargingData</w:t>
            </w:r>
          </w:p>
        </w:tc>
        <w:tc>
          <w:tcPr>
            <w:tcW w:w="1559" w:type="dxa"/>
            <w:shd w:val="clear" w:color="auto" w:fill="auto"/>
          </w:tcPr>
          <w:p w14:paraId="1810EF61" w14:textId="77777777" w:rsidR="00F9585D" w:rsidRPr="003107D3" w:rsidRDefault="00F9585D" w:rsidP="003103D6">
            <w:pPr>
              <w:pStyle w:val="TAL"/>
            </w:pPr>
            <w:r w:rsidRPr="003107D3">
              <w:t>5.6.2.11</w:t>
            </w:r>
          </w:p>
        </w:tc>
        <w:tc>
          <w:tcPr>
            <w:tcW w:w="4146" w:type="dxa"/>
            <w:shd w:val="clear" w:color="auto" w:fill="auto"/>
          </w:tcPr>
          <w:p w14:paraId="5CBC1FE6" w14:textId="77777777" w:rsidR="00F9585D" w:rsidRPr="003107D3" w:rsidRDefault="00F9585D" w:rsidP="003103D6">
            <w:pPr>
              <w:pStyle w:val="TAL"/>
            </w:pPr>
            <w:r w:rsidRPr="003107D3">
              <w:t>Contains charging related parameters.</w:t>
            </w:r>
          </w:p>
        </w:tc>
        <w:tc>
          <w:tcPr>
            <w:tcW w:w="1387" w:type="dxa"/>
            <w:shd w:val="clear" w:color="auto" w:fill="auto"/>
          </w:tcPr>
          <w:p w14:paraId="38209538" w14:textId="77777777" w:rsidR="00F9585D" w:rsidRPr="003107D3" w:rsidRDefault="00F9585D" w:rsidP="003103D6">
            <w:pPr>
              <w:pStyle w:val="TAL"/>
            </w:pPr>
          </w:p>
        </w:tc>
      </w:tr>
      <w:tr w:rsidR="00F9585D" w:rsidRPr="003107D3" w14:paraId="7DF0D7CE" w14:textId="77777777" w:rsidTr="003103D6">
        <w:trPr>
          <w:cantSplit/>
          <w:jc w:val="center"/>
        </w:trPr>
        <w:tc>
          <w:tcPr>
            <w:tcW w:w="2555" w:type="dxa"/>
            <w:shd w:val="clear" w:color="auto" w:fill="auto"/>
          </w:tcPr>
          <w:p w14:paraId="62592DF8" w14:textId="77777777" w:rsidR="00F9585D" w:rsidRPr="003107D3" w:rsidRDefault="00F9585D" w:rsidP="003103D6">
            <w:pPr>
              <w:pStyle w:val="TAL"/>
            </w:pPr>
            <w:r w:rsidRPr="003107D3">
              <w:t>ChargingInformation</w:t>
            </w:r>
          </w:p>
        </w:tc>
        <w:tc>
          <w:tcPr>
            <w:tcW w:w="1559" w:type="dxa"/>
            <w:shd w:val="clear" w:color="auto" w:fill="auto"/>
          </w:tcPr>
          <w:p w14:paraId="12457BCE" w14:textId="77777777" w:rsidR="00F9585D" w:rsidRPr="003107D3" w:rsidRDefault="00F9585D" w:rsidP="003103D6">
            <w:pPr>
              <w:pStyle w:val="TAL"/>
            </w:pPr>
            <w:r w:rsidRPr="003107D3">
              <w:t>5.6.2.17</w:t>
            </w:r>
          </w:p>
        </w:tc>
        <w:tc>
          <w:tcPr>
            <w:tcW w:w="4146" w:type="dxa"/>
            <w:shd w:val="clear" w:color="auto" w:fill="auto"/>
          </w:tcPr>
          <w:p w14:paraId="0EAB5938" w14:textId="77777777" w:rsidR="00F9585D" w:rsidRPr="003107D3" w:rsidRDefault="00F9585D" w:rsidP="003103D6">
            <w:pPr>
              <w:pStyle w:val="TAL"/>
            </w:pPr>
            <w:r w:rsidRPr="003107D3">
              <w:t>Contains the addresses, and if available, the instance ID and set ID, of the charging functions.</w:t>
            </w:r>
          </w:p>
        </w:tc>
        <w:tc>
          <w:tcPr>
            <w:tcW w:w="1387" w:type="dxa"/>
            <w:shd w:val="clear" w:color="auto" w:fill="auto"/>
          </w:tcPr>
          <w:p w14:paraId="5E8A627A" w14:textId="77777777" w:rsidR="00F9585D" w:rsidRPr="003107D3" w:rsidRDefault="00F9585D" w:rsidP="003103D6">
            <w:pPr>
              <w:pStyle w:val="TAL"/>
            </w:pPr>
          </w:p>
        </w:tc>
      </w:tr>
      <w:tr w:rsidR="00F9585D" w:rsidRPr="003107D3" w14:paraId="6AF903A4" w14:textId="77777777" w:rsidTr="003103D6">
        <w:trPr>
          <w:cantSplit/>
          <w:jc w:val="center"/>
        </w:trPr>
        <w:tc>
          <w:tcPr>
            <w:tcW w:w="2555" w:type="dxa"/>
            <w:shd w:val="clear" w:color="auto" w:fill="auto"/>
          </w:tcPr>
          <w:p w14:paraId="1B93F2D9" w14:textId="77777777" w:rsidR="00F9585D" w:rsidRPr="003107D3" w:rsidRDefault="00F9585D" w:rsidP="003103D6">
            <w:pPr>
              <w:pStyle w:val="TAL"/>
            </w:pPr>
            <w:r w:rsidRPr="003107D3">
              <w:t>ConditionData</w:t>
            </w:r>
          </w:p>
        </w:tc>
        <w:tc>
          <w:tcPr>
            <w:tcW w:w="1559" w:type="dxa"/>
            <w:shd w:val="clear" w:color="auto" w:fill="auto"/>
          </w:tcPr>
          <w:p w14:paraId="15D82FCC" w14:textId="77777777" w:rsidR="00F9585D" w:rsidRPr="003107D3" w:rsidRDefault="00F9585D" w:rsidP="003103D6">
            <w:pPr>
              <w:pStyle w:val="TAL"/>
            </w:pPr>
            <w:r w:rsidRPr="003107D3">
              <w:t>5.6.2.9</w:t>
            </w:r>
          </w:p>
        </w:tc>
        <w:tc>
          <w:tcPr>
            <w:tcW w:w="4146" w:type="dxa"/>
            <w:shd w:val="clear" w:color="auto" w:fill="auto"/>
          </w:tcPr>
          <w:p w14:paraId="21AE6B18" w14:textId="77777777" w:rsidR="00F9585D" w:rsidRPr="003107D3" w:rsidRDefault="00F9585D" w:rsidP="003103D6">
            <w:pPr>
              <w:pStyle w:val="TAL"/>
            </w:pPr>
            <w:r w:rsidRPr="003107D3">
              <w:t>Contains conditions for applicability of a rule.</w:t>
            </w:r>
          </w:p>
        </w:tc>
        <w:tc>
          <w:tcPr>
            <w:tcW w:w="1387" w:type="dxa"/>
            <w:shd w:val="clear" w:color="auto" w:fill="auto"/>
          </w:tcPr>
          <w:p w14:paraId="3B4F4439" w14:textId="77777777" w:rsidR="00F9585D" w:rsidRPr="003107D3" w:rsidRDefault="00F9585D" w:rsidP="003103D6">
            <w:pPr>
              <w:pStyle w:val="TAL"/>
            </w:pPr>
          </w:p>
        </w:tc>
      </w:tr>
      <w:tr w:rsidR="00F9585D" w:rsidRPr="003107D3" w14:paraId="19464DD0" w14:textId="77777777" w:rsidTr="003103D6">
        <w:trPr>
          <w:cantSplit/>
          <w:jc w:val="center"/>
        </w:trPr>
        <w:tc>
          <w:tcPr>
            <w:tcW w:w="2555" w:type="dxa"/>
            <w:shd w:val="clear" w:color="auto" w:fill="auto"/>
          </w:tcPr>
          <w:p w14:paraId="6E0D889C" w14:textId="77777777" w:rsidR="00F9585D" w:rsidRPr="003107D3" w:rsidRDefault="00F9585D" w:rsidP="003103D6">
            <w:pPr>
              <w:pStyle w:val="TAL"/>
            </w:pPr>
            <w:r w:rsidRPr="003107D3">
              <w:t>CreditManagementStatus</w:t>
            </w:r>
          </w:p>
        </w:tc>
        <w:tc>
          <w:tcPr>
            <w:tcW w:w="1559" w:type="dxa"/>
            <w:shd w:val="clear" w:color="auto" w:fill="auto"/>
          </w:tcPr>
          <w:p w14:paraId="183EC761" w14:textId="77777777" w:rsidR="00F9585D" w:rsidRPr="003107D3" w:rsidRDefault="00F9585D" w:rsidP="003103D6">
            <w:pPr>
              <w:pStyle w:val="TAL"/>
            </w:pPr>
            <w:r w:rsidRPr="003107D3">
              <w:t>5.6.3.16</w:t>
            </w:r>
          </w:p>
        </w:tc>
        <w:tc>
          <w:tcPr>
            <w:tcW w:w="4146" w:type="dxa"/>
            <w:shd w:val="clear" w:color="auto" w:fill="auto"/>
          </w:tcPr>
          <w:p w14:paraId="3B738DB5" w14:textId="77777777" w:rsidR="00F9585D" w:rsidRPr="003107D3" w:rsidRDefault="00F9585D" w:rsidP="003103D6">
            <w:pPr>
              <w:pStyle w:val="TAL"/>
            </w:pPr>
            <w:r w:rsidRPr="003107D3">
              <w:t>Indicates the reason of the credit management session failure.</w:t>
            </w:r>
          </w:p>
        </w:tc>
        <w:tc>
          <w:tcPr>
            <w:tcW w:w="1387" w:type="dxa"/>
            <w:shd w:val="clear" w:color="auto" w:fill="auto"/>
          </w:tcPr>
          <w:p w14:paraId="5B103ECE" w14:textId="77777777" w:rsidR="00F9585D" w:rsidRPr="003107D3" w:rsidRDefault="00F9585D" w:rsidP="003103D6">
            <w:pPr>
              <w:pStyle w:val="TAL"/>
            </w:pPr>
          </w:p>
        </w:tc>
      </w:tr>
      <w:tr w:rsidR="00F9585D" w:rsidRPr="003107D3" w14:paraId="00B1D245" w14:textId="77777777" w:rsidTr="003103D6">
        <w:trPr>
          <w:cantSplit/>
          <w:jc w:val="center"/>
        </w:trPr>
        <w:tc>
          <w:tcPr>
            <w:tcW w:w="2555" w:type="dxa"/>
            <w:shd w:val="clear" w:color="auto" w:fill="auto"/>
          </w:tcPr>
          <w:p w14:paraId="3923EA65" w14:textId="77777777" w:rsidR="00F9585D" w:rsidRPr="003107D3" w:rsidRDefault="00F9585D" w:rsidP="003103D6">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31E4099F" w14:textId="77777777" w:rsidR="00F9585D" w:rsidRPr="003107D3" w:rsidRDefault="00F9585D" w:rsidP="003103D6">
            <w:pPr>
              <w:pStyle w:val="TAL"/>
            </w:pPr>
            <w:r w:rsidRPr="003107D3">
              <w:rPr>
                <w:rFonts w:hint="eastAsia"/>
                <w:lang w:eastAsia="zh-CN"/>
              </w:rPr>
              <w:t>5</w:t>
            </w:r>
            <w:r w:rsidRPr="003107D3">
              <w:rPr>
                <w:lang w:eastAsia="zh-CN"/>
              </w:rPr>
              <w:t>.6.2.48</w:t>
            </w:r>
          </w:p>
        </w:tc>
        <w:tc>
          <w:tcPr>
            <w:tcW w:w="4146" w:type="dxa"/>
            <w:shd w:val="clear" w:color="auto" w:fill="auto"/>
          </w:tcPr>
          <w:p w14:paraId="1451E5F1" w14:textId="77777777" w:rsidR="00F9585D" w:rsidRPr="003107D3" w:rsidRDefault="00F9585D" w:rsidP="003103D6">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24EF057A" w14:textId="77777777" w:rsidR="00F9585D" w:rsidRPr="003107D3" w:rsidRDefault="00F9585D" w:rsidP="003103D6">
            <w:pPr>
              <w:pStyle w:val="TAL"/>
            </w:pPr>
            <w:r w:rsidRPr="003107D3">
              <w:t>DDNEventPolicyControl</w:t>
            </w:r>
          </w:p>
        </w:tc>
      </w:tr>
      <w:tr w:rsidR="00F9585D" w:rsidRPr="003107D3" w14:paraId="2042BB4F" w14:textId="77777777" w:rsidTr="003103D6">
        <w:trPr>
          <w:cantSplit/>
          <w:jc w:val="center"/>
        </w:trPr>
        <w:tc>
          <w:tcPr>
            <w:tcW w:w="2555" w:type="dxa"/>
            <w:shd w:val="clear" w:color="auto" w:fill="auto"/>
          </w:tcPr>
          <w:p w14:paraId="40DC5657" w14:textId="77777777" w:rsidR="00F9585D" w:rsidRPr="003107D3" w:rsidRDefault="00F9585D" w:rsidP="003103D6">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5FE92710" w14:textId="77777777" w:rsidR="00F9585D" w:rsidRPr="003107D3" w:rsidRDefault="00F9585D" w:rsidP="003103D6">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0E8C85DB" w14:textId="77777777" w:rsidR="00F9585D" w:rsidRPr="003107D3" w:rsidRDefault="00F9585D" w:rsidP="003103D6">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3FF7CB65" w14:textId="77777777" w:rsidR="00F9585D" w:rsidRPr="003107D3" w:rsidRDefault="00F9585D" w:rsidP="003103D6">
            <w:pPr>
              <w:pStyle w:val="TAL"/>
            </w:pPr>
            <w:r w:rsidRPr="003107D3">
              <w:t>DDNEventPolicyControl2</w:t>
            </w:r>
          </w:p>
        </w:tc>
      </w:tr>
      <w:tr w:rsidR="00F9585D" w:rsidRPr="003107D3" w14:paraId="6218A931" w14:textId="77777777" w:rsidTr="003103D6">
        <w:trPr>
          <w:cantSplit/>
          <w:jc w:val="center"/>
        </w:trPr>
        <w:tc>
          <w:tcPr>
            <w:tcW w:w="2555" w:type="dxa"/>
            <w:shd w:val="clear" w:color="auto" w:fill="auto"/>
          </w:tcPr>
          <w:p w14:paraId="3B188277" w14:textId="77777777" w:rsidR="00F9585D" w:rsidRPr="003107D3" w:rsidRDefault="00F9585D" w:rsidP="003103D6">
            <w:pPr>
              <w:pStyle w:val="TAL"/>
            </w:pPr>
            <w:r w:rsidRPr="003107D3">
              <w:rPr>
                <w:lang w:eastAsia="zh-CN"/>
              </w:rPr>
              <w:t>EpsRanNasRelCause</w:t>
            </w:r>
          </w:p>
        </w:tc>
        <w:tc>
          <w:tcPr>
            <w:tcW w:w="1559" w:type="dxa"/>
            <w:shd w:val="clear" w:color="auto" w:fill="auto"/>
          </w:tcPr>
          <w:p w14:paraId="3651F4FC" w14:textId="77777777" w:rsidR="00F9585D" w:rsidRPr="003107D3" w:rsidRDefault="00F9585D" w:rsidP="003103D6">
            <w:pPr>
              <w:pStyle w:val="TAL"/>
            </w:pPr>
            <w:r w:rsidRPr="003107D3">
              <w:t>5.6.3.2</w:t>
            </w:r>
          </w:p>
        </w:tc>
        <w:tc>
          <w:tcPr>
            <w:tcW w:w="4146" w:type="dxa"/>
            <w:shd w:val="clear" w:color="auto" w:fill="auto"/>
          </w:tcPr>
          <w:p w14:paraId="013034A7" w14:textId="77777777" w:rsidR="00F9585D" w:rsidRPr="003107D3" w:rsidRDefault="00F9585D" w:rsidP="003103D6">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31609AA0" w14:textId="77777777" w:rsidR="00F9585D" w:rsidRPr="003107D3" w:rsidRDefault="00F9585D" w:rsidP="003103D6">
            <w:pPr>
              <w:pStyle w:val="TAL"/>
            </w:pPr>
            <w:r w:rsidRPr="003107D3">
              <w:t>RAN-NAS-Cause</w:t>
            </w:r>
          </w:p>
        </w:tc>
      </w:tr>
      <w:tr w:rsidR="00F9585D" w:rsidRPr="003107D3" w14:paraId="42F53DA4" w14:textId="77777777" w:rsidTr="003103D6">
        <w:trPr>
          <w:cantSplit/>
          <w:jc w:val="center"/>
        </w:trPr>
        <w:tc>
          <w:tcPr>
            <w:tcW w:w="2555" w:type="dxa"/>
            <w:shd w:val="clear" w:color="auto" w:fill="auto"/>
          </w:tcPr>
          <w:p w14:paraId="671FA390" w14:textId="77777777" w:rsidR="00F9585D" w:rsidRPr="003107D3" w:rsidRDefault="00F9585D" w:rsidP="003103D6">
            <w:pPr>
              <w:pStyle w:val="TAL"/>
            </w:pPr>
            <w:r w:rsidRPr="003107D3">
              <w:t>ErrorReport</w:t>
            </w:r>
          </w:p>
        </w:tc>
        <w:tc>
          <w:tcPr>
            <w:tcW w:w="1559" w:type="dxa"/>
            <w:shd w:val="clear" w:color="auto" w:fill="auto"/>
          </w:tcPr>
          <w:p w14:paraId="43D2BCE7" w14:textId="77777777" w:rsidR="00F9585D" w:rsidRPr="003107D3" w:rsidRDefault="00F9585D" w:rsidP="003103D6">
            <w:pPr>
              <w:pStyle w:val="TAL"/>
            </w:pPr>
            <w:r w:rsidRPr="003107D3">
              <w:t>5.6.2.36</w:t>
            </w:r>
          </w:p>
        </w:tc>
        <w:tc>
          <w:tcPr>
            <w:tcW w:w="4146" w:type="dxa"/>
            <w:shd w:val="clear" w:color="auto" w:fill="auto"/>
          </w:tcPr>
          <w:p w14:paraId="06A5D1D9" w14:textId="77777777" w:rsidR="00F9585D" w:rsidRPr="003107D3" w:rsidRDefault="00F9585D" w:rsidP="003103D6">
            <w:pPr>
              <w:pStyle w:val="TAL"/>
            </w:pPr>
            <w:r w:rsidRPr="00113AE1">
              <w:t>Contains the PCC rule and/or session rule and/or policy decision and/or condition data reports.</w:t>
            </w:r>
          </w:p>
        </w:tc>
        <w:tc>
          <w:tcPr>
            <w:tcW w:w="1387" w:type="dxa"/>
            <w:shd w:val="clear" w:color="auto" w:fill="auto"/>
          </w:tcPr>
          <w:p w14:paraId="227022D6" w14:textId="77777777" w:rsidR="00F9585D" w:rsidRPr="003107D3" w:rsidRDefault="00F9585D" w:rsidP="003103D6">
            <w:pPr>
              <w:pStyle w:val="TAL"/>
            </w:pPr>
          </w:p>
        </w:tc>
      </w:tr>
      <w:tr w:rsidR="00F9585D" w:rsidRPr="003107D3" w14:paraId="1F7517DE" w14:textId="77777777" w:rsidTr="003103D6">
        <w:trPr>
          <w:cantSplit/>
          <w:jc w:val="center"/>
        </w:trPr>
        <w:tc>
          <w:tcPr>
            <w:tcW w:w="2555" w:type="dxa"/>
            <w:shd w:val="clear" w:color="auto" w:fill="auto"/>
          </w:tcPr>
          <w:p w14:paraId="554A8482" w14:textId="77777777" w:rsidR="00F9585D" w:rsidRPr="003107D3" w:rsidRDefault="00F9585D" w:rsidP="003103D6">
            <w:pPr>
              <w:pStyle w:val="TAL"/>
            </w:pPr>
            <w:r w:rsidRPr="003107D3">
              <w:t>FailureCause</w:t>
            </w:r>
          </w:p>
        </w:tc>
        <w:tc>
          <w:tcPr>
            <w:tcW w:w="1559" w:type="dxa"/>
            <w:shd w:val="clear" w:color="auto" w:fill="auto"/>
          </w:tcPr>
          <w:p w14:paraId="26CA5774" w14:textId="77777777" w:rsidR="00F9585D" w:rsidRPr="003107D3" w:rsidRDefault="00F9585D" w:rsidP="003103D6">
            <w:pPr>
              <w:pStyle w:val="TAL"/>
            </w:pPr>
            <w:r w:rsidRPr="003107D3">
              <w:t>5.6.3.14</w:t>
            </w:r>
          </w:p>
        </w:tc>
        <w:tc>
          <w:tcPr>
            <w:tcW w:w="4146" w:type="dxa"/>
            <w:shd w:val="clear" w:color="auto" w:fill="auto"/>
          </w:tcPr>
          <w:p w14:paraId="3B89CA05" w14:textId="77777777" w:rsidR="00F9585D" w:rsidRPr="003107D3" w:rsidRDefault="00F9585D" w:rsidP="003103D6">
            <w:pPr>
              <w:pStyle w:val="TAL"/>
            </w:pPr>
            <w:r w:rsidRPr="003107D3">
              <w:t>Indicates the cause of the failure in a Partial Success Report.</w:t>
            </w:r>
          </w:p>
        </w:tc>
        <w:tc>
          <w:tcPr>
            <w:tcW w:w="1387" w:type="dxa"/>
            <w:shd w:val="clear" w:color="auto" w:fill="auto"/>
          </w:tcPr>
          <w:p w14:paraId="3017E33B" w14:textId="77777777" w:rsidR="00F9585D" w:rsidRPr="003107D3" w:rsidRDefault="00F9585D" w:rsidP="003103D6">
            <w:pPr>
              <w:pStyle w:val="TAL"/>
            </w:pPr>
          </w:p>
        </w:tc>
      </w:tr>
      <w:tr w:rsidR="00F9585D" w:rsidRPr="003107D3" w14:paraId="3C7E694D" w14:textId="77777777" w:rsidTr="003103D6">
        <w:trPr>
          <w:cantSplit/>
          <w:jc w:val="center"/>
        </w:trPr>
        <w:tc>
          <w:tcPr>
            <w:tcW w:w="2555" w:type="dxa"/>
            <w:shd w:val="clear" w:color="auto" w:fill="auto"/>
          </w:tcPr>
          <w:p w14:paraId="6A21536C" w14:textId="77777777" w:rsidR="00F9585D" w:rsidRPr="003107D3" w:rsidRDefault="00F9585D" w:rsidP="003103D6">
            <w:pPr>
              <w:pStyle w:val="TAL"/>
            </w:pPr>
            <w:r w:rsidRPr="003107D3">
              <w:t>FailureCode</w:t>
            </w:r>
          </w:p>
        </w:tc>
        <w:tc>
          <w:tcPr>
            <w:tcW w:w="1559" w:type="dxa"/>
            <w:shd w:val="clear" w:color="auto" w:fill="auto"/>
          </w:tcPr>
          <w:p w14:paraId="1B8A43C8" w14:textId="77777777" w:rsidR="00F9585D" w:rsidRPr="003107D3" w:rsidRDefault="00F9585D" w:rsidP="003103D6">
            <w:pPr>
              <w:pStyle w:val="TAL"/>
            </w:pPr>
            <w:r w:rsidRPr="003107D3">
              <w:t>5.6.3.9</w:t>
            </w:r>
          </w:p>
        </w:tc>
        <w:tc>
          <w:tcPr>
            <w:tcW w:w="4146" w:type="dxa"/>
            <w:shd w:val="clear" w:color="auto" w:fill="auto"/>
          </w:tcPr>
          <w:p w14:paraId="22571890" w14:textId="77777777" w:rsidR="00F9585D" w:rsidRPr="003107D3" w:rsidRDefault="00F9585D" w:rsidP="003103D6">
            <w:pPr>
              <w:pStyle w:val="TAL"/>
            </w:pPr>
            <w:r w:rsidRPr="003107D3">
              <w:t>Indicates the reason of the PCC rule failure.</w:t>
            </w:r>
          </w:p>
        </w:tc>
        <w:tc>
          <w:tcPr>
            <w:tcW w:w="1387" w:type="dxa"/>
            <w:shd w:val="clear" w:color="auto" w:fill="auto"/>
          </w:tcPr>
          <w:p w14:paraId="02561C0A" w14:textId="77777777" w:rsidR="00F9585D" w:rsidRPr="003107D3" w:rsidRDefault="00F9585D" w:rsidP="003103D6">
            <w:pPr>
              <w:pStyle w:val="TAL"/>
            </w:pPr>
          </w:p>
        </w:tc>
      </w:tr>
      <w:tr w:rsidR="00F9585D" w:rsidRPr="003107D3" w14:paraId="58124B73" w14:textId="77777777" w:rsidTr="003103D6">
        <w:trPr>
          <w:cantSplit/>
          <w:jc w:val="center"/>
        </w:trPr>
        <w:tc>
          <w:tcPr>
            <w:tcW w:w="2555" w:type="dxa"/>
            <w:shd w:val="clear" w:color="auto" w:fill="auto"/>
          </w:tcPr>
          <w:p w14:paraId="589A7542" w14:textId="77777777" w:rsidR="00F9585D" w:rsidRPr="003107D3" w:rsidRDefault="00F9585D" w:rsidP="003103D6">
            <w:pPr>
              <w:pStyle w:val="TAL"/>
            </w:pPr>
            <w:r w:rsidRPr="003107D3">
              <w:rPr>
                <w:lang w:eastAsia="zh-CN"/>
              </w:rPr>
              <w:t>FlowDescription</w:t>
            </w:r>
          </w:p>
        </w:tc>
        <w:tc>
          <w:tcPr>
            <w:tcW w:w="1559" w:type="dxa"/>
            <w:shd w:val="clear" w:color="auto" w:fill="auto"/>
          </w:tcPr>
          <w:p w14:paraId="38913DFE" w14:textId="77777777" w:rsidR="00F9585D" w:rsidRPr="003107D3" w:rsidRDefault="00F9585D" w:rsidP="003103D6">
            <w:pPr>
              <w:pStyle w:val="TAL"/>
            </w:pPr>
            <w:r w:rsidRPr="003107D3">
              <w:t>5.6.3.2</w:t>
            </w:r>
          </w:p>
        </w:tc>
        <w:tc>
          <w:tcPr>
            <w:tcW w:w="4146" w:type="dxa"/>
            <w:shd w:val="clear" w:color="auto" w:fill="auto"/>
          </w:tcPr>
          <w:p w14:paraId="37040B05" w14:textId="77777777" w:rsidR="00F9585D" w:rsidRPr="003107D3" w:rsidRDefault="00F9585D" w:rsidP="003103D6">
            <w:pPr>
              <w:pStyle w:val="TAL"/>
            </w:pPr>
            <w:r w:rsidRPr="003107D3">
              <w:t>Defines a packet filter for an IP flow.</w:t>
            </w:r>
          </w:p>
        </w:tc>
        <w:tc>
          <w:tcPr>
            <w:tcW w:w="1387" w:type="dxa"/>
            <w:shd w:val="clear" w:color="auto" w:fill="auto"/>
          </w:tcPr>
          <w:p w14:paraId="31279F2D" w14:textId="77777777" w:rsidR="00F9585D" w:rsidRPr="003107D3" w:rsidRDefault="00F9585D" w:rsidP="003103D6">
            <w:pPr>
              <w:pStyle w:val="TAL"/>
            </w:pPr>
          </w:p>
        </w:tc>
      </w:tr>
      <w:tr w:rsidR="00F9585D" w:rsidRPr="003107D3" w14:paraId="280EBE17" w14:textId="77777777" w:rsidTr="003103D6">
        <w:trPr>
          <w:cantSplit/>
          <w:jc w:val="center"/>
        </w:trPr>
        <w:tc>
          <w:tcPr>
            <w:tcW w:w="2555" w:type="dxa"/>
            <w:shd w:val="clear" w:color="auto" w:fill="auto"/>
          </w:tcPr>
          <w:p w14:paraId="50E56D44" w14:textId="77777777" w:rsidR="00F9585D" w:rsidRPr="003107D3" w:rsidRDefault="00F9585D" w:rsidP="003103D6">
            <w:pPr>
              <w:pStyle w:val="TAL"/>
            </w:pPr>
            <w:r w:rsidRPr="003107D3">
              <w:t>FlowDirection</w:t>
            </w:r>
          </w:p>
        </w:tc>
        <w:tc>
          <w:tcPr>
            <w:tcW w:w="1559" w:type="dxa"/>
            <w:shd w:val="clear" w:color="auto" w:fill="auto"/>
          </w:tcPr>
          <w:p w14:paraId="0C9DB887" w14:textId="77777777" w:rsidR="00F9585D" w:rsidRPr="003107D3" w:rsidRDefault="00F9585D" w:rsidP="003103D6">
            <w:pPr>
              <w:pStyle w:val="TAL"/>
            </w:pPr>
            <w:r w:rsidRPr="003107D3">
              <w:t>5.6.3.3</w:t>
            </w:r>
          </w:p>
        </w:tc>
        <w:tc>
          <w:tcPr>
            <w:tcW w:w="4146" w:type="dxa"/>
            <w:shd w:val="clear" w:color="auto" w:fill="auto"/>
          </w:tcPr>
          <w:p w14:paraId="19BCB8F6" w14:textId="77777777" w:rsidR="00F9585D" w:rsidRPr="003107D3" w:rsidRDefault="00F9585D" w:rsidP="003103D6">
            <w:pPr>
              <w:pStyle w:val="TAL"/>
            </w:pPr>
            <w:r w:rsidRPr="003107D3">
              <w:t>Indicates the direction of the service data flow.</w:t>
            </w:r>
          </w:p>
        </w:tc>
        <w:tc>
          <w:tcPr>
            <w:tcW w:w="1387" w:type="dxa"/>
            <w:shd w:val="clear" w:color="auto" w:fill="auto"/>
          </w:tcPr>
          <w:p w14:paraId="78106565" w14:textId="77777777" w:rsidR="00F9585D" w:rsidRPr="003107D3" w:rsidRDefault="00F9585D" w:rsidP="003103D6">
            <w:pPr>
              <w:pStyle w:val="TAL"/>
            </w:pPr>
          </w:p>
        </w:tc>
      </w:tr>
      <w:tr w:rsidR="00F9585D" w:rsidRPr="003107D3" w14:paraId="351D1E1B" w14:textId="77777777" w:rsidTr="003103D6">
        <w:trPr>
          <w:cantSplit/>
          <w:jc w:val="center"/>
        </w:trPr>
        <w:tc>
          <w:tcPr>
            <w:tcW w:w="2555" w:type="dxa"/>
            <w:shd w:val="clear" w:color="auto" w:fill="auto"/>
          </w:tcPr>
          <w:p w14:paraId="589F4F7F" w14:textId="77777777" w:rsidR="00F9585D" w:rsidRPr="003107D3" w:rsidRDefault="00F9585D" w:rsidP="003103D6">
            <w:pPr>
              <w:pStyle w:val="TAL"/>
            </w:pPr>
            <w:r w:rsidRPr="003107D3">
              <w:t>FlowDirectionRm</w:t>
            </w:r>
          </w:p>
        </w:tc>
        <w:tc>
          <w:tcPr>
            <w:tcW w:w="1559" w:type="dxa"/>
            <w:shd w:val="clear" w:color="auto" w:fill="auto"/>
          </w:tcPr>
          <w:p w14:paraId="72B99E7D" w14:textId="77777777" w:rsidR="00F9585D" w:rsidRPr="003107D3" w:rsidRDefault="00F9585D" w:rsidP="003103D6">
            <w:pPr>
              <w:pStyle w:val="TAL"/>
            </w:pPr>
            <w:r w:rsidRPr="003107D3">
              <w:t>5.6.3.15</w:t>
            </w:r>
          </w:p>
        </w:tc>
        <w:tc>
          <w:tcPr>
            <w:tcW w:w="4146" w:type="dxa"/>
            <w:shd w:val="clear" w:color="auto" w:fill="auto"/>
          </w:tcPr>
          <w:p w14:paraId="56021C11" w14:textId="77777777" w:rsidR="00F9585D" w:rsidRPr="003107D3" w:rsidRDefault="00F9585D" w:rsidP="003103D6">
            <w:pPr>
              <w:pStyle w:val="TAL"/>
            </w:pPr>
            <w:r w:rsidRPr="003107D3">
              <w:t>This data type is defined in the same way as the "FlowDirection" data type, but allows null value.</w:t>
            </w:r>
          </w:p>
        </w:tc>
        <w:tc>
          <w:tcPr>
            <w:tcW w:w="1387" w:type="dxa"/>
            <w:shd w:val="clear" w:color="auto" w:fill="auto"/>
          </w:tcPr>
          <w:p w14:paraId="29FB9F5B" w14:textId="77777777" w:rsidR="00F9585D" w:rsidRPr="003107D3" w:rsidRDefault="00F9585D" w:rsidP="003103D6">
            <w:pPr>
              <w:pStyle w:val="TAL"/>
            </w:pPr>
          </w:p>
        </w:tc>
      </w:tr>
      <w:tr w:rsidR="00F9585D" w:rsidRPr="003107D3" w14:paraId="4C892621" w14:textId="77777777" w:rsidTr="003103D6">
        <w:trPr>
          <w:cantSplit/>
          <w:jc w:val="center"/>
        </w:trPr>
        <w:tc>
          <w:tcPr>
            <w:tcW w:w="2555" w:type="dxa"/>
            <w:shd w:val="clear" w:color="auto" w:fill="auto"/>
          </w:tcPr>
          <w:p w14:paraId="3918C68E" w14:textId="77777777" w:rsidR="00F9585D" w:rsidRPr="003107D3" w:rsidRDefault="00F9585D" w:rsidP="003103D6">
            <w:pPr>
              <w:pStyle w:val="TAL"/>
            </w:pPr>
            <w:r w:rsidRPr="003107D3">
              <w:t>FlowInformation</w:t>
            </w:r>
          </w:p>
        </w:tc>
        <w:tc>
          <w:tcPr>
            <w:tcW w:w="1559" w:type="dxa"/>
            <w:shd w:val="clear" w:color="auto" w:fill="auto"/>
          </w:tcPr>
          <w:p w14:paraId="0685F9C6" w14:textId="77777777" w:rsidR="00F9585D" w:rsidRPr="003107D3" w:rsidRDefault="00F9585D" w:rsidP="003103D6">
            <w:pPr>
              <w:pStyle w:val="TAL"/>
            </w:pPr>
            <w:r w:rsidRPr="003107D3">
              <w:t>5.6.2.14</w:t>
            </w:r>
          </w:p>
        </w:tc>
        <w:tc>
          <w:tcPr>
            <w:tcW w:w="4146" w:type="dxa"/>
            <w:shd w:val="clear" w:color="auto" w:fill="auto"/>
          </w:tcPr>
          <w:p w14:paraId="5CCBDFA5" w14:textId="77777777" w:rsidR="00F9585D" w:rsidRPr="003107D3" w:rsidRDefault="00F9585D" w:rsidP="003103D6">
            <w:pPr>
              <w:pStyle w:val="TAL"/>
            </w:pPr>
            <w:r w:rsidRPr="003107D3">
              <w:t>Contains the flow information.</w:t>
            </w:r>
          </w:p>
        </w:tc>
        <w:tc>
          <w:tcPr>
            <w:tcW w:w="1387" w:type="dxa"/>
            <w:shd w:val="clear" w:color="auto" w:fill="auto"/>
          </w:tcPr>
          <w:p w14:paraId="144F980F" w14:textId="77777777" w:rsidR="00F9585D" w:rsidRPr="003107D3" w:rsidRDefault="00F9585D" w:rsidP="003103D6">
            <w:pPr>
              <w:pStyle w:val="TAL"/>
            </w:pPr>
          </w:p>
        </w:tc>
      </w:tr>
      <w:tr w:rsidR="00F9585D" w:rsidRPr="003107D3" w14:paraId="34640467" w14:textId="77777777" w:rsidTr="003103D6">
        <w:trPr>
          <w:cantSplit/>
          <w:jc w:val="center"/>
        </w:trPr>
        <w:tc>
          <w:tcPr>
            <w:tcW w:w="2555" w:type="dxa"/>
            <w:shd w:val="clear" w:color="auto" w:fill="auto"/>
          </w:tcPr>
          <w:p w14:paraId="4488A00C" w14:textId="77777777" w:rsidR="00F9585D" w:rsidRPr="003107D3" w:rsidRDefault="00F9585D" w:rsidP="003103D6">
            <w:pPr>
              <w:pStyle w:val="TAL"/>
            </w:pPr>
            <w:r w:rsidRPr="003107D3">
              <w:t>Ip</w:t>
            </w:r>
            <w:r w:rsidRPr="003107D3">
              <w:rPr>
                <w:rFonts w:hint="eastAsia"/>
              </w:rPr>
              <w:t>M</w:t>
            </w:r>
            <w:r w:rsidRPr="003107D3">
              <w:t>ulticastAddressInfo</w:t>
            </w:r>
          </w:p>
        </w:tc>
        <w:tc>
          <w:tcPr>
            <w:tcW w:w="1559" w:type="dxa"/>
            <w:shd w:val="clear" w:color="auto" w:fill="auto"/>
          </w:tcPr>
          <w:p w14:paraId="4870C0F4" w14:textId="77777777" w:rsidR="00F9585D" w:rsidRPr="003107D3" w:rsidRDefault="00F9585D" w:rsidP="003103D6">
            <w:pPr>
              <w:pStyle w:val="TAL"/>
            </w:pPr>
            <w:r w:rsidRPr="003107D3">
              <w:t>5.6.2.46</w:t>
            </w:r>
          </w:p>
        </w:tc>
        <w:tc>
          <w:tcPr>
            <w:tcW w:w="4146" w:type="dxa"/>
            <w:shd w:val="clear" w:color="auto" w:fill="auto"/>
          </w:tcPr>
          <w:p w14:paraId="28A72D41" w14:textId="77777777" w:rsidR="00F9585D" w:rsidRPr="003107D3" w:rsidRDefault="00F9585D" w:rsidP="003103D6">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307FDD92" w14:textId="77777777" w:rsidR="00F9585D" w:rsidRPr="003107D3" w:rsidRDefault="00F9585D" w:rsidP="003103D6">
            <w:pPr>
              <w:pStyle w:val="TAL"/>
            </w:pPr>
            <w:r w:rsidRPr="003107D3">
              <w:t>WWC</w:t>
            </w:r>
          </w:p>
        </w:tc>
      </w:tr>
      <w:tr w:rsidR="00F9585D" w:rsidRPr="003107D3" w14:paraId="0F869CA7" w14:textId="77777777" w:rsidTr="003103D6">
        <w:trPr>
          <w:cantSplit/>
          <w:jc w:val="center"/>
        </w:trPr>
        <w:tc>
          <w:tcPr>
            <w:tcW w:w="2555" w:type="dxa"/>
            <w:shd w:val="clear" w:color="auto" w:fill="auto"/>
          </w:tcPr>
          <w:p w14:paraId="7C09BF80" w14:textId="77777777" w:rsidR="00F9585D" w:rsidRPr="003107D3" w:rsidRDefault="00F9585D" w:rsidP="003103D6">
            <w:pPr>
              <w:pStyle w:val="TAL"/>
            </w:pPr>
            <w:r w:rsidRPr="003107D3">
              <w:rPr>
                <w:rFonts w:hint="eastAsia"/>
                <w:lang w:eastAsia="zh-CN"/>
              </w:rPr>
              <w:t>M</w:t>
            </w:r>
            <w:r w:rsidRPr="003107D3">
              <w:rPr>
                <w:lang w:eastAsia="zh-CN"/>
              </w:rPr>
              <w:t>aPduIndication</w:t>
            </w:r>
          </w:p>
        </w:tc>
        <w:tc>
          <w:tcPr>
            <w:tcW w:w="1559" w:type="dxa"/>
            <w:shd w:val="clear" w:color="auto" w:fill="auto"/>
          </w:tcPr>
          <w:p w14:paraId="1D049AC5" w14:textId="77777777" w:rsidR="00F9585D" w:rsidRPr="003107D3" w:rsidRDefault="00F9585D" w:rsidP="003103D6">
            <w:pPr>
              <w:pStyle w:val="TAL"/>
            </w:pPr>
            <w:r w:rsidRPr="003107D3">
              <w:rPr>
                <w:rFonts w:hint="eastAsia"/>
                <w:lang w:eastAsia="zh-CN"/>
              </w:rPr>
              <w:t>5</w:t>
            </w:r>
            <w:r w:rsidRPr="003107D3">
              <w:rPr>
                <w:lang w:eastAsia="zh-CN"/>
              </w:rPr>
              <w:t>.6.3.25</w:t>
            </w:r>
          </w:p>
        </w:tc>
        <w:tc>
          <w:tcPr>
            <w:tcW w:w="4146" w:type="dxa"/>
            <w:shd w:val="clear" w:color="auto" w:fill="auto"/>
          </w:tcPr>
          <w:p w14:paraId="54B2486A" w14:textId="77777777" w:rsidR="00F9585D" w:rsidRPr="003107D3" w:rsidRDefault="00F9585D" w:rsidP="003103D6">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5690E3F9" w14:textId="77777777" w:rsidR="00F9585D" w:rsidRPr="003107D3" w:rsidRDefault="00F9585D" w:rsidP="003103D6">
            <w:pPr>
              <w:pStyle w:val="TAL"/>
            </w:pPr>
            <w:r w:rsidRPr="003107D3">
              <w:rPr>
                <w:rFonts w:hint="eastAsia"/>
                <w:lang w:eastAsia="zh-CN"/>
              </w:rPr>
              <w:t>A</w:t>
            </w:r>
            <w:r w:rsidRPr="003107D3">
              <w:rPr>
                <w:lang w:eastAsia="zh-CN"/>
              </w:rPr>
              <w:t>TSSS</w:t>
            </w:r>
          </w:p>
        </w:tc>
      </w:tr>
      <w:tr w:rsidR="00F9585D" w:rsidRPr="003107D3" w14:paraId="0056E42B" w14:textId="77777777" w:rsidTr="003103D6">
        <w:trPr>
          <w:cantSplit/>
          <w:jc w:val="center"/>
        </w:trPr>
        <w:tc>
          <w:tcPr>
            <w:tcW w:w="2555" w:type="dxa"/>
            <w:shd w:val="clear" w:color="auto" w:fill="auto"/>
          </w:tcPr>
          <w:p w14:paraId="3A347A4D" w14:textId="77777777" w:rsidR="00F9585D" w:rsidRPr="003107D3" w:rsidRDefault="00F9585D" w:rsidP="003103D6">
            <w:pPr>
              <w:pStyle w:val="TAL"/>
            </w:pPr>
            <w:r w:rsidRPr="003107D3">
              <w:t>MeteringMethod</w:t>
            </w:r>
          </w:p>
        </w:tc>
        <w:tc>
          <w:tcPr>
            <w:tcW w:w="1559" w:type="dxa"/>
            <w:shd w:val="clear" w:color="auto" w:fill="auto"/>
          </w:tcPr>
          <w:p w14:paraId="0A44A854" w14:textId="77777777" w:rsidR="00F9585D" w:rsidRPr="003107D3" w:rsidRDefault="00F9585D" w:rsidP="003103D6">
            <w:pPr>
              <w:pStyle w:val="TAL"/>
            </w:pPr>
            <w:r w:rsidRPr="003107D3">
              <w:t>5.6.3.5</w:t>
            </w:r>
          </w:p>
        </w:tc>
        <w:tc>
          <w:tcPr>
            <w:tcW w:w="4146" w:type="dxa"/>
            <w:shd w:val="clear" w:color="auto" w:fill="auto"/>
          </w:tcPr>
          <w:p w14:paraId="06FA5584" w14:textId="77777777" w:rsidR="00F9585D" w:rsidRPr="003107D3" w:rsidRDefault="00F9585D" w:rsidP="003103D6">
            <w:pPr>
              <w:pStyle w:val="TAL"/>
            </w:pPr>
            <w:r w:rsidRPr="003107D3">
              <w:t>Indicates the metering method.</w:t>
            </w:r>
          </w:p>
        </w:tc>
        <w:tc>
          <w:tcPr>
            <w:tcW w:w="1387" w:type="dxa"/>
            <w:shd w:val="clear" w:color="auto" w:fill="auto"/>
          </w:tcPr>
          <w:p w14:paraId="4CAF68DE" w14:textId="77777777" w:rsidR="00F9585D" w:rsidRPr="003107D3" w:rsidRDefault="00F9585D" w:rsidP="003103D6">
            <w:pPr>
              <w:pStyle w:val="TAL"/>
            </w:pPr>
          </w:p>
        </w:tc>
      </w:tr>
      <w:tr w:rsidR="00F9585D" w:rsidRPr="003107D3" w14:paraId="557673A2" w14:textId="77777777" w:rsidTr="003103D6">
        <w:trPr>
          <w:cantSplit/>
          <w:jc w:val="center"/>
        </w:trPr>
        <w:tc>
          <w:tcPr>
            <w:tcW w:w="2555" w:type="dxa"/>
            <w:shd w:val="clear" w:color="auto" w:fill="auto"/>
          </w:tcPr>
          <w:p w14:paraId="207BFF18" w14:textId="77777777" w:rsidR="00F9585D" w:rsidRPr="003107D3" w:rsidRDefault="00F9585D" w:rsidP="003103D6">
            <w:pPr>
              <w:pStyle w:val="TAL"/>
            </w:pPr>
            <w:r w:rsidRPr="003107D3">
              <w:t>MulticastAccessControl</w:t>
            </w:r>
          </w:p>
        </w:tc>
        <w:tc>
          <w:tcPr>
            <w:tcW w:w="1559" w:type="dxa"/>
            <w:shd w:val="clear" w:color="auto" w:fill="auto"/>
          </w:tcPr>
          <w:p w14:paraId="4FF5FB69" w14:textId="77777777" w:rsidR="00F9585D" w:rsidRPr="003107D3" w:rsidRDefault="00F9585D" w:rsidP="003103D6">
            <w:pPr>
              <w:pStyle w:val="TAL"/>
            </w:pPr>
            <w:r w:rsidRPr="003107D3">
              <w:t>5.6.3.20</w:t>
            </w:r>
          </w:p>
        </w:tc>
        <w:tc>
          <w:tcPr>
            <w:tcW w:w="4146" w:type="dxa"/>
            <w:shd w:val="clear" w:color="auto" w:fill="auto"/>
          </w:tcPr>
          <w:p w14:paraId="2ABABC25" w14:textId="77777777" w:rsidR="00F9585D" w:rsidRPr="003107D3" w:rsidRDefault="00F9585D" w:rsidP="003103D6">
            <w:pPr>
              <w:pStyle w:val="TAL"/>
            </w:pPr>
            <w:r w:rsidRPr="003107D3">
              <w:t>Indicates whether the service data flow, corresponding to the service data flow template, is allowed or not allowed.</w:t>
            </w:r>
          </w:p>
        </w:tc>
        <w:tc>
          <w:tcPr>
            <w:tcW w:w="1387" w:type="dxa"/>
            <w:shd w:val="clear" w:color="auto" w:fill="auto"/>
          </w:tcPr>
          <w:p w14:paraId="58D0987A" w14:textId="77777777" w:rsidR="00F9585D" w:rsidRPr="003107D3" w:rsidRDefault="00F9585D" w:rsidP="003103D6">
            <w:pPr>
              <w:pStyle w:val="TAL"/>
            </w:pPr>
            <w:r w:rsidRPr="003107D3">
              <w:t>WWC</w:t>
            </w:r>
          </w:p>
        </w:tc>
      </w:tr>
      <w:tr w:rsidR="00F9585D" w:rsidRPr="003107D3" w14:paraId="3ED26527" w14:textId="77777777" w:rsidTr="003103D6">
        <w:trPr>
          <w:cantSplit/>
          <w:jc w:val="center"/>
        </w:trPr>
        <w:tc>
          <w:tcPr>
            <w:tcW w:w="2555" w:type="dxa"/>
            <w:shd w:val="clear" w:color="auto" w:fill="auto"/>
          </w:tcPr>
          <w:p w14:paraId="3C3EFC99" w14:textId="77777777" w:rsidR="00F9585D" w:rsidRPr="003107D3" w:rsidRDefault="00F9585D" w:rsidP="003103D6">
            <w:pPr>
              <w:pStyle w:val="TAL"/>
            </w:pPr>
            <w:r w:rsidRPr="003107D3">
              <w:t>NetLocAccessSupport</w:t>
            </w:r>
          </w:p>
        </w:tc>
        <w:tc>
          <w:tcPr>
            <w:tcW w:w="1559" w:type="dxa"/>
            <w:shd w:val="clear" w:color="auto" w:fill="auto"/>
          </w:tcPr>
          <w:p w14:paraId="576D3EE4" w14:textId="77777777" w:rsidR="00F9585D" w:rsidRPr="003107D3" w:rsidRDefault="00F9585D" w:rsidP="003103D6">
            <w:pPr>
              <w:pStyle w:val="TAL"/>
            </w:pPr>
            <w:r w:rsidRPr="003107D3">
              <w:t>5.6.3.27</w:t>
            </w:r>
          </w:p>
        </w:tc>
        <w:tc>
          <w:tcPr>
            <w:tcW w:w="4146" w:type="dxa"/>
            <w:shd w:val="clear" w:color="auto" w:fill="auto"/>
          </w:tcPr>
          <w:p w14:paraId="15128B58" w14:textId="77777777" w:rsidR="00F9585D" w:rsidRPr="003107D3" w:rsidRDefault="00F9585D" w:rsidP="003103D6">
            <w:pPr>
              <w:pStyle w:val="TAL"/>
            </w:pPr>
            <w:r w:rsidRPr="003107D3">
              <w:t>Indicates the access network support of the report of the requested access network information.</w:t>
            </w:r>
          </w:p>
        </w:tc>
        <w:tc>
          <w:tcPr>
            <w:tcW w:w="1387" w:type="dxa"/>
            <w:shd w:val="clear" w:color="auto" w:fill="auto"/>
          </w:tcPr>
          <w:p w14:paraId="037872A2" w14:textId="77777777" w:rsidR="00F9585D" w:rsidRPr="003107D3" w:rsidRDefault="00F9585D" w:rsidP="003103D6">
            <w:pPr>
              <w:pStyle w:val="TAL"/>
            </w:pPr>
            <w:r w:rsidRPr="003107D3">
              <w:t>NetLoc</w:t>
            </w:r>
          </w:p>
        </w:tc>
      </w:tr>
      <w:tr w:rsidR="00F9585D" w:rsidRPr="003107D3" w14:paraId="294D66BE" w14:textId="77777777" w:rsidTr="003103D6">
        <w:trPr>
          <w:cantSplit/>
          <w:jc w:val="center"/>
        </w:trPr>
        <w:tc>
          <w:tcPr>
            <w:tcW w:w="2555" w:type="dxa"/>
            <w:shd w:val="clear" w:color="auto" w:fill="auto"/>
          </w:tcPr>
          <w:p w14:paraId="287F5AC4" w14:textId="77777777" w:rsidR="00F9585D" w:rsidRPr="003107D3" w:rsidRDefault="00F9585D" w:rsidP="003103D6">
            <w:pPr>
              <w:pStyle w:val="TAL"/>
            </w:pPr>
            <w:r w:rsidRPr="003107D3">
              <w:t>NotificationControlIndication</w:t>
            </w:r>
          </w:p>
        </w:tc>
        <w:tc>
          <w:tcPr>
            <w:tcW w:w="1559" w:type="dxa"/>
            <w:shd w:val="clear" w:color="auto" w:fill="auto"/>
          </w:tcPr>
          <w:p w14:paraId="38C9E3A0" w14:textId="77777777" w:rsidR="00F9585D" w:rsidRPr="003107D3" w:rsidRDefault="00F9585D" w:rsidP="003103D6">
            <w:pPr>
              <w:pStyle w:val="TAL"/>
            </w:pPr>
            <w:r w:rsidRPr="003107D3">
              <w:rPr>
                <w:rFonts w:hint="eastAsia"/>
                <w:lang w:eastAsia="zh-CN"/>
              </w:rPr>
              <w:t>5</w:t>
            </w:r>
            <w:r w:rsidRPr="003107D3">
              <w:rPr>
                <w:lang w:eastAsia="zh-CN"/>
              </w:rPr>
              <w:t>.6.3.29</w:t>
            </w:r>
          </w:p>
        </w:tc>
        <w:tc>
          <w:tcPr>
            <w:tcW w:w="4146" w:type="dxa"/>
            <w:shd w:val="clear" w:color="auto" w:fill="auto"/>
          </w:tcPr>
          <w:p w14:paraId="342E4379" w14:textId="77777777" w:rsidR="00F9585D" w:rsidRPr="003107D3" w:rsidRDefault="00F9585D" w:rsidP="003103D6">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6DDF4455" w14:textId="77777777" w:rsidR="00F9585D" w:rsidRPr="003107D3" w:rsidRDefault="00F9585D" w:rsidP="003103D6">
            <w:pPr>
              <w:pStyle w:val="TAL"/>
            </w:pPr>
            <w:r w:rsidRPr="003107D3">
              <w:t>DDNEventPolicyControl</w:t>
            </w:r>
          </w:p>
        </w:tc>
      </w:tr>
      <w:tr w:rsidR="00F9585D" w:rsidRPr="003107D3" w14:paraId="29DFD7E1" w14:textId="77777777" w:rsidTr="003103D6">
        <w:trPr>
          <w:cantSplit/>
          <w:jc w:val="center"/>
        </w:trPr>
        <w:tc>
          <w:tcPr>
            <w:tcW w:w="2555" w:type="dxa"/>
            <w:shd w:val="clear" w:color="auto" w:fill="auto"/>
          </w:tcPr>
          <w:p w14:paraId="196B563A" w14:textId="77777777" w:rsidR="00F9585D" w:rsidRPr="003107D3" w:rsidRDefault="00F9585D" w:rsidP="003103D6">
            <w:pPr>
              <w:pStyle w:val="TAL"/>
            </w:pPr>
            <w:r w:rsidRPr="003107D3">
              <w:t>NwdafData</w:t>
            </w:r>
          </w:p>
        </w:tc>
        <w:tc>
          <w:tcPr>
            <w:tcW w:w="1559" w:type="dxa"/>
            <w:shd w:val="clear" w:color="auto" w:fill="auto"/>
          </w:tcPr>
          <w:p w14:paraId="45D7A252" w14:textId="77777777" w:rsidR="00F9585D" w:rsidRPr="003107D3" w:rsidRDefault="00F9585D" w:rsidP="003103D6">
            <w:pPr>
              <w:pStyle w:val="TAL"/>
              <w:rPr>
                <w:lang w:eastAsia="zh-CN"/>
              </w:rPr>
            </w:pPr>
            <w:r w:rsidRPr="003107D3">
              <w:rPr>
                <w:lang w:eastAsia="zh-CN"/>
              </w:rPr>
              <w:t>5.6.2.53</w:t>
            </w:r>
          </w:p>
        </w:tc>
        <w:tc>
          <w:tcPr>
            <w:tcW w:w="4146" w:type="dxa"/>
            <w:shd w:val="clear" w:color="auto" w:fill="auto"/>
          </w:tcPr>
          <w:p w14:paraId="7C7B06EA" w14:textId="77777777" w:rsidR="00F9585D" w:rsidRPr="003107D3" w:rsidRDefault="00F9585D" w:rsidP="003103D6">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16C54B20" w14:textId="77777777" w:rsidR="00F9585D" w:rsidRPr="003107D3" w:rsidRDefault="00F9585D" w:rsidP="003103D6">
            <w:pPr>
              <w:pStyle w:val="TAL"/>
            </w:pPr>
            <w:r w:rsidRPr="003107D3">
              <w:rPr>
                <w:lang w:eastAsia="zh-CN"/>
              </w:rPr>
              <w:t>EneNA</w:t>
            </w:r>
          </w:p>
        </w:tc>
      </w:tr>
      <w:tr w:rsidR="00F9585D" w:rsidRPr="003107D3" w14:paraId="0A2FF2E5" w14:textId="77777777" w:rsidTr="003103D6">
        <w:trPr>
          <w:cantSplit/>
          <w:jc w:val="center"/>
        </w:trPr>
        <w:tc>
          <w:tcPr>
            <w:tcW w:w="2555" w:type="dxa"/>
            <w:shd w:val="clear" w:color="auto" w:fill="auto"/>
          </w:tcPr>
          <w:p w14:paraId="0B6990A2" w14:textId="77777777" w:rsidR="00F9585D" w:rsidRPr="003107D3" w:rsidRDefault="00F9585D" w:rsidP="003103D6">
            <w:pPr>
              <w:pStyle w:val="TAL"/>
            </w:pPr>
            <w:r w:rsidRPr="003107D3">
              <w:rPr>
                <w:lang w:eastAsia="zh-CN"/>
              </w:rPr>
              <w:t>PacketFilterContent</w:t>
            </w:r>
          </w:p>
        </w:tc>
        <w:tc>
          <w:tcPr>
            <w:tcW w:w="1559" w:type="dxa"/>
            <w:shd w:val="clear" w:color="auto" w:fill="auto"/>
          </w:tcPr>
          <w:p w14:paraId="6BDE4BAC" w14:textId="77777777" w:rsidR="00F9585D" w:rsidRPr="003107D3" w:rsidRDefault="00F9585D" w:rsidP="003103D6">
            <w:pPr>
              <w:pStyle w:val="TAL"/>
            </w:pPr>
            <w:r w:rsidRPr="003107D3">
              <w:t>5.6.3.2</w:t>
            </w:r>
          </w:p>
        </w:tc>
        <w:tc>
          <w:tcPr>
            <w:tcW w:w="4146" w:type="dxa"/>
            <w:shd w:val="clear" w:color="auto" w:fill="auto"/>
          </w:tcPr>
          <w:p w14:paraId="4A0A07DC" w14:textId="77777777" w:rsidR="00F9585D" w:rsidRPr="003107D3" w:rsidRDefault="00F9585D" w:rsidP="003103D6">
            <w:pPr>
              <w:pStyle w:val="TAL"/>
            </w:pPr>
            <w:r w:rsidRPr="003107D3">
              <w:t>Defines a packet filter for an IP flow.</w:t>
            </w:r>
          </w:p>
        </w:tc>
        <w:tc>
          <w:tcPr>
            <w:tcW w:w="1387" w:type="dxa"/>
            <w:shd w:val="clear" w:color="auto" w:fill="auto"/>
          </w:tcPr>
          <w:p w14:paraId="7DDC5EDB" w14:textId="77777777" w:rsidR="00F9585D" w:rsidRPr="003107D3" w:rsidRDefault="00F9585D" w:rsidP="003103D6">
            <w:pPr>
              <w:pStyle w:val="TAL"/>
            </w:pPr>
          </w:p>
        </w:tc>
      </w:tr>
      <w:tr w:rsidR="00F9585D" w:rsidRPr="003107D3" w14:paraId="77190E21" w14:textId="77777777" w:rsidTr="003103D6">
        <w:trPr>
          <w:cantSplit/>
          <w:jc w:val="center"/>
        </w:trPr>
        <w:tc>
          <w:tcPr>
            <w:tcW w:w="2555" w:type="dxa"/>
            <w:shd w:val="clear" w:color="auto" w:fill="auto"/>
          </w:tcPr>
          <w:p w14:paraId="6C85EE11" w14:textId="77777777" w:rsidR="00F9585D" w:rsidRPr="003107D3" w:rsidRDefault="00F9585D" w:rsidP="003103D6">
            <w:pPr>
              <w:pStyle w:val="TAL"/>
            </w:pPr>
            <w:r w:rsidRPr="003107D3">
              <w:lastRenderedPageBreak/>
              <w:t>PacketFilterInfo</w:t>
            </w:r>
          </w:p>
        </w:tc>
        <w:tc>
          <w:tcPr>
            <w:tcW w:w="1559" w:type="dxa"/>
            <w:shd w:val="clear" w:color="auto" w:fill="auto"/>
          </w:tcPr>
          <w:p w14:paraId="690AE8D3" w14:textId="77777777" w:rsidR="00F9585D" w:rsidRPr="003107D3" w:rsidRDefault="00F9585D" w:rsidP="003103D6">
            <w:pPr>
              <w:pStyle w:val="TAL"/>
            </w:pPr>
            <w:r w:rsidRPr="003107D3">
              <w:t>5.6.2.30</w:t>
            </w:r>
          </w:p>
        </w:tc>
        <w:tc>
          <w:tcPr>
            <w:tcW w:w="4146" w:type="dxa"/>
            <w:shd w:val="clear" w:color="auto" w:fill="auto"/>
          </w:tcPr>
          <w:p w14:paraId="6292E129" w14:textId="77777777" w:rsidR="00F9585D" w:rsidRPr="003107D3" w:rsidRDefault="00F9585D" w:rsidP="003103D6">
            <w:pPr>
              <w:pStyle w:val="TAL"/>
            </w:pPr>
            <w:r w:rsidRPr="003107D3">
              <w:t>Contains the information from a single packet filter sent from the NF service consumer to the PCF.</w:t>
            </w:r>
          </w:p>
        </w:tc>
        <w:tc>
          <w:tcPr>
            <w:tcW w:w="1387" w:type="dxa"/>
            <w:shd w:val="clear" w:color="auto" w:fill="auto"/>
          </w:tcPr>
          <w:p w14:paraId="37D4BB0F" w14:textId="77777777" w:rsidR="00F9585D" w:rsidRPr="003107D3" w:rsidRDefault="00F9585D" w:rsidP="003103D6">
            <w:pPr>
              <w:pStyle w:val="TAL"/>
            </w:pPr>
          </w:p>
        </w:tc>
      </w:tr>
      <w:tr w:rsidR="00F9585D" w:rsidRPr="003107D3" w14:paraId="7D135C36" w14:textId="77777777" w:rsidTr="003103D6">
        <w:trPr>
          <w:cantSplit/>
          <w:jc w:val="center"/>
        </w:trPr>
        <w:tc>
          <w:tcPr>
            <w:tcW w:w="2555" w:type="dxa"/>
            <w:shd w:val="clear" w:color="auto" w:fill="auto"/>
          </w:tcPr>
          <w:p w14:paraId="17400678" w14:textId="77777777" w:rsidR="00F9585D" w:rsidRPr="003107D3" w:rsidRDefault="00F9585D" w:rsidP="003103D6">
            <w:pPr>
              <w:pStyle w:val="TAL"/>
            </w:pPr>
            <w:r w:rsidRPr="003107D3">
              <w:t>PartialSuccessReport</w:t>
            </w:r>
          </w:p>
        </w:tc>
        <w:tc>
          <w:tcPr>
            <w:tcW w:w="1559" w:type="dxa"/>
            <w:shd w:val="clear" w:color="auto" w:fill="auto"/>
          </w:tcPr>
          <w:p w14:paraId="0E44F473" w14:textId="77777777" w:rsidR="00F9585D" w:rsidRPr="003107D3" w:rsidRDefault="00F9585D" w:rsidP="003103D6">
            <w:pPr>
              <w:pStyle w:val="TAL"/>
            </w:pPr>
            <w:r w:rsidRPr="003107D3">
              <w:t>5.6.2.33</w:t>
            </w:r>
          </w:p>
        </w:tc>
        <w:tc>
          <w:tcPr>
            <w:tcW w:w="4146" w:type="dxa"/>
            <w:shd w:val="clear" w:color="auto" w:fill="auto"/>
          </w:tcPr>
          <w:p w14:paraId="0662A4DD" w14:textId="77777777" w:rsidR="00F9585D" w:rsidRPr="003107D3" w:rsidRDefault="00F9585D" w:rsidP="003103D6">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15B77E6" w14:textId="77777777" w:rsidR="00F9585D" w:rsidRPr="003107D3" w:rsidRDefault="00F9585D" w:rsidP="003103D6">
            <w:pPr>
              <w:pStyle w:val="TAL"/>
            </w:pPr>
          </w:p>
        </w:tc>
      </w:tr>
      <w:tr w:rsidR="00F9585D" w:rsidRPr="003107D3" w14:paraId="2DEDC7C3" w14:textId="77777777" w:rsidTr="003103D6">
        <w:trPr>
          <w:cantSplit/>
          <w:jc w:val="center"/>
        </w:trPr>
        <w:tc>
          <w:tcPr>
            <w:tcW w:w="2555" w:type="dxa"/>
            <w:shd w:val="clear" w:color="auto" w:fill="auto"/>
          </w:tcPr>
          <w:p w14:paraId="6AC58384" w14:textId="77777777" w:rsidR="00F9585D" w:rsidRPr="003107D3" w:rsidRDefault="00F9585D" w:rsidP="003103D6">
            <w:pPr>
              <w:pStyle w:val="TAL"/>
            </w:pPr>
            <w:r w:rsidRPr="003107D3">
              <w:t>PccRule</w:t>
            </w:r>
          </w:p>
        </w:tc>
        <w:tc>
          <w:tcPr>
            <w:tcW w:w="1559" w:type="dxa"/>
            <w:shd w:val="clear" w:color="auto" w:fill="auto"/>
          </w:tcPr>
          <w:p w14:paraId="3653618E" w14:textId="77777777" w:rsidR="00F9585D" w:rsidRPr="003107D3" w:rsidRDefault="00F9585D" w:rsidP="003103D6">
            <w:pPr>
              <w:pStyle w:val="TAL"/>
            </w:pPr>
            <w:r w:rsidRPr="003107D3">
              <w:t>5.6.2.6</w:t>
            </w:r>
          </w:p>
        </w:tc>
        <w:tc>
          <w:tcPr>
            <w:tcW w:w="4146" w:type="dxa"/>
            <w:shd w:val="clear" w:color="auto" w:fill="auto"/>
          </w:tcPr>
          <w:p w14:paraId="37D24F24" w14:textId="77777777" w:rsidR="00F9585D" w:rsidRPr="003107D3" w:rsidRDefault="00F9585D" w:rsidP="003103D6">
            <w:pPr>
              <w:pStyle w:val="TAL"/>
            </w:pPr>
            <w:r w:rsidRPr="003107D3">
              <w:t>Contains the PCC rule information.</w:t>
            </w:r>
          </w:p>
        </w:tc>
        <w:tc>
          <w:tcPr>
            <w:tcW w:w="1387" w:type="dxa"/>
            <w:shd w:val="clear" w:color="auto" w:fill="auto"/>
          </w:tcPr>
          <w:p w14:paraId="1A32E7A8" w14:textId="77777777" w:rsidR="00F9585D" w:rsidRPr="003107D3" w:rsidRDefault="00F9585D" w:rsidP="003103D6">
            <w:pPr>
              <w:pStyle w:val="TAL"/>
            </w:pPr>
          </w:p>
        </w:tc>
      </w:tr>
      <w:tr w:rsidR="00F9585D" w:rsidRPr="003107D3" w14:paraId="25E20038" w14:textId="77777777" w:rsidTr="003103D6">
        <w:trPr>
          <w:cantSplit/>
          <w:jc w:val="center"/>
        </w:trPr>
        <w:tc>
          <w:tcPr>
            <w:tcW w:w="2555" w:type="dxa"/>
            <w:shd w:val="clear" w:color="auto" w:fill="auto"/>
          </w:tcPr>
          <w:p w14:paraId="1615525E" w14:textId="77777777" w:rsidR="00F9585D" w:rsidRPr="003107D3" w:rsidRDefault="00F9585D" w:rsidP="003103D6">
            <w:pPr>
              <w:pStyle w:val="TAL"/>
            </w:pPr>
            <w:r w:rsidRPr="003107D3">
              <w:t>PduSessionRelCause</w:t>
            </w:r>
          </w:p>
        </w:tc>
        <w:tc>
          <w:tcPr>
            <w:tcW w:w="1559" w:type="dxa"/>
            <w:shd w:val="clear" w:color="auto" w:fill="auto"/>
          </w:tcPr>
          <w:p w14:paraId="4B05A169" w14:textId="77777777" w:rsidR="00F9585D" w:rsidRPr="003107D3" w:rsidRDefault="00F9585D" w:rsidP="003103D6">
            <w:pPr>
              <w:pStyle w:val="TAL"/>
            </w:pPr>
            <w:r w:rsidRPr="003107D3">
              <w:t>5.6.3.24</w:t>
            </w:r>
          </w:p>
        </w:tc>
        <w:tc>
          <w:tcPr>
            <w:tcW w:w="4146" w:type="dxa"/>
            <w:shd w:val="clear" w:color="auto" w:fill="auto"/>
          </w:tcPr>
          <w:p w14:paraId="320E1B01" w14:textId="77777777" w:rsidR="00F9585D" w:rsidRPr="003107D3" w:rsidRDefault="00F9585D" w:rsidP="003103D6">
            <w:pPr>
              <w:pStyle w:val="TAL"/>
            </w:pPr>
            <w:r w:rsidRPr="003107D3">
              <w:t xml:space="preserve">Contains the NF service consumer PDU Session release cause. </w:t>
            </w:r>
          </w:p>
        </w:tc>
        <w:tc>
          <w:tcPr>
            <w:tcW w:w="1387" w:type="dxa"/>
            <w:shd w:val="clear" w:color="auto" w:fill="auto"/>
          </w:tcPr>
          <w:p w14:paraId="622EB161" w14:textId="77777777" w:rsidR="00F9585D" w:rsidRPr="003107D3" w:rsidRDefault="00F9585D" w:rsidP="003103D6">
            <w:pPr>
              <w:pStyle w:val="TAL"/>
            </w:pPr>
            <w:r w:rsidRPr="003107D3">
              <w:t>PDUSessionRelCause,</w:t>
            </w:r>
          </w:p>
          <w:p w14:paraId="3457C309" w14:textId="77777777" w:rsidR="00F9585D" w:rsidRPr="003107D3" w:rsidRDefault="00F9585D" w:rsidP="003103D6">
            <w:pPr>
              <w:pStyle w:val="TAL"/>
            </w:pPr>
            <w:r w:rsidRPr="003107D3">
              <w:t>ImmediateTermination</w:t>
            </w:r>
          </w:p>
        </w:tc>
      </w:tr>
      <w:tr w:rsidR="00F9585D" w:rsidRPr="003107D3" w14:paraId="15596147" w14:textId="77777777" w:rsidTr="003103D6">
        <w:trPr>
          <w:cantSplit/>
          <w:jc w:val="center"/>
        </w:trPr>
        <w:tc>
          <w:tcPr>
            <w:tcW w:w="2555" w:type="dxa"/>
            <w:shd w:val="clear" w:color="auto" w:fill="auto"/>
          </w:tcPr>
          <w:p w14:paraId="6A2F36EA" w14:textId="77777777" w:rsidR="00F9585D" w:rsidRPr="003107D3" w:rsidRDefault="00F9585D" w:rsidP="003103D6">
            <w:pPr>
              <w:pStyle w:val="TAL"/>
            </w:pPr>
            <w:r w:rsidRPr="003107D3">
              <w:t>PolicyControlRequestTrigger</w:t>
            </w:r>
          </w:p>
        </w:tc>
        <w:tc>
          <w:tcPr>
            <w:tcW w:w="1559" w:type="dxa"/>
            <w:shd w:val="clear" w:color="auto" w:fill="auto"/>
          </w:tcPr>
          <w:p w14:paraId="305A8F4B" w14:textId="77777777" w:rsidR="00F9585D" w:rsidRPr="003107D3" w:rsidRDefault="00F9585D" w:rsidP="003103D6">
            <w:pPr>
              <w:pStyle w:val="TAL"/>
            </w:pPr>
            <w:r w:rsidRPr="003107D3">
              <w:t>5.6.3.6</w:t>
            </w:r>
          </w:p>
        </w:tc>
        <w:tc>
          <w:tcPr>
            <w:tcW w:w="4146" w:type="dxa"/>
            <w:shd w:val="clear" w:color="auto" w:fill="auto"/>
          </w:tcPr>
          <w:p w14:paraId="1D37F362" w14:textId="77777777" w:rsidR="00F9585D" w:rsidRPr="003107D3" w:rsidRDefault="00F9585D" w:rsidP="003103D6">
            <w:pPr>
              <w:pStyle w:val="TAL"/>
            </w:pPr>
            <w:r w:rsidRPr="003107D3">
              <w:t>Contains the policy control request trigger(s).</w:t>
            </w:r>
          </w:p>
        </w:tc>
        <w:tc>
          <w:tcPr>
            <w:tcW w:w="1387" w:type="dxa"/>
            <w:shd w:val="clear" w:color="auto" w:fill="auto"/>
          </w:tcPr>
          <w:p w14:paraId="0680C6DB" w14:textId="77777777" w:rsidR="00F9585D" w:rsidRPr="003107D3" w:rsidRDefault="00F9585D" w:rsidP="003103D6">
            <w:pPr>
              <w:pStyle w:val="TAL"/>
            </w:pPr>
          </w:p>
        </w:tc>
      </w:tr>
      <w:tr w:rsidR="00F9585D" w:rsidRPr="003107D3" w14:paraId="44181F83" w14:textId="77777777" w:rsidTr="003103D6">
        <w:trPr>
          <w:cantSplit/>
          <w:jc w:val="center"/>
        </w:trPr>
        <w:tc>
          <w:tcPr>
            <w:tcW w:w="2555" w:type="dxa"/>
            <w:shd w:val="clear" w:color="auto" w:fill="auto"/>
          </w:tcPr>
          <w:p w14:paraId="20F5B098" w14:textId="77777777" w:rsidR="00F9585D" w:rsidRPr="003107D3" w:rsidRDefault="00F9585D" w:rsidP="003103D6">
            <w:pPr>
              <w:pStyle w:val="TAL"/>
            </w:pPr>
            <w:r w:rsidRPr="003107D3">
              <w:rPr>
                <w:lang w:eastAsia="zh-CN"/>
              </w:rPr>
              <w:t>PolicyDecisionFailureCode</w:t>
            </w:r>
          </w:p>
        </w:tc>
        <w:tc>
          <w:tcPr>
            <w:tcW w:w="1559" w:type="dxa"/>
            <w:shd w:val="clear" w:color="auto" w:fill="auto"/>
          </w:tcPr>
          <w:p w14:paraId="0C847BDB" w14:textId="77777777" w:rsidR="00F9585D" w:rsidRPr="003107D3" w:rsidRDefault="00F9585D" w:rsidP="003103D6">
            <w:pPr>
              <w:pStyle w:val="TAL"/>
            </w:pPr>
            <w:r w:rsidRPr="003107D3">
              <w:rPr>
                <w:rFonts w:hint="eastAsia"/>
                <w:lang w:eastAsia="zh-CN"/>
              </w:rPr>
              <w:t>5</w:t>
            </w:r>
            <w:r w:rsidRPr="003107D3">
              <w:rPr>
                <w:lang w:eastAsia="zh-CN"/>
              </w:rPr>
              <w:t>.6.3.28</w:t>
            </w:r>
          </w:p>
        </w:tc>
        <w:tc>
          <w:tcPr>
            <w:tcW w:w="4146" w:type="dxa"/>
            <w:shd w:val="clear" w:color="auto" w:fill="auto"/>
          </w:tcPr>
          <w:p w14:paraId="519042B8" w14:textId="77777777" w:rsidR="00F9585D" w:rsidRPr="003107D3" w:rsidRDefault="00F9585D" w:rsidP="003103D6">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265C7598" w14:textId="77777777" w:rsidR="00F9585D" w:rsidRPr="003107D3" w:rsidRDefault="00F9585D" w:rsidP="003103D6">
            <w:pPr>
              <w:pStyle w:val="TAL"/>
            </w:pPr>
            <w:r w:rsidRPr="003107D3">
              <w:rPr>
                <w:lang w:eastAsia="zh-CN"/>
              </w:rPr>
              <w:t>PolicyDecisionErrorHandling</w:t>
            </w:r>
          </w:p>
        </w:tc>
      </w:tr>
      <w:tr w:rsidR="00F9585D" w:rsidRPr="003107D3" w14:paraId="669A07F6" w14:textId="77777777" w:rsidTr="003103D6">
        <w:trPr>
          <w:cantSplit/>
          <w:jc w:val="center"/>
        </w:trPr>
        <w:tc>
          <w:tcPr>
            <w:tcW w:w="2555" w:type="dxa"/>
            <w:shd w:val="clear" w:color="auto" w:fill="auto"/>
          </w:tcPr>
          <w:p w14:paraId="6C7DAF84" w14:textId="77777777" w:rsidR="00F9585D" w:rsidRPr="003107D3" w:rsidRDefault="00F9585D" w:rsidP="003103D6">
            <w:pPr>
              <w:pStyle w:val="TAL"/>
            </w:pPr>
            <w:r w:rsidRPr="003107D3">
              <w:t>PortManagementContainer</w:t>
            </w:r>
          </w:p>
        </w:tc>
        <w:tc>
          <w:tcPr>
            <w:tcW w:w="1559" w:type="dxa"/>
            <w:shd w:val="clear" w:color="auto" w:fill="auto"/>
          </w:tcPr>
          <w:p w14:paraId="2CC34D5F" w14:textId="77777777" w:rsidR="00F9585D" w:rsidRPr="003107D3" w:rsidRDefault="00F9585D" w:rsidP="003103D6">
            <w:pPr>
              <w:pStyle w:val="TAL"/>
            </w:pPr>
            <w:r w:rsidRPr="003107D3">
              <w:t>5.6.2.45</w:t>
            </w:r>
          </w:p>
        </w:tc>
        <w:tc>
          <w:tcPr>
            <w:tcW w:w="4146" w:type="dxa"/>
            <w:shd w:val="clear" w:color="auto" w:fill="auto"/>
          </w:tcPr>
          <w:p w14:paraId="5B7BF713" w14:textId="77777777" w:rsidR="00F9585D" w:rsidRPr="003107D3" w:rsidRDefault="00F9585D" w:rsidP="003103D6">
            <w:pPr>
              <w:pStyle w:val="TAL"/>
            </w:pPr>
            <w:r w:rsidRPr="003107D3">
              <w:t>Contains the port management information container for a port.</w:t>
            </w:r>
          </w:p>
        </w:tc>
        <w:tc>
          <w:tcPr>
            <w:tcW w:w="1387" w:type="dxa"/>
            <w:shd w:val="clear" w:color="auto" w:fill="auto"/>
          </w:tcPr>
          <w:p w14:paraId="3DC26B45" w14:textId="77777777" w:rsidR="00F9585D" w:rsidRPr="003107D3" w:rsidRDefault="00F9585D" w:rsidP="003103D6">
            <w:pPr>
              <w:pStyle w:val="TAL"/>
            </w:pPr>
            <w:r w:rsidRPr="003107D3">
              <w:t>TimeSensitiveNetworking</w:t>
            </w:r>
          </w:p>
        </w:tc>
      </w:tr>
      <w:tr w:rsidR="00F9585D" w:rsidRPr="003107D3" w14:paraId="3B035AB4" w14:textId="77777777" w:rsidTr="003103D6">
        <w:trPr>
          <w:cantSplit/>
          <w:jc w:val="center"/>
        </w:trPr>
        <w:tc>
          <w:tcPr>
            <w:tcW w:w="2555" w:type="dxa"/>
            <w:shd w:val="clear" w:color="auto" w:fill="auto"/>
          </w:tcPr>
          <w:p w14:paraId="3E3056A9" w14:textId="77777777" w:rsidR="00F9585D" w:rsidRPr="003107D3" w:rsidRDefault="00F9585D" w:rsidP="003103D6">
            <w:pPr>
              <w:pStyle w:val="TAL"/>
            </w:pPr>
            <w:r w:rsidRPr="003107D3">
              <w:t>QosCharacteristics</w:t>
            </w:r>
          </w:p>
        </w:tc>
        <w:tc>
          <w:tcPr>
            <w:tcW w:w="1559" w:type="dxa"/>
            <w:shd w:val="clear" w:color="auto" w:fill="auto"/>
          </w:tcPr>
          <w:p w14:paraId="5F79799E" w14:textId="77777777" w:rsidR="00F9585D" w:rsidRPr="003107D3" w:rsidRDefault="00F9585D" w:rsidP="003103D6">
            <w:pPr>
              <w:pStyle w:val="TAL"/>
            </w:pPr>
            <w:r w:rsidRPr="003107D3">
              <w:t>5.6.2.16</w:t>
            </w:r>
          </w:p>
        </w:tc>
        <w:tc>
          <w:tcPr>
            <w:tcW w:w="4146" w:type="dxa"/>
            <w:shd w:val="clear" w:color="auto" w:fill="auto"/>
          </w:tcPr>
          <w:p w14:paraId="523B95A3" w14:textId="77777777" w:rsidR="00F9585D" w:rsidRPr="003107D3" w:rsidRDefault="00F9585D" w:rsidP="003103D6">
            <w:pPr>
              <w:pStyle w:val="TAL"/>
            </w:pPr>
            <w:r w:rsidRPr="003107D3">
              <w:t>Contains QoS characteristics for a non-standardized or non-configured 5QI.</w:t>
            </w:r>
          </w:p>
        </w:tc>
        <w:tc>
          <w:tcPr>
            <w:tcW w:w="1387" w:type="dxa"/>
            <w:shd w:val="clear" w:color="auto" w:fill="auto"/>
          </w:tcPr>
          <w:p w14:paraId="52E875FD" w14:textId="77777777" w:rsidR="00F9585D" w:rsidRPr="003107D3" w:rsidRDefault="00F9585D" w:rsidP="003103D6">
            <w:pPr>
              <w:pStyle w:val="TAL"/>
            </w:pPr>
          </w:p>
        </w:tc>
      </w:tr>
      <w:tr w:rsidR="00F9585D" w:rsidRPr="003107D3" w14:paraId="3D6A2E58" w14:textId="77777777" w:rsidTr="003103D6">
        <w:trPr>
          <w:cantSplit/>
          <w:jc w:val="center"/>
        </w:trPr>
        <w:tc>
          <w:tcPr>
            <w:tcW w:w="2555" w:type="dxa"/>
            <w:shd w:val="clear" w:color="auto" w:fill="auto"/>
          </w:tcPr>
          <w:p w14:paraId="0ABB8588" w14:textId="77777777" w:rsidR="00F9585D" w:rsidRPr="003107D3" w:rsidRDefault="00F9585D" w:rsidP="003103D6">
            <w:pPr>
              <w:pStyle w:val="TAL"/>
            </w:pPr>
            <w:r w:rsidRPr="003107D3">
              <w:t>QosData</w:t>
            </w:r>
          </w:p>
        </w:tc>
        <w:tc>
          <w:tcPr>
            <w:tcW w:w="1559" w:type="dxa"/>
            <w:shd w:val="clear" w:color="auto" w:fill="auto"/>
          </w:tcPr>
          <w:p w14:paraId="56FE7996" w14:textId="77777777" w:rsidR="00F9585D" w:rsidRPr="003107D3" w:rsidRDefault="00F9585D" w:rsidP="003103D6">
            <w:pPr>
              <w:pStyle w:val="TAL"/>
            </w:pPr>
            <w:r w:rsidRPr="003107D3">
              <w:t>5.6.2.8</w:t>
            </w:r>
          </w:p>
        </w:tc>
        <w:tc>
          <w:tcPr>
            <w:tcW w:w="4146" w:type="dxa"/>
            <w:shd w:val="clear" w:color="auto" w:fill="auto"/>
          </w:tcPr>
          <w:p w14:paraId="7B8B5EC2" w14:textId="77777777" w:rsidR="00F9585D" w:rsidRPr="003107D3" w:rsidRDefault="00F9585D" w:rsidP="003103D6">
            <w:pPr>
              <w:pStyle w:val="TAL"/>
            </w:pPr>
            <w:r w:rsidRPr="003107D3">
              <w:t>Contains the QoS parameters.</w:t>
            </w:r>
          </w:p>
        </w:tc>
        <w:tc>
          <w:tcPr>
            <w:tcW w:w="1387" w:type="dxa"/>
            <w:shd w:val="clear" w:color="auto" w:fill="auto"/>
          </w:tcPr>
          <w:p w14:paraId="2CBF2E91" w14:textId="77777777" w:rsidR="00F9585D" w:rsidRPr="003107D3" w:rsidRDefault="00F9585D" w:rsidP="003103D6">
            <w:pPr>
              <w:pStyle w:val="TAL"/>
            </w:pPr>
          </w:p>
        </w:tc>
      </w:tr>
      <w:tr w:rsidR="00F9585D" w:rsidRPr="003107D3" w14:paraId="1B019C63" w14:textId="77777777" w:rsidTr="003103D6">
        <w:trPr>
          <w:cantSplit/>
          <w:jc w:val="center"/>
        </w:trPr>
        <w:tc>
          <w:tcPr>
            <w:tcW w:w="2555" w:type="dxa"/>
            <w:shd w:val="clear" w:color="auto" w:fill="auto"/>
          </w:tcPr>
          <w:p w14:paraId="2D80AC41" w14:textId="77777777" w:rsidR="00F9585D" w:rsidRPr="003107D3" w:rsidRDefault="00F9585D" w:rsidP="003103D6">
            <w:pPr>
              <w:pStyle w:val="TAL"/>
            </w:pPr>
            <w:r w:rsidRPr="003107D3">
              <w:t>QosFlowUsage</w:t>
            </w:r>
          </w:p>
        </w:tc>
        <w:tc>
          <w:tcPr>
            <w:tcW w:w="1559" w:type="dxa"/>
            <w:shd w:val="clear" w:color="auto" w:fill="auto"/>
          </w:tcPr>
          <w:p w14:paraId="3C5CFBA0" w14:textId="77777777" w:rsidR="00F9585D" w:rsidRPr="003107D3" w:rsidRDefault="00F9585D" w:rsidP="003103D6">
            <w:pPr>
              <w:pStyle w:val="TAL"/>
            </w:pPr>
            <w:r w:rsidRPr="003107D3">
              <w:t>5.6.3.13</w:t>
            </w:r>
          </w:p>
        </w:tc>
        <w:tc>
          <w:tcPr>
            <w:tcW w:w="4146" w:type="dxa"/>
            <w:shd w:val="clear" w:color="auto" w:fill="auto"/>
          </w:tcPr>
          <w:p w14:paraId="562E03F0" w14:textId="77777777" w:rsidR="00F9585D" w:rsidRPr="003107D3" w:rsidRDefault="00F9585D" w:rsidP="003103D6">
            <w:pPr>
              <w:pStyle w:val="TAL"/>
            </w:pPr>
            <w:r w:rsidRPr="003107D3">
              <w:t>Indicates a QoS flow usage information.</w:t>
            </w:r>
          </w:p>
        </w:tc>
        <w:tc>
          <w:tcPr>
            <w:tcW w:w="1387" w:type="dxa"/>
            <w:shd w:val="clear" w:color="auto" w:fill="auto"/>
          </w:tcPr>
          <w:p w14:paraId="3E59EDB9" w14:textId="77777777" w:rsidR="00F9585D" w:rsidRPr="003107D3" w:rsidRDefault="00F9585D" w:rsidP="003103D6">
            <w:pPr>
              <w:pStyle w:val="TAL"/>
            </w:pPr>
          </w:p>
        </w:tc>
      </w:tr>
      <w:tr w:rsidR="00F9585D" w:rsidRPr="003107D3" w14:paraId="78EC6CAA" w14:textId="77777777" w:rsidTr="003103D6">
        <w:trPr>
          <w:cantSplit/>
          <w:jc w:val="center"/>
        </w:trPr>
        <w:tc>
          <w:tcPr>
            <w:tcW w:w="2555" w:type="dxa"/>
            <w:shd w:val="clear" w:color="auto" w:fill="auto"/>
          </w:tcPr>
          <w:p w14:paraId="27D95510" w14:textId="77777777" w:rsidR="00F9585D" w:rsidRPr="003107D3" w:rsidRDefault="00F9585D" w:rsidP="003103D6">
            <w:pPr>
              <w:pStyle w:val="TAL"/>
            </w:pPr>
            <w:r w:rsidRPr="003107D3">
              <w:t>QosMonitoringData</w:t>
            </w:r>
          </w:p>
        </w:tc>
        <w:tc>
          <w:tcPr>
            <w:tcW w:w="1559" w:type="dxa"/>
            <w:shd w:val="clear" w:color="auto" w:fill="auto"/>
          </w:tcPr>
          <w:p w14:paraId="57A10B25" w14:textId="77777777" w:rsidR="00F9585D" w:rsidRPr="003107D3" w:rsidRDefault="00F9585D" w:rsidP="003103D6">
            <w:pPr>
              <w:pStyle w:val="TAL"/>
            </w:pPr>
            <w:r w:rsidRPr="003107D3">
              <w:t>5.6.2.40</w:t>
            </w:r>
          </w:p>
        </w:tc>
        <w:tc>
          <w:tcPr>
            <w:tcW w:w="4146" w:type="dxa"/>
            <w:shd w:val="clear" w:color="auto" w:fill="auto"/>
          </w:tcPr>
          <w:p w14:paraId="58357D75" w14:textId="77777777" w:rsidR="00F9585D" w:rsidRPr="003107D3" w:rsidRDefault="00F9585D" w:rsidP="003103D6">
            <w:pPr>
              <w:pStyle w:val="TAL"/>
            </w:pPr>
            <w:r w:rsidRPr="003107D3">
              <w:t>Contains QoS monitoring related control information.</w:t>
            </w:r>
          </w:p>
        </w:tc>
        <w:tc>
          <w:tcPr>
            <w:tcW w:w="1387" w:type="dxa"/>
            <w:shd w:val="clear" w:color="auto" w:fill="auto"/>
          </w:tcPr>
          <w:p w14:paraId="171AC461" w14:textId="77777777" w:rsidR="00F9585D" w:rsidRPr="003107D3" w:rsidRDefault="00F9585D" w:rsidP="003103D6">
            <w:pPr>
              <w:pStyle w:val="TAL"/>
            </w:pPr>
            <w:r w:rsidRPr="003107D3">
              <w:t>QosMonitoring</w:t>
            </w:r>
          </w:p>
        </w:tc>
      </w:tr>
      <w:tr w:rsidR="00F9585D" w:rsidRPr="003107D3" w14:paraId="40D6957A" w14:textId="77777777" w:rsidTr="003103D6">
        <w:trPr>
          <w:cantSplit/>
          <w:jc w:val="center"/>
        </w:trPr>
        <w:tc>
          <w:tcPr>
            <w:tcW w:w="2555" w:type="dxa"/>
            <w:shd w:val="clear" w:color="auto" w:fill="auto"/>
          </w:tcPr>
          <w:p w14:paraId="2111B523" w14:textId="77777777" w:rsidR="00F9585D" w:rsidRPr="003107D3" w:rsidRDefault="00F9585D" w:rsidP="003103D6">
            <w:pPr>
              <w:pStyle w:val="TAL"/>
            </w:pPr>
            <w:r w:rsidRPr="003107D3">
              <w:t>QosMonitoringReport</w:t>
            </w:r>
          </w:p>
        </w:tc>
        <w:tc>
          <w:tcPr>
            <w:tcW w:w="1559" w:type="dxa"/>
            <w:shd w:val="clear" w:color="auto" w:fill="auto"/>
          </w:tcPr>
          <w:p w14:paraId="3F5ED176" w14:textId="77777777" w:rsidR="00F9585D" w:rsidRPr="003107D3" w:rsidRDefault="00F9585D" w:rsidP="003103D6">
            <w:pPr>
              <w:pStyle w:val="TAL"/>
            </w:pPr>
            <w:r w:rsidRPr="003107D3">
              <w:t>5.6.2.42</w:t>
            </w:r>
          </w:p>
        </w:tc>
        <w:tc>
          <w:tcPr>
            <w:tcW w:w="4146" w:type="dxa"/>
            <w:shd w:val="clear" w:color="auto" w:fill="auto"/>
          </w:tcPr>
          <w:p w14:paraId="33967C3A" w14:textId="77777777" w:rsidR="00F9585D" w:rsidRPr="003107D3" w:rsidRDefault="00F9585D" w:rsidP="003103D6">
            <w:pPr>
              <w:pStyle w:val="TAL"/>
            </w:pPr>
            <w:r w:rsidRPr="003107D3">
              <w:t>Contains QoS monitoring reporting information.</w:t>
            </w:r>
          </w:p>
        </w:tc>
        <w:tc>
          <w:tcPr>
            <w:tcW w:w="1387" w:type="dxa"/>
            <w:shd w:val="clear" w:color="auto" w:fill="auto"/>
          </w:tcPr>
          <w:p w14:paraId="2F28872D" w14:textId="77777777" w:rsidR="00F9585D" w:rsidRPr="003107D3" w:rsidRDefault="00F9585D" w:rsidP="003103D6">
            <w:pPr>
              <w:pStyle w:val="TAL"/>
            </w:pPr>
            <w:r w:rsidRPr="003107D3">
              <w:t>QosMonitoring</w:t>
            </w:r>
          </w:p>
        </w:tc>
      </w:tr>
      <w:tr w:rsidR="00F9585D" w:rsidRPr="003107D3" w14:paraId="60E0ECDC" w14:textId="77777777" w:rsidTr="003103D6">
        <w:trPr>
          <w:cantSplit/>
          <w:jc w:val="center"/>
        </w:trPr>
        <w:tc>
          <w:tcPr>
            <w:tcW w:w="2555" w:type="dxa"/>
            <w:shd w:val="clear" w:color="auto" w:fill="auto"/>
          </w:tcPr>
          <w:p w14:paraId="033131C8" w14:textId="77777777" w:rsidR="00F9585D" w:rsidRPr="003107D3" w:rsidRDefault="00F9585D" w:rsidP="003103D6">
            <w:pPr>
              <w:pStyle w:val="TAL"/>
            </w:pPr>
            <w:r w:rsidRPr="003107D3">
              <w:t>QosNotificationControlInfo</w:t>
            </w:r>
          </w:p>
        </w:tc>
        <w:tc>
          <w:tcPr>
            <w:tcW w:w="1559" w:type="dxa"/>
            <w:shd w:val="clear" w:color="auto" w:fill="auto"/>
          </w:tcPr>
          <w:p w14:paraId="114F6B93" w14:textId="77777777" w:rsidR="00F9585D" w:rsidRPr="003107D3" w:rsidRDefault="00F9585D" w:rsidP="003103D6">
            <w:pPr>
              <w:pStyle w:val="TAL"/>
            </w:pPr>
            <w:r w:rsidRPr="003107D3">
              <w:t>5.6.2.32</w:t>
            </w:r>
          </w:p>
        </w:tc>
        <w:tc>
          <w:tcPr>
            <w:tcW w:w="4146" w:type="dxa"/>
            <w:shd w:val="clear" w:color="auto" w:fill="auto"/>
          </w:tcPr>
          <w:p w14:paraId="2EDE966F" w14:textId="77777777" w:rsidR="00F9585D" w:rsidRPr="003107D3" w:rsidRDefault="00F9585D" w:rsidP="003103D6">
            <w:pPr>
              <w:pStyle w:val="TAL"/>
            </w:pPr>
            <w:r w:rsidRPr="003107D3">
              <w:t>Contains the QoS Notification Control Information.</w:t>
            </w:r>
          </w:p>
        </w:tc>
        <w:tc>
          <w:tcPr>
            <w:tcW w:w="1387" w:type="dxa"/>
            <w:shd w:val="clear" w:color="auto" w:fill="auto"/>
          </w:tcPr>
          <w:p w14:paraId="2C3DFB5D" w14:textId="77777777" w:rsidR="00F9585D" w:rsidRPr="003107D3" w:rsidRDefault="00F9585D" w:rsidP="003103D6">
            <w:pPr>
              <w:pStyle w:val="TAL"/>
            </w:pPr>
          </w:p>
        </w:tc>
      </w:tr>
      <w:tr w:rsidR="00F9585D" w:rsidRPr="003107D3" w14:paraId="7A4378B0" w14:textId="77777777" w:rsidTr="003103D6">
        <w:trPr>
          <w:cantSplit/>
          <w:jc w:val="center"/>
        </w:trPr>
        <w:tc>
          <w:tcPr>
            <w:tcW w:w="2555" w:type="dxa"/>
            <w:shd w:val="clear" w:color="auto" w:fill="auto"/>
          </w:tcPr>
          <w:p w14:paraId="2FEB981A" w14:textId="77777777" w:rsidR="00F9585D" w:rsidRPr="003107D3" w:rsidRDefault="00F9585D" w:rsidP="003103D6">
            <w:pPr>
              <w:pStyle w:val="TAL"/>
            </w:pPr>
            <w:r w:rsidRPr="003107D3">
              <w:t>RanNasRelCause</w:t>
            </w:r>
          </w:p>
        </w:tc>
        <w:tc>
          <w:tcPr>
            <w:tcW w:w="1559" w:type="dxa"/>
            <w:shd w:val="clear" w:color="auto" w:fill="auto"/>
          </w:tcPr>
          <w:p w14:paraId="7C36F1A9" w14:textId="77777777" w:rsidR="00F9585D" w:rsidRPr="003107D3" w:rsidRDefault="00F9585D" w:rsidP="003103D6">
            <w:pPr>
              <w:pStyle w:val="TAL"/>
            </w:pPr>
            <w:r w:rsidRPr="003107D3">
              <w:t>5.6.2.28</w:t>
            </w:r>
          </w:p>
        </w:tc>
        <w:tc>
          <w:tcPr>
            <w:tcW w:w="4146" w:type="dxa"/>
            <w:shd w:val="clear" w:color="auto" w:fill="auto"/>
          </w:tcPr>
          <w:p w14:paraId="62E1E6E4" w14:textId="77777777" w:rsidR="00F9585D" w:rsidRPr="003107D3" w:rsidRDefault="00F9585D" w:rsidP="003103D6">
            <w:pPr>
              <w:pStyle w:val="TAL"/>
            </w:pPr>
            <w:r w:rsidRPr="003107D3">
              <w:t>Contains the RAN/NAS release cause.</w:t>
            </w:r>
          </w:p>
        </w:tc>
        <w:tc>
          <w:tcPr>
            <w:tcW w:w="1387" w:type="dxa"/>
            <w:shd w:val="clear" w:color="auto" w:fill="auto"/>
          </w:tcPr>
          <w:p w14:paraId="0F639478" w14:textId="77777777" w:rsidR="00F9585D" w:rsidRPr="003107D3" w:rsidRDefault="00F9585D" w:rsidP="003103D6">
            <w:pPr>
              <w:pStyle w:val="TAL"/>
            </w:pPr>
            <w:r w:rsidRPr="003107D3">
              <w:t>RAN-NAS-Cause</w:t>
            </w:r>
          </w:p>
        </w:tc>
      </w:tr>
      <w:tr w:rsidR="00F9585D" w:rsidRPr="003107D3" w14:paraId="17CC9EDB" w14:textId="77777777" w:rsidTr="003103D6">
        <w:trPr>
          <w:cantSplit/>
          <w:jc w:val="center"/>
        </w:trPr>
        <w:tc>
          <w:tcPr>
            <w:tcW w:w="2555" w:type="dxa"/>
            <w:shd w:val="clear" w:color="auto" w:fill="auto"/>
          </w:tcPr>
          <w:p w14:paraId="0979E184" w14:textId="77777777" w:rsidR="00F9585D" w:rsidRPr="003107D3" w:rsidRDefault="00F9585D" w:rsidP="003103D6">
            <w:pPr>
              <w:pStyle w:val="TAL"/>
            </w:pPr>
            <w:r w:rsidRPr="003107D3">
              <w:t>RedirectAddressType</w:t>
            </w:r>
          </w:p>
        </w:tc>
        <w:tc>
          <w:tcPr>
            <w:tcW w:w="1559" w:type="dxa"/>
            <w:shd w:val="clear" w:color="auto" w:fill="auto"/>
          </w:tcPr>
          <w:p w14:paraId="23CD35E2" w14:textId="77777777" w:rsidR="00F9585D" w:rsidRPr="003107D3" w:rsidRDefault="00F9585D" w:rsidP="003103D6">
            <w:pPr>
              <w:pStyle w:val="TAL"/>
            </w:pPr>
            <w:r w:rsidRPr="003107D3">
              <w:t>5.6.3.12</w:t>
            </w:r>
          </w:p>
        </w:tc>
        <w:tc>
          <w:tcPr>
            <w:tcW w:w="4146" w:type="dxa"/>
            <w:shd w:val="clear" w:color="auto" w:fill="auto"/>
          </w:tcPr>
          <w:p w14:paraId="1298EA08" w14:textId="77777777" w:rsidR="00F9585D" w:rsidRPr="003107D3" w:rsidRDefault="00F9585D" w:rsidP="003103D6">
            <w:pPr>
              <w:pStyle w:val="TAL"/>
            </w:pPr>
            <w:r w:rsidRPr="003107D3">
              <w:t>Indicates the redirect address type.</w:t>
            </w:r>
          </w:p>
        </w:tc>
        <w:tc>
          <w:tcPr>
            <w:tcW w:w="1387" w:type="dxa"/>
            <w:shd w:val="clear" w:color="auto" w:fill="auto"/>
          </w:tcPr>
          <w:p w14:paraId="0F5700F6" w14:textId="77777777" w:rsidR="00F9585D" w:rsidRPr="003107D3" w:rsidRDefault="00F9585D" w:rsidP="003103D6">
            <w:pPr>
              <w:pStyle w:val="TAL"/>
              <w:rPr>
                <w:lang w:eastAsia="zh-CN"/>
              </w:rPr>
            </w:pPr>
            <w:r w:rsidRPr="003107D3">
              <w:rPr>
                <w:rFonts w:hint="eastAsia"/>
                <w:lang w:eastAsia="zh-CN"/>
              </w:rPr>
              <w:t>A</w:t>
            </w:r>
            <w:r w:rsidRPr="003107D3">
              <w:rPr>
                <w:lang w:eastAsia="zh-CN"/>
              </w:rPr>
              <w:t>DC</w:t>
            </w:r>
          </w:p>
        </w:tc>
      </w:tr>
      <w:tr w:rsidR="00F9585D" w:rsidRPr="003107D3" w14:paraId="4D9F8C7A" w14:textId="77777777" w:rsidTr="003103D6">
        <w:trPr>
          <w:cantSplit/>
          <w:jc w:val="center"/>
        </w:trPr>
        <w:tc>
          <w:tcPr>
            <w:tcW w:w="2555" w:type="dxa"/>
            <w:shd w:val="clear" w:color="auto" w:fill="auto"/>
          </w:tcPr>
          <w:p w14:paraId="1FF707F5" w14:textId="77777777" w:rsidR="00F9585D" w:rsidRPr="003107D3" w:rsidRDefault="00F9585D" w:rsidP="003103D6">
            <w:pPr>
              <w:pStyle w:val="TAL"/>
            </w:pPr>
            <w:r w:rsidRPr="003107D3">
              <w:t>RedirectInformation</w:t>
            </w:r>
          </w:p>
        </w:tc>
        <w:tc>
          <w:tcPr>
            <w:tcW w:w="1559" w:type="dxa"/>
            <w:shd w:val="clear" w:color="auto" w:fill="auto"/>
          </w:tcPr>
          <w:p w14:paraId="62F91805" w14:textId="77777777" w:rsidR="00F9585D" w:rsidRPr="003107D3" w:rsidRDefault="00F9585D" w:rsidP="003103D6">
            <w:pPr>
              <w:pStyle w:val="TAL"/>
            </w:pPr>
            <w:r w:rsidRPr="003107D3">
              <w:t>5.6.2.13</w:t>
            </w:r>
          </w:p>
        </w:tc>
        <w:tc>
          <w:tcPr>
            <w:tcW w:w="4146" w:type="dxa"/>
            <w:shd w:val="clear" w:color="auto" w:fill="auto"/>
          </w:tcPr>
          <w:p w14:paraId="091B65BD" w14:textId="77777777" w:rsidR="00F9585D" w:rsidRPr="003107D3" w:rsidRDefault="00F9585D" w:rsidP="003103D6">
            <w:pPr>
              <w:pStyle w:val="TAL"/>
            </w:pPr>
            <w:r w:rsidRPr="003107D3">
              <w:t>Contains the redirect information.</w:t>
            </w:r>
          </w:p>
        </w:tc>
        <w:tc>
          <w:tcPr>
            <w:tcW w:w="1387" w:type="dxa"/>
            <w:shd w:val="clear" w:color="auto" w:fill="auto"/>
          </w:tcPr>
          <w:p w14:paraId="7B1AC90A" w14:textId="77777777" w:rsidR="00F9585D" w:rsidRPr="003107D3" w:rsidRDefault="00F9585D" w:rsidP="003103D6">
            <w:pPr>
              <w:pStyle w:val="TAL"/>
              <w:rPr>
                <w:lang w:eastAsia="zh-CN"/>
              </w:rPr>
            </w:pPr>
            <w:r w:rsidRPr="003107D3">
              <w:rPr>
                <w:rFonts w:hint="eastAsia"/>
                <w:lang w:eastAsia="zh-CN"/>
              </w:rPr>
              <w:t>A</w:t>
            </w:r>
            <w:r w:rsidRPr="003107D3">
              <w:rPr>
                <w:lang w:eastAsia="zh-CN"/>
              </w:rPr>
              <w:t>DC</w:t>
            </w:r>
          </w:p>
        </w:tc>
      </w:tr>
      <w:tr w:rsidR="00F9585D" w:rsidRPr="003107D3" w14:paraId="5E6A96F2" w14:textId="77777777" w:rsidTr="003103D6">
        <w:trPr>
          <w:cantSplit/>
          <w:jc w:val="center"/>
        </w:trPr>
        <w:tc>
          <w:tcPr>
            <w:tcW w:w="2555" w:type="dxa"/>
            <w:shd w:val="clear" w:color="auto" w:fill="auto"/>
          </w:tcPr>
          <w:p w14:paraId="7CDD0A4B" w14:textId="77777777" w:rsidR="00F9585D" w:rsidRPr="003107D3" w:rsidRDefault="00F9585D" w:rsidP="003103D6">
            <w:pPr>
              <w:pStyle w:val="TAL"/>
            </w:pPr>
            <w:r w:rsidRPr="003107D3">
              <w:t>ReportingFrequency</w:t>
            </w:r>
          </w:p>
        </w:tc>
        <w:tc>
          <w:tcPr>
            <w:tcW w:w="1559" w:type="dxa"/>
            <w:shd w:val="clear" w:color="auto" w:fill="auto"/>
          </w:tcPr>
          <w:p w14:paraId="46E0E79E" w14:textId="77777777" w:rsidR="00F9585D" w:rsidRPr="003107D3" w:rsidRDefault="00F9585D" w:rsidP="003103D6">
            <w:pPr>
              <w:pStyle w:val="TAL"/>
            </w:pPr>
            <w:r w:rsidRPr="003107D3">
              <w:t>5.6.3.22</w:t>
            </w:r>
          </w:p>
        </w:tc>
        <w:tc>
          <w:tcPr>
            <w:tcW w:w="4146" w:type="dxa"/>
            <w:shd w:val="clear" w:color="auto" w:fill="auto"/>
          </w:tcPr>
          <w:p w14:paraId="3D22625A" w14:textId="77777777" w:rsidR="00F9585D" w:rsidRPr="003107D3" w:rsidRDefault="00F9585D" w:rsidP="003103D6">
            <w:pPr>
              <w:pStyle w:val="TAL"/>
            </w:pPr>
            <w:r w:rsidRPr="003107D3">
              <w:t>Indicates the frequency for the reporting</w:t>
            </w:r>
          </w:p>
        </w:tc>
        <w:tc>
          <w:tcPr>
            <w:tcW w:w="1387" w:type="dxa"/>
            <w:shd w:val="clear" w:color="auto" w:fill="auto"/>
          </w:tcPr>
          <w:p w14:paraId="6B23FB3F" w14:textId="77777777" w:rsidR="00F9585D" w:rsidRPr="003107D3" w:rsidRDefault="00F9585D" w:rsidP="003103D6">
            <w:pPr>
              <w:pStyle w:val="TAL"/>
            </w:pPr>
            <w:r w:rsidRPr="003107D3">
              <w:t>QosMonitoring</w:t>
            </w:r>
          </w:p>
        </w:tc>
      </w:tr>
      <w:tr w:rsidR="00F9585D" w:rsidRPr="003107D3" w14:paraId="402A0315" w14:textId="77777777" w:rsidTr="003103D6">
        <w:trPr>
          <w:cantSplit/>
          <w:jc w:val="center"/>
        </w:trPr>
        <w:tc>
          <w:tcPr>
            <w:tcW w:w="2555" w:type="dxa"/>
            <w:shd w:val="clear" w:color="auto" w:fill="auto"/>
          </w:tcPr>
          <w:p w14:paraId="3A2DB3E1" w14:textId="77777777" w:rsidR="00F9585D" w:rsidRPr="003107D3" w:rsidRDefault="00F9585D" w:rsidP="003103D6">
            <w:pPr>
              <w:pStyle w:val="TAL"/>
            </w:pPr>
            <w:r w:rsidRPr="003107D3">
              <w:t>ReportingLevel</w:t>
            </w:r>
          </w:p>
        </w:tc>
        <w:tc>
          <w:tcPr>
            <w:tcW w:w="1559" w:type="dxa"/>
            <w:shd w:val="clear" w:color="auto" w:fill="auto"/>
          </w:tcPr>
          <w:p w14:paraId="065AA325" w14:textId="77777777" w:rsidR="00F9585D" w:rsidRPr="003107D3" w:rsidRDefault="00F9585D" w:rsidP="003103D6">
            <w:pPr>
              <w:pStyle w:val="TAL"/>
            </w:pPr>
            <w:r w:rsidRPr="003107D3">
              <w:t>5.6.3.4</w:t>
            </w:r>
          </w:p>
        </w:tc>
        <w:tc>
          <w:tcPr>
            <w:tcW w:w="4146" w:type="dxa"/>
            <w:shd w:val="clear" w:color="auto" w:fill="auto"/>
          </w:tcPr>
          <w:p w14:paraId="5E318533" w14:textId="77777777" w:rsidR="00F9585D" w:rsidRPr="003107D3" w:rsidRDefault="00F9585D" w:rsidP="003103D6">
            <w:pPr>
              <w:pStyle w:val="TAL"/>
            </w:pPr>
            <w:r w:rsidRPr="003107D3">
              <w:t>Indicates the reporting level.</w:t>
            </w:r>
          </w:p>
        </w:tc>
        <w:tc>
          <w:tcPr>
            <w:tcW w:w="1387" w:type="dxa"/>
            <w:shd w:val="clear" w:color="auto" w:fill="auto"/>
          </w:tcPr>
          <w:p w14:paraId="2CCFEFA9" w14:textId="77777777" w:rsidR="00F9585D" w:rsidRPr="003107D3" w:rsidRDefault="00F9585D" w:rsidP="003103D6">
            <w:pPr>
              <w:pStyle w:val="TAL"/>
            </w:pPr>
          </w:p>
        </w:tc>
      </w:tr>
      <w:tr w:rsidR="00F9585D" w:rsidRPr="003107D3" w14:paraId="4065EABD" w14:textId="77777777" w:rsidTr="003103D6">
        <w:trPr>
          <w:cantSplit/>
          <w:jc w:val="center"/>
        </w:trPr>
        <w:tc>
          <w:tcPr>
            <w:tcW w:w="2555" w:type="dxa"/>
            <w:shd w:val="clear" w:color="auto" w:fill="auto"/>
          </w:tcPr>
          <w:p w14:paraId="26C50A8E" w14:textId="77777777" w:rsidR="00F9585D" w:rsidRPr="003107D3" w:rsidRDefault="00F9585D" w:rsidP="003103D6">
            <w:pPr>
              <w:pStyle w:val="TAL"/>
            </w:pPr>
            <w:r w:rsidRPr="003107D3">
              <w:t>RequestedQos</w:t>
            </w:r>
          </w:p>
        </w:tc>
        <w:tc>
          <w:tcPr>
            <w:tcW w:w="1559" w:type="dxa"/>
            <w:shd w:val="clear" w:color="auto" w:fill="auto"/>
          </w:tcPr>
          <w:p w14:paraId="7032BFD3" w14:textId="77777777" w:rsidR="00F9585D" w:rsidRPr="003107D3" w:rsidRDefault="00F9585D" w:rsidP="003103D6">
            <w:pPr>
              <w:pStyle w:val="TAL"/>
            </w:pPr>
            <w:r w:rsidRPr="003107D3">
              <w:t>5.6.2.31</w:t>
            </w:r>
          </w:p>
        </w:tc>
        <w:tc>
          <w:tcPr>
            <w:tcW w:w="4146" w:type="dxa"/>
            <w:shd w:val="clear" w:color="auto" w:fill="auto"/>
          </w:tcPr>
          <w:p w14:paraId="65F6047A" w14:textId="77777777" w:rsidR="00F9585D" w:rsidRPr="003107D3" w:rsidRDefault="00F9585D" w:rsidP="003103D6">
            <w:pPr>
              <w:pStyle w:val="TAL"/>
            </w:pPr>
            <w:r w:rsidRPr="003107D3">
              <w:t>Contains the QoS information requested by the UE.</w:t>
            </w:r>
          </w:p>
        </w:tc>
        <w:tc>
          <w:tcPr>
            <w:tcW w:w="1387" w:type="dxa"/>
            <w:shd w:val="clear" w:color="auto" w:fill="auto"/>
          </w:tcPr>
          <w:p w14:paraId="2A169BDB" w14:textId="77777777" w:rsidR="00F9585D" w:rsidRPr="003107D3" w:rsidRDefault="00F9585D" w:rsidP="003103D6">
            <w:pPr>
              <w:pStyle w:val="TAL"/>
            </w:pPr>
          </w:p>
        </w:tc>
      </w:tr>
      <w:tr w:rsidR="00F9585D" w:rsidRPr="003107D3" w14:paraId="5B81EDDC" w14:textId="77777777" w:rsidTr="003103D6">
        <w:trPr>
          <w:cantSplit/>
          <w:jc w:val="center"/>
        </w:trPr>
        <w:tc>
          <w:tcPr>
            <w:tcW w:w="2555" w:type="dxa"/>
            <w:shd w:val="clear" w:color="auto" w:fill="auto"/>
          </w:tcPr>
          <w:p w14:paraId="20EB27C2" w14:textId="77777777" w:rsidR="00F9585D" w:rsidRPr="003107D3" w:rsidRDefault="00F9585D" w:rsidP="003103D6">
            <w:pPr>
              <w:pStyle w:val="TAL"/>
            </w:pPr>
            <w:r w:rsidRPr="003107D3">
              <w:t>RequestedQosMonitoringParameter</w:t>
            </w:r>
          </w:p>
        </w:tc>
        <w:tc>
          <w:tcPr>
            <w:tcW w:w="1559" w:type="dxa"/>
            <w:shd w:val="clear" w:color="auto" w:fill="auto"/>
          </w:tcPr>
          <w:p w14:paraId="786101CF" w14:textId="77777777" w:rsidR="00F9585D" w:rsidRPr="003107D3" w:rsidRDefault="00F9585D" w:rsidP="003103D6">
            <w:pPr>
              <w:pStyle w:val="TAL"/>
            </w:pPr>
            <w:r w:rsidRPr="003107D3">
              <w:t>5.6.3.21</w:t>
            </w:r>
          </w:p>
        </w:tc>
        <w:tc>
          <w:tcPr>
            <w:tcW w:w="4146" w:type="dxa"/>
            <w:shd w:val="clear" w:color="auto" w:fill="auto"/>
          </w:tcPr>
          <w:p w14:paraId="3C8F5537" w14:textId="77777777" w:rsidR="00F9585D" w:rsidRPr="003107D3" w:rsidRDefault="00F9585D" w:rsidP="003103D6">
            <w:pPr>
              <w:pStyle w:val="TAL"/>
            </w:pPr>
            <w:r w:rsidRPr="003107D3">
              <w:t>Indicates the requested QoS monitoring parameters to be measured.</w:t>
            </w:r>
          </w:p>
        </w:tc>
        <w:tc>
          <w:tcPr>
            <w:tcW w:w="1387" w:type="dxa"/>
            <w:shd w:val="clear" w:color="auto" w:fill="auto"/>
          </w:tcPr>
          <w:p w14:paraId="61C4F1ED" w14:textId="77777777" w:rsidR="00F9585D" w:rsidRPr="003107D3" w:rsidRDefault="00F9585D" w:rsidP="003103D6">
            <w:pPr>
              <w:pStyle w:val="TAL"/>
            </w:pPr>
            <w:r w:rsidRPr="003107D3">
              <w:t>QosMonitoring</w:t>
            </w:r>
          </w:p>
        </w:tc>
      </w:tr>
      <w:tr w:rsidR="00F9585D" w:rsidRPr="003107D3" w14:paraId="23DEE68C" w14:textId="77777777" w:rsidTr="003103D6">
        <w:trPr>
          <w:cantSplit/>
          <w:jc w:val="center"/>
        </w:trPr>
        <w:tc>
          <w:tcPr>
            <w:tcW w:w="2555" w:type="dxa"/>
            <w:shd w:val="clear" w:color="auto" w:fill="auto"/>
          </w:tcPr>
          <w:p w14:paraId="228EE5D1" w14:textId="77777777" w:rsidR="00F9585D" w:rsidRPr="003107D3" w:rsidRDefault="00F9585D" w:rsidP="003103D6">
            <w:pPr>
              <w:pStyle w:val="TAL"/>
            </w:pPr>
            <w:r w:rsidRPr="003107D3">
              <w:t>RequestedRuleData</w:t>
            </w:r>
          </w:p>
        </w:tc>
        <w:tc>
          <w:tcPr>
            <w:tcW w:w="1559" w:type="dxa"/>
            <w:shd w:val="clear" w:color="auto" w:fill="auto"/>
          </w:tcPr>
          <w:p w14:paraId="5F13550C" w14:textId="77777777" w:rsidR="00F9585D" w:rsidRPr="003107D3" w:rsidRDefault="00F9585D" w:rsidP="003103D6">
            <w:pPr>
              <w:pStyle w:val="TAL"/>
            </w:pPr>
            <w:r w:rsidRPr="003107D3">
              <w:t>5.6.2.24</w:t>
            </w:r>
          </w:p>
        </w:tc>
        <w:tc>
          <w:tcPr>
            <w:tcW w:w="4146" w:type="dxa"/>
            <w:shd w:val="clear" w:color="auto" w:fill="auto"/>
          </w:tcPr>
          <w:p w14:paraId="03B28A33" w14:textId="77777777" w:rsidR="00F9585D" w:rsidRPr="003107D3" w:rsidRDefault="00F9585D" w:rsidP="003103D6">
            <w:pPr>
              <w:pStyle w:val="TAL"/>
            </w:pPr>
            <w:r w:rsidRPr="003107D3">
              <w:t xml:space="preserve">Contains rule data requested by the PCF to receive information associated with PCC rules. </w:t>
            </w:r>
          </w:p>
        </w:tc>
        <w:tc>
          <w:tcPr>
            <w:tcW w:w="1387" w:type="dxa"/>
            <w:shd w:val="clear" w:color="auto" w:fill="auto"/>
          </w:tcPr>
          <w:p w14:paraId="736C7C06" w14:textId="77777777" w:rsidR="00F9585D" w:rsidRPr="003107D3" w:rsidRDefault="00F9585D" w:rsidP="003103D6">
            <w:pPr>
              <w:pStyle w:val="TAL"/>
            </w:pPr>
          </w:p>
        </w:tc>
      </w:tr>
      <w:tr w:rsidR="00F9585D" w:rsidRPr="003107D3" w14:paraId="44E1DE08" w14:textId="77777777" w:rsidTr="003103D6">
        <w:trPr>
          <w:cantSplit/>
          <w:jc w:val="center"/>
        </w:trPr>
        <w:tc>
          <w:tcPr>
            <w:tcW w:w="2555" w:type="dxa"/>
            <w:shd w:val="clear" w:color="auto" w:fill="auto"/>
          </w:tcPr>
          <w:p w14:paraId="393F3FC8" w14:textId="77777777" w:rsidR="00F9585D" w:rsidRPr="003107D3" w:rsidRDefault="00F9585D" w:rsidP="003103D6">
            <w:pPr>
              <w:pStyle w:val="TAL"/>
            </w:pPr>
            <w:r w:rsidRPr="003107D3">
              <w:t>RequestedRuleDataType</w:t>
            </w:r>
          </w:p>
        </w:tc>
        <w:tc>
          <w:tcPr>
            <w:tcW w:w="1559" w:type="dxa"/>
            <w:shd w:val="clear" w:color="auto" w:fill="auto"/>
          </w:tcPr>
          <w:p w14:paraId="4A7EBAF7" w14:textId="77777777" w:rsidR="00F9585D" w:rsidRPr="003107D3" w:rsidRDefault="00F9585D" w:rsidP="003103D6">
            <w:pPr>
              <w:pStyle w:val="TAL"/>
            </w:pPr>
            <w:r w:rsidRPr="003107D3">
              <w:t>5.6.3.7</w:t>
            </w:r>
          </w:p>
        </w:tc>
        <w:tc>
          <w:tcPr>
            <w:tcW w:w="4146" w:type="dxa"/>
            <w:shd w:val="clear" w:color="auto" w:fill="auto"/>
          </w:tcPr>
          <w:p w14:paraId="7AD7715D" w14:textId="77777777" w:rsidR="00F9585D" w:rsidRPr="003107D3" w:rsidRDefault="00F9585D" w:rsidP="003103D6">
            <w:pPr>
              <w:pStyle w:val="TAL"/>
            </w:pPr>
            <w:r w:rsidRPr="003107D3">
              <w:t>Contains the type of rule data requested by the PCF.</w:t>
            </w:r>
          </w:p>
        </w:tc>
        <w:tc>
          <w:tcPr>
            <w:tcW w:w="1387" w:type="dxa"/>
            <w:shd w:val="clear" w:color="auto" w:fill="auto"/>
          </w:tcPr>
          <w:p w14:paraId="3625029C" w14:textId="77777777" w:rsidR="00F9585D" w:rsidRPr="003107D3" w:rsidRDefault="00F9585D" w:rsidP="003103D6">
            <w:pPr>
              <w:pStyle w:val="TAL"/>
            </w:pPr>
          </w:p>
        </w:tc>
      </w:tr>
      <w:tr w:rsidR="00F9585D" w:rsidRPr="003107D3" w14:paraId="2E4F1E5A" w14:textId="77777777" w:rsidTr="003103D6">
        <w:trPr>
          <w:cantSplit/>
          <w:jc w:val="center"/>
        </w:trPr>
        <w:tc>
          <w:tcPr>
            <w:tcW w:w="2555" w:type="dxa"/>
            <w:shd w:val="clear" w:color="auto" w:fill="auto"/>
          </w:tcPr>
          <w:p w14:paraId="280FBE10" w14:textId="77777777" w:rsidR="00F9585D" w:rsidRPr="003107D3" w:rsidRDefault="00F9585D" w:rsidP="003103D6">
            <w:pPr>
              <w:pStyle w:val="TAL"/>
            </w:pPr>
            <w:r w:rsidRPr="003107D3">
              <w:t>RequestedUsageData</w:t>
            </w:r>
          </w:p>
        </w:tc>
        <w:tc>
          <w:tcPr>
            <w:tcW w:w="1559" w:type="dxa"/>
            <w:shd w:val="clear" w:color="auto" w:fill="auto"/>
          </w:tcPr>
          <w:p w14:paraId="7EFB2787" w14:textId="77777777" w:rsidR="00F9585D" w:rsidRPr="003107D3" w:rsidRDefault="00F9585D" w:rsidP="003103D6">
            <w:pPr>
              <w:pStyle w:val="TAL"/>
            </w:pPr>
            <w:r w:rsidRPr="003107D3">
              <w:t>5.6.2.25</w:t>
            </w:r>
          </w:p>
        </w:tc>
        <w:tc>
          <w:tcPr>
            <w:tcW w:w="4146" w:type="dxa"/>
            <w:shd w:val="clear" w:color="auto" w:fill="auto"/>
          </w:tcPr>
          <w:p w14:paraId="04285D55" w14:textId="77777777" w:rsidR="00F9585D" w:rsidRPr="003107D3" w:rsidRDefault="00F9585D" w:rsidP="003103D6">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1B913FF3" w14:textId="77777777" w:rsidR="00F9585D" w:rsidRPr="003107D3" w:rsidRDefault="00F9585D" w:rsidP="003103D6">
            <w:pPr>
              <w:pStyle w:val="TAL"/>
              <w:rPr>
                <w:lang w:eastAsia="zh-CN"/>
              </w:rPr>
            </w:pPr>
            <w:r w:rsidRPr="003107D3">
              <w:rPr>
                <w:rFonts w:hint="eastAsia"/>
                <w:lang w:eastAsia="zh-CN"/>
              </w:rPr>
              <w:t>U</w:t>
            </w:r>
            <w:r w:rsidRPr="003107D3">
              <w:rPr>
                <w:lang w:eastAsia="zh-CN"/>
              </w:rPr>
              <w:t>MC</w:t>
            </w:r>
          </w:p>
        </w:tc>
      </w:tr>
      <w:tr w:rsidR="00F9585D" w:rsidRPr="003107D3" w14:paraId="7B04AB2F" w14:textId="77777777" w:rsidTr="003103D6">
        <w:trPr>
          <w:cantSplit/>
          <w:jc w:val="center"/>
        </w:trPr>
        <w:tc>
          <w:tcPr>
            <w:tcW w:w="2555" w:type="dxa"/>
            <w:shd w:val="clear" w:color="auto" w:fill="auto"/>
          </w:tcPr>
          <w:p w14:paraId="2C4C2AB4" w14:textId="77777777" w:rsidR="00F9585D" w:rsidRPr="003107D3" w:rsidRDefault="00F9585D" w:rsidP="003103D6">
            <w:pPr>
              <w:pStyle w:val="TAL"/>
            </w:pPr>
            <w:r w:rsidRPr="003107D3">
              <w:t>RuleOperation</w:t>
            </w:r>
          </w:p>
        </w:tc>
        <w:tc>
          <w:tcPr>
            <w:tcW w:w="1559" w:type="dxa"/>
            <w:shd w:val="clear" w:color="auto" w:fill="auto"/>
          </w:tcPr>
          <w:p w14:paraId="010F043A" w14:textId="77777777" w:rsidR="00F9585D" w:rsidRPr="003107D3" w:rsidRDefault="00F9585D" w:rsidP="003103D6">
            <w:pPr>
              <w:pStyle w:val="TAL"/>
            </w:pPr>
            <w:r w:rsidRPr="003107D3">
              <w:t>5.6.3.11</w:t>
            </w:r>
          </w:p>
        </w:tc>
        <w:tc>
          <w:tcPr>
            <w:tcW w:w="4146" w:type="dxa"/>
            <w:shd w:val="clear" w:color="auto" w:fill="auto"/>
          </w:tcPr>
          <w:p w14:paraId="3821C777" w14:textId="77777777" w:rsidR="00F9585D" w:rsidRPr="003107D3" w:rsidRDefault="00F9585D" w:rsidP="003103D6">
            <w:pPr>
              <w:pStyle w:val="TAL"/>
            </w:pPr>
            <w:r w:rsidRPr="003107D3">
              <w:t>Indicates a UE initiated resource operation that causes a request for PCC rules.</w:t>
            </w:r>
          </w:p>
        </w:tc>
        <w:tc>
          <w:tcPr>
            <w:tcW w:w="1387" w:type="dxa"/>
            <w:shd w:val="clear" w:color="auto" w:fill="auto"/>
          </w:tcPr>
          <w:p w14:paraId="02EDE206" w14:textId="77777777" w:rsidR="00F9585D" w:rsidRPr="003107D3" w:rsidRDefault="00F9585D" w:rsidP="003103D6">
            <w:pPr>
              <w:pStyle w:val="TAL"/>
            </w:pPr>
          </w:p>
        </w:tc>
      </w:tr>
      <w:tr w:rsidR="00F9585D" w:rsidRPr="003107D3" w14:paraId="667CB765" w14:textId="77777777" w:rsidTr="003103D6">
        <w:trPr>
          <w:cantSplit/>
          <w:jc w:val="center"/>
        </w:trPr>
        <w:tc>
          <w:tcPr>
            <w:tcW w:w="2555" w:type="dxa"/>
            <w:shd w:val="clear" w:color="auto" w:fill="auto"/>
          </w:tcPr>
          <w:p w14:paraId="7D283451" w14:textId="77777777" w:rsidR="00F9585D" w:rsidRPr="003107D3" w:rsidRDefault="00F9585D" w:rsidP="003103D6">
            <w:pPr>
              <w:pStyle w:val="TAL"/>
            </w:pPr>
            <w:r w:rsidRPr="003107D3">
              <w:t>RuleReport</w:t>
            </w:r>
          </w:p>
        </w:tc>
        <w:tc>
          <w:tcPr>
            <w:tcW w:w="1559" w:type="dxa"/>
            <w:shd w:val="clear" w:color="auto" w:fill="auto"/>
          </w:tcPr>
          <w:p w14:paraId="0A6BFD24" w14:textId="77777777" w:rsidR="00F9585D" w:rsidRPr="003107D3" w:rsidRDefault="00F9585D" w:rsidP="003103D6">
            <w:pPr>
              <w:pStyle w:val="TAL"/>
            </w:pPr>
            <w:r w:rsidRPr="003107D3">
              <w:t>5.6.2.27</w:t>
            </w:r>
          </w:p>
        </w:tc>
        <w:tc>
          <w:tcPr>
            <w:tcW w:w="4146" w:type="dxa"/>
            <w:shd w:val="clear" w:color="auto" w:fill="auto"/>
          </w:tcPr>
          <w:p w14:paraId="6BDB0F57" w14:textId="77777777" w:rsidR="00F9585D" w:rsidRPr="003107D3" w:rsidRDefault="00F9585D" w:rsidP="003103D6">
            <w:pPr>
              <w:pStyle w:val="TAL"/>
            </w:pPr>
            <w:r w:rsidRPr="00CF4914">
              <w:t>Reports the status of PCC rule(s).</w:t>
            </w:r>
          </w:p>
        </w:tc>
        <w:tc>
          <w:tcPr>
            <w:tcW w:w="1387" w:type="dxa"/>
            <w:shd w:val="clear" w:color="auto" w:fill="auto"/>
          </w:tcPr>
          <w:p w14:paraId="4DE85E76" w14:textId="77777777" w:rsidR="00F9585D" w:rsidRPr="003107D3" w:rsidRDefault="00F9585D" w:rsidP="003103D6">
            <w:pPr>
              <w:pStyle w:val="TAL"/>
            </w:pPr>
          </w:p>
        </w:tc>
      </w:tr>
      <w:tr w:rsidR="00F9585D" w:rsidRPr="003107D3" w14:paraId="5172EFB8" w14:textId="77777777" w:rsidTr="003103D6">
        <w:trPr>
          <w:cantSplit/>
          <w:jc w:val="center"/>
        </w:trPr>
        <w:tc>
          <w:tcPr>
            <w:tcW w:w="2555" w:type="dxa"/>
            <w:shd w:val="clear" w:color="auto" w:fill="auto"/>
          </w:tcPr>
          <w:p w14:paraId="5994986C" w14:textId="77777777" w:rsidR="00F9585D" w:rsidRPr="003107D3" w:rsidRDefault="00F9585D" w:rsidP="003103D6">
            <w:pPr>
              <w:pStyle w:val="TAL"/>
            </w:pPr>
            <w:r w:rsidRPr="003107D3">
              <w:t>RuleStatus</w:t>
            </w:r>
          </w:p>
        </w:tc>
        <w:tc>
          <w:tcPr>
            <w:tcW w:w="1559" w:type="dxa"/>
            <w:shd w:val="clear" w:color="auto" w:fill="auto"/>
          </w:tcPr>
          <w:p w14:paraId="34A8554E" w14:textId="77777777" w:rsidR="00F9585D" w:rsidRPr="003107D3" w:rsidRDefault="00F9585D" w:rsidP="003103D6">
            <w:pPr>
              <w:pStyle w:val="TAL"/>
            </w:pPr>
            <w:r w:rsidRPr="003107D3">
              <w:t>5.6.3.8</w:t>
            </w:r>
          </w:p>
        </w:tc>
        <w:tc>
          <w:tcPr>
            <w:tcW w:w="4146" w:type="dxa"/>
            <w:shd w:val="clear" w:color="auto" w:fill="auto"/>
          </w:tcPr>
          <w:p w14:paraId="38DD64A8" w14:textId="77777777" w:rsidR="00F9585D" w:rsidRPr="003107D3" w:rsidRDefault="00F9585D" w:rsidP="003103D6">
            <w:pPr>
              <w:pStyle w:val="TAL"/>
            </w:pPr>
            <w:r w:rsidRPr="003107D3">
              <w:t>Indicates the status of PCC or session rule.</w:t>
            </w:r>
          </w:p>
        </w:tc>
        <w:tc>
          <w:tcPr>
            <w:tcW w:w="1387" w:type="dxa"/>
            <w:shd w:val="clear" w:color="auto" w:fill="auto"/>
          </w:tcPr>
          <w:p w14:paraId="206B5A46" w14:textId="77777777" w:rsidR="00F9585D" w:rsidRPr="003107D3" w:rsidRDefault="00F9585D" w:rsidP="003103D6">
            <w:pPr>
              <w:pStyle w:val="TAL"/>
            </w:pPr>
          </w:p>
        </w:tc>
      </w:tr>
      <w:tr w:rsidR="00F9585D" w:rsidRPr="003107D3" w14:paraId="215916CA" w14:textId="77777777" w:rsidTr="003103D6">
        <w:trPr>
          <w:cantSplit/>
          <w:jc w:val="center"/>
        </w:trPr>
        <w:tc>
          <w:tcPr>
            <w:tcW w:w="2555" w:type="dxa"/>
            <w:shd w:val="clear" w:color="auto" w:fill="auto"/>
          </w:tcPr>
          <w:p w14:paraId="416339D7" w14:textId="77777777" w:rsidR="00F9585D" w:rsidRPr="003107D3" w:rsidRDefault="00F9585D" w:rsidP="003103D6">
            <w:pPr>
              <w:pStyle w:val="TAL"/>
            </w:pPr>
            <w:r w:rsidRPr="003107D3">
              <w:t>ServingNfIdenty</w:t>
            </w:r>
          </w:p>
        </w:tc>
        <w:tc>
          <w:tcPr>
            <w:tcW w:w="1559" w:type="dxa"/>
            <w:shd w:val="clear" w:color="auto" w:fill="auto"/>
          </w:tcPr>
          <w:p w14:paraId="16AEB856" w14:textId="77777777" w:rsidR="00F9585D" w:rsidRPr="003107D3" w:rsidRDefault="00F9585D" w:rsidP="003103D6">
            <w:pPr>
              <w:pStyle w:val="TAL"/>
            </w:pPr>
            <w:r w:rsidRPr="003107D3">
              <w:t>5.6.2.38</w:t>
            </w:r>
          </w:p>
        </w:tc>
        <w:tc>
          <w:tcPr>
            <w:tcW w:w="4146" w:type="dxa"/>
            <w:shd w:val="clear" w:color="auto" w:fill="auto"/>
          </w:tcPr>
          <w:p w14:paraId="47E27CCE" w14:textId="77777777" w:rsidR="00F9585D" w:rsidRPr="003107D3" w:rsidRDefault="00F9585D" w:rsidP="003103D6">
            <w:pPr>
              <w:pStyle w:val="TAL"/>
            </w:pPr>
            <w:r w:rsidRPr="003107D3">
              <w:t>Contains the serving Network Function identity.</w:t>
            </w:r>
          </w:p>
        </w:tc>
        <w:tc>
          <w:tcPr>
            <w:tcW w:w="1387" w:type="dxa"/>
            <w:shd w:val="clear" w:color="auto" w:fill="auto"/>
          </w:tcPr>
          <w:p w14:paraId="56DAC234" w14:textId="77777777" w:rsidR="00F9585D" w:rsidRPr="003107D3" w:rsidRDefault="00F9585D" w:rsidP="003103D6">
            <w:pPr>
              <w:pStyle w:val="TAL"/>
            </w:pPr>
          </w:p>
        </w:tc>
      </w:tr>
      <w:tr w:rsidR="00F9585D" w:rsidRPr="003107D3" w14:paraId="017771F0" w14:textId="77777777" w:rsidTr="003103D6">
        <w:trPr>
          <w:cantSplit/>
          <w:jc w:val="center"/>
        </w:trPr>
        <w:tc>
          <w:tcPr>
            <w:tcW w:w="2555" w:type="dxa"/>
            <w:shd w:val="clear" w:color="auto" w:fill="auto"/>
          </w:tcPr>
          <w:p w14:paraId="71CC0B50" w14:textId="77777777" w:rsidR="00F9585D" w:rsidRPr="003107D3" w:rsidRDefault="00F9585D" w:rsidP="003103D6">
            <w:pPr>
              <w:pStyle w:val="TAL"/>
            </w:pPr>
            <w:r w:rsidRPr="003107D3">
              <w:t>SessionRule</w:t>
            </w:r>
          </w:p>
        </w:tc>
        <w:tc>
          <w:tcPr>
            <w:tcW w:w="1559" w:type="dxa"/>
            <w:shd w:val="clear" w:color="auto" w:fill="auto"/>
          </w:tcPr>
          <w:p w14:paraId="3BDAE44A" w14:textId="77777777" w:rsidR="00F9585D" w:rsidRPr="003107D3" w:rsidRDefault="00F9585D" w:rsidP="003103D6">
            <w:pPr>
              <w:pStyle w:val="TAL"/>
            </w:pPr>
            <w:r w:rsidRPr="003107D3">
              <w:t>5.6.2.7</w:t>
            </w:r>
          </w:p>
        </w:tc>
        <w:tc>
          <w:tcPr>
            <w:tcW w:w="4146" w:type="dxa"/>
            <w:shd w:val="clear" w:color="auto" w:fill="auto"/>
          </w:tcPr>
          <w:p w14:paraId="5774B7D5" w14:textId="77777777" w:rsidR="00F9585D" w:rsidRPr="003107D3" w:rsidRDefault="00F9585D" w:rsidP="003103D6">
            <w:pPr>
              <w:pStyle w:val="TAL"/>
            </w:pPr>
            <w:r w:rsidRPr="003107D3">
              <w:t>Contains session level policy information.</w:t>
            </w:r>
          </w:p>
        </w:tc>
        <w:tc>
          <w:tcPr>
            <w:tcW w:w="1387" w:type="dxa"/>
            <w:shd w:val="clear" w:color="auto" w:fill="auto"/>
          </w:tcPr>
          <w:p w14:paraId="33BD5520" w14:textId="77777777" w:rsidR="00F9585D" w:rsidRPr="003107D3" w:rsidRDefault="00F9585D" w:rsidP="003103D6">
            <w:pPr>
              <w:pStyle w:val="TAL"/>
            </w:pPr>
          </w:p>
        </w:tc>
      </w:tr>
      <w:tr w:rsidR="00F9585D" w:rsidRPr="003107D3" w14:paraId="06468215" w14:textId="77777777" w:rsidTr="003103D6">
        <w:trPr>
          <w:cantSplit/>
          <w:jc w:val="center"/>
        </w:trPr>
        <w:tc>
          <w:tcPr>
            <w:tcW w:w="2555" w:type="dxa"/>
            <w:shd w:val="clear" w:color="auto" w:fill="auto"/>
          </w:tcPr>
          <w:p w14:paraId="5E5AB856" w14:textId="77777777" w:rsidR="00F9585D" w:rsidRPr="003107D3" w:rsidRDefault="00F9585D" w:rsidP="003103D6">
            <w:pPr>
              <w:pStyle w:val="TAL"/>
            </w:pPr>
            <w:r w:rsidRPr="003107D3">
              <w:t>SessionRuleFailureCode</w:t>
            </w:r>
          </w:p>
        </w:tc>
        <w:tc>
          <w:tcPr>
            <w:tcW w:w="1559" w:type="dxa"/>
            <w:shd w:val="clear" w:color="auto" w:fill="auto"/>
          </w:tcPr>
          <w:p w14:paraId="595EA544" w14:textId="77777777" w:rsidR="00F9585D" w:rsidRPr="003107D3" w:rsidRDefault="00F9585D" w:rsidP="003103D6">
            <w:pPr>
              <w:pStyle w:val="TAL"/>
            </w:pPr>
            <w:r w:rsidRPr="003107D3">
              <w:t>5.6.3.17</w:t>
            </w:r>
          </w:p>
        </w:tc>
        <w:tc>
          <w:tcPr>
            <w:tcW w:w="4146" w:type="dxa"/>
            <w:shd w:val="clear" w:color="auto" w:fill="auto"/>
          </w:tcPr>
          <w:p w14:paraId="1EF707D5" w14:textId="77777777" w:rsidR="00F9585D" w:rsidRPr="003107D3" w:rsidRDefault="00F9585D" w:rsidP="003103D6">
            <w:pPr>
              <w:pStyle w:val="TAL"/>
            </w:pPr>
            <w:r w:rsidRPr="003107D3">
              <w:t>Indicates the reason of the session rule failure.</w:t>
            </w:r>
          </w:p>
        </w:tc>
        <w:tc>
          <w:tcPr>
            <w:tcW w:w="1387" w:type="dxa"/>
            <w:shd w:val="clear" w:color="auto" w:fill="auto"/>
          </w:tcPr>
          <w:p w14:paraId="05F43FF6" w14:textId="77777777" w:rsidR="00F9585D" w:rsidRPr="003107D3" w:rsidRDefault="00F9585D" w:rsidP="003103D6">
            <w:pPr>
              <w:pStyle w:val="TAL"/>
            </w:pPr>
            <w:r w:rsidRPr="003107D3">
              <w:t>SessionRuleErrorHandling</w:t>
            </w:r>
          </w:p>
        </w:tc>
      </w:tr>
      <w:tr w:rsidR="00F9585D" w:rsidRPr="003107D3" w14:paraId="3A5D7C33" w14:textId="77777777" w:rsidTr="003103D6">
        <w:trPr>
          <w:cantSplit/>
          <w:jc w:val="center"/>
        </w:trPr>
        <w:tc>
          <w:tcPr>
            <w:tcW w:w="2555" w:type="dxa"/>
            <w:shd w:val="clear" w:color="auto" w:fill="auto"/>
          </w:tcPr>
          <w:p w14:paraId="59F91E91" w14:textId="77777777" w:rsidR="00F9585D" w:rsidRPr="003107D3" w:rsidRDefault="00F9585D" w:rsidP="003103D6">
            <w:pPr>
              <w:pStyle w:val="TAL"/>
            </w:pPr>
            <w:r w:rsidRPr="003107D3">
              <w:t>SessionRuleReport</w:t>
            </w:r>
          </w:p>
        </w:tc>
        <w:tc>
          <w:tcPr>
            <w:tcW w:w="1559" w:type="dxa"/>
            <w:shd w:val="clear" w:color="auto" w:fill="auto"/>
          </w:tcPr>
          <w:p w14:paraId="451690B2" w14:textId="77777777" w:rsidR="00F9585D" w:rsidRPr="003107D3" w:rsidRDefault="00F9585D" w:rsidP="003103D6">
            <w:pPr>
              <w:pStyle w:val="TAL"/>
            </w:pPr>
            <w:r w:rsidRPr="003107D3">
              <w:t>5.6.2.37</w:t>
            </w:r>
          </w:p>
        </w:tc>
        <w:tc>
          <w:tcPr>
            <w:tcW w:w="4146" w:type="dxa"/>
            <w:shd w:val="clear" w:color="auto" w:fill="auto"/>
          </w:tcPr>
          <w:p w14:paraId="0DB9C559" w14:textId="77777777" w:rsidR="00F9585D" w:rsidRPr="003107D3" w:rsidRDefault="00F9585D" w:rsidP="003103D6">
            <w:pPr>
              <w:pStyle w:val="TAL"/>
            </w:pPr>
            <w:r w:rsidRPr="003107D3">
              <w:t>Reports the status of session rule.</w:t>
            </w:r>
          </w:p>
        </w:tc>
        <w:tc>
          <w:tcPr>
            <w:tcW w:w="1387" w:type="dxa"/>
            <w:shd w:val="clear" w:color="auto" w:fill="auto"/>
          </w:tcPr>
          <w:p w14:paraId="2AD4A227" w14:textId="77777777" w:rsidR="00F9585D" w:rsidRPr="003107D3" w:rsidRDefault="00F9585D" w:rsidP="003103D6">
            <w:pPr>
              <w:pStyle w:val="TAL"/>
            </w:pPr>
            <w:r w:rsidRPr="003107D3">
              <w:t>SessionRuleErrorHandling</w:t>
            </w:r>
          </w:p>
        </w:tc>
      </w:tr>
      <w:tr w:rsidR="00F9585D" w:rsidRPr="003107D3" w14:paraId="17DAE59A" w14:textId="77777777" w:rsidTr="003103D6">
        <w:trPr>
          <w:cantSplit/>
          <w:jc w:val="center"/>
        </w:trPr>
        <w:tc>
          <w:tcPr>
            <w:tcW w:w="2555" w:type="dxa"/>
            <w:shd w:val="clear" w:color="auto" w:fill="auto"/>
          </w:tcPr>
          <w:p w14:paraId="2F7275B0" w14:textId="77777777" w:rsidR="00F9585D" w:rsidRPr="003107D3" w:rsidRDefault="00F9585D" w:rsidP="003103D6">
            <w:pPr>
              <w:pStyle w:val="TAL"/>
            </w:pPr>
            <w:r w:rsidRPr="003107D3">
              <w:t>SgsnAddress</w:t>
            </w:r>
          </w:p>
        </w:tc>
        <w:tc>
          <w:tcPr>
            <w:tcW w:w="1559" w:type="dxa"/>
            <w:shd w:val="clear" w:color="auto" w:fill="auto"/>
          </w:tcPr>
          <w:p w14:paraId="5519AD83" w14:textId="77777777" w:rsidR="00F9585D" w:rsidRPr="003107D3" w:rsidRDefault="00F9585D" w:rsidP="003103D6">
            <w:pPr>
              <w:pStyle w:val="TAL"/>
            </w:pPr>
            <w:r w:rsidRPr="003107D3">
              <w:rPr>
                <w:rFonts w:hint="eastAsia"/>
              </w:rPr>
              <w:t>5</w:t>
            </w:r>
            <w:r w:rsidRPr="003107D3">
              <w:t>.6.2.50</w:t>
            </w:r>
          </w:p>
        </w:tc>
        <w:tc>
          <w:tcPr>
            <w:tcW w:w="4146" w:type="dxa"/>
            <w:shd w:val="clear" w:color="auto" w:fill="auto"/>
          </w:tcPr>
          <w:p w14:paraId="55226CDB" w14:textId="77777777" w:rsidR="00F9585D" w:rsidRPr="003107D3" w:rsidRDefault="00F9585D" w:rsidP="003103D6">
            <w:pPr>
              <w:pStyle w:val="TAL"/>
            </w:pPr>
            <w:r w:rsidRPr="003107D3">
              <w:t>Contains the serving SGSN address.</w:t>
            </w:r>
          </w:p>
        </w:tc>
        <w:tc>
          <w:tcPr>
            <w:tcW w:w="1387" w:type="dxa"/>
            <w:shd w:val="clear" w:color="auto" w:fill="auto"/>
          </w:tcPr>
          <w:p w14:paraId="24B6E779" w14:textId="77777777" w:rsidR="00F9585D" w:rsidRPr="003107D3" w:rsidRDefault="00F9585D" w:rsidP="003103D6">
            <w:pPr>
              <w:pStyle w:val="TAL"/>
            </w:pPr>
            <w:r w:rsidRPr="003107D3">
              <w:t>2G3GIWK</w:t>
            </w:r>
          </w:p>
        </w:tc>
      </w:tr>
      <w:tr w:rsidR="00F9585D" w:rsidRPr="003107D3" w14:paraId="58C5415C" w14:textId="77777777" w:rsidTr="003103D6">
        <w:trPr>
          <w:cantSplit/>
          <w:jc w:val="center"/>
        </w:trPr>
        <w:tc>
          <w:tcPr>
            <w:tcW w:w="2555" w:type="dxa"/>
          </w:tcPr>
          <w:p w14:paraId="43A6F3DA" w14:textId="77777777" w:rsidR="00F9585D" w:rsidRPr="003107D3" w:rsidRDefault="00F9585D" w:rsidP="003103D6">
            <w:pPr>
              <w:pStyle w:val="TAL"/>
            </w:pPr>
            <w:r w:rsidRPr="003107D3">
              <w:t>SmPolicyAssociationReleaseCause</w:t>
            </w:r>
          </w:p>
        </w:tc>
        <w:tc>
          <w:tcPr>
            <w:tcW w:w="1559" w:type="dxa"/>
          </w:tcPr>
          <w:p w14:paraId="76E5C0CB" w14:textId="77777777" w:rsidR="00F9585D" w:rsidRPr="003107D3" w:rsidRDefault="00F9585D" w:rsidP="003103D6">
            <w:pPr>
              <w:pStyle w:val="TAL"/>
            </w:pPr>
            <w:r w:rsidRPr="003107D3">
              <w:t>5.6.3.23</w:t>
            </w:r>
          </w:p>
        </w:tc>
        <w:tc>
          <w:tcPr>
            <w:tcW w:w="4146" w:type="dxa"/>
          </w:tcPr>
          <w:p w14:paraId="67221A57" w14:textId="77777777" w:rsidR="00F9585D" w:rsidRPr="003107D3" w:rsidRDefault="00F9585D" w:rsidP="003103D6">
            <w:pPr>
              <w:pStyle w:val="TAL"/>
            </w:pPr>
            <w:r w:rsidRPr="003107D3">
              <w:t>Represents the cause why the PCF requests the termination of the SM policy association.</w:t>
            </w:r>
          </w:p>
        </w:tc>
        <w:tc>
          <w:tcPr>
            <w:tcW w:w="1387" w:type="dxa"/>
          </w:tcPr>
          <w:p w14:paraId="22595958" w14:textId="77777777" w:rsidR="00F9585D" w:rsidRPr="003107D3" w:rsidRDefault="00F9585D" w:rsidP="003103D6">
            <w:pPr>
              <w:pStyle w:val="TAL"/>
            </w:pPr>
          </w:p>
        </w:tc>
      </w:tr>
      <w:tr w:rsidR="00F9585D" w:rsidRPr="003107D3" w14:paraId="586A0869" w14:textId="77777777" w:rsidTr="003103D6">
        <w:trPr>
          <w:cantSplit/>
          <w:jc w:val="center"/>
        </w:trPr>
        <w:tc>
          <w:tcPr>
            <w:tcW w:w="2555" w:type="dxa"/>
          </w:tcPr>
          <w:p w14:paraId="22694FB3" w14:textId="77777777" w:rsidR="00F9585D" w:rsidRPr="003107D3" w:rsidRDefault="00F9585D" w:rsidP="003103D6">
            <w:pPr>
              <w:pStyle w:val="TAL"/>
            </w:pPr>
            <w:r w:rsidRPr="003107D3">
              <w:t>SmPolicyControl</w:t>
            </w:r>
          </w:p>
        </w:tc>
        <w:tc>
          <w:tcPr>
            <w:tcW w:w="1559" w:type="dxa"/>
          </w:tcPr>
          <w:p w14:paraId="3D23415F" w14:textId="77777777" w:rsidR="00F9585D" w:rsidRPr="003107D3" w:rsidRDefault="00F9585D" w:rsidP="003103D6">
            <w:pPr>
              <w:pStyle w:val="TAL"/>
            </w:pPr>
            <w:r w:rsidRPr="003107D3">
              <w:t>5.6.2.2</w:t>
            </w:r>
          </w:p>
        </w:tc>
        <w:tc>
          <w:tcPr>
            <w:tcW w:w="4146" w:type="dxa"/>
          </w:tcPr>
          <w:p w14:paraId="0C8FADF6" w14:textId="77777777" w:rsidR="00F9585D" w:rsidRPr="003107D3" w:rsidRDefault="00F9585D" w:rsidP="003103D6">
            <w:pPr>
              <w:pStyle w:val="TAL"/>
            </w:pPr>
            <w:r w:rsidRPr="003107D3">
              <w:t>Contains the parameters to request the SM policies and the SM policies authorized by the PCF.</w:t>
            </w:r>
          </w:p>
        </w:tc>
        <w:tc>
          <w:tcPr>
            <w:tcW w:w="1387" w:type="dxa"/>
          </w:tcPr>
          <w:p w14:paraId="7F115EAD" w14:textId="77777777" w:rsidR="00F9585D" w:rsidRPr="003107D3" w:rsidRDefault="00F9585D" w:rsidP="003103D6">
            <w:pPr>
              <w:pStyle w:val="TAL"/>
            </w:pPr>
          </w:p>
        </w:tc>
      </w:tr>
      <w:tr w:rsidR="00F9585D" w:rsidRPr="003107D3" w14:paraId="3B4ADEB2" w14:textId="77777777" w:rsidTr="003103D6">
        <w:trPr>
          <w:cantSplit/>
          <w:jc w:val="center"/>
        </w:trPr>
        <w:tc>
          <w:tcPr>
            <w:tcW w:w="2555" w:type="dxa"/>
          </w:tcPr>
          <w:p w14:paraId="76D17DD5" w14:textId="77777777" w:rsidR="00F9585D" w:rsidRPr="003107D3" w:rsidRDefault="00F9585D" w:rsidP="003103D6">
            <w:pPr>
              <w:pStyle w:val="TAL"/>
            </w:pPr>
            <w:r w:rsidRPr="003107D3">
              <w:t>SmPolicyContextData</w:t>
            </w:r>
          </w:p>
        </w:tc>
        <w:tc>
          <w:tcPr>
            <w:tcW w:w="1559" w:type="dxa"/>
          </w:tcPr>
          <w:p w14:paraId="5DD53E7A" w14:textId="77777777" w:rsidR="00F9585D" w:rsidRPr="003107D3" w:rsidRDefault="00F9585D" w:rsidP="003103D6">
            <w:pPr>
              <w:pStyle w:val="TAL"/>
            </w:pPr>
            <w:r w:rsidRPr="003107D3">
              <w:t>5.6.2.3</w:t>
            </w:r>
          </w:p>
        </w:tc>
        <w:tc>
          <w:tcPr>
            <w:tcW w:w="4146" w:type="dxa"/>
          </w:tcPr>
          <w:p w14:paraId="58CAAFF3" w14:textId="77777777" w:rsidR="00F9585D" w:rsidRPr="003107D3" w:rsidRDefault="00F9585D" w:rsidP="003103D6">
            <w:pPr>
              <w:pStyle w:val="TAL"/>
            </w:pPr>
            <w:r w:rsidRPr="003107D3">
              <w:t>Contains the parameters to create individual SM policy resource.</w:t>
            </w:r>
          </w:p>
        </w:tc>
        <w:tc>
          <w:tcPr>
            <w:tcW w:w="1387" w:type="dxa"/>
          </w:tcPr>
          <w:p w14:paraId="72CCF11D" w14:textId="77777777" w:rsidR="00F9585D" w:rsidRPr="003107D3" w:rsidRDefault="00F9585D" w:rsidP="003103D6">
            <w:pPr>
              <w:pStyle w:val="TAL"/>
            </w:pPr>
          </w:p>
        </w:tc>
      </w:tr>
      <w:tr w:rsidR="00F9585D" w:rsidRPr="003107D3" w14:paraId="56F3B74A" w14:textId="77777777" w:rsidTr="003103D6">
        <w:trPr>
          <w:cantSplit/>
          <w:jc w:val="center"/>
        </w:trPr>
        <w:tc>
          <w:tcPr>
            <w:tcW w:w="2555" w:type="dxa"/>
          </w:tcPr>
          <w:p w14:paraId="424E2190" w14:textId="77777777" w:rsidR="00F9585D" w:rsidRPr="003107D3" w:rsidRDefault="00F9585D" w:rsidP="003103D6">
            <w:pPr>
              <w:pStyle w:val="TAL"/>
            </w:pPr>
            <w:r w:rsidRPr="003107D3">
              <w:t>SmPolicyDecision</w:t>
            </w:r>
          </w:p>
        </w:tc>
        <w:tc>
          <w:tcPr>
            <w:tcW w:w="1559" w:type="dxa"/>
          </w:tcPr>
          <w:p w14:paraId="4A6A756B" w14:textId="77777777" w:rsidR="00F9585D" w:rsidRPr="003107D3" w:rsidRDefault="00F9585D" w:rsidP="003103D6">
            <w:pPr>
              <w:pStyle w:val="TAL"/>
            </w:pPr>
            <w:r w:rsidRPr="003107D3">
              <w:t>5.6.2.4</w:t>
            </w:r>
          </w:p>
        </w:tc>
        <w:tc>
          <w:tcPr>
            <w:tcW w:w="4146" w:type="dxa"/>
          </w:tcPr>
          <w:p w14:paraId="7127571F" w14:textId="77777777" w:rsidR="00F9585D" w:rsidRPr="003107D3" w:rsidRDefault="00F9585D" w:rsidP="003103D6">
            <w:pPr>
              <w:pStyle w:val="TAL"/>
            </w:pPr>
            <w:r w:rsidRPr="003107D3">
              <w:t>Contains the SM policies authorized by the PCF.</w:t>
            </w:r>
          </w:p>
        </w:tc>
        <w:tc>
          <w:tcPr>
            <w:tcW w:w="1387" w:type="dxa"/>
          </w:tcPr>
          <w:p w14:paraId="0D462485" w14:textId="77777777" w:rsidR="00F9585D" w:rsidRPr="003107D3" w:rsidRDefault="00F9585D" w:rsidP="003103D6">
            <w:pPr>
              <w:pStyle w:val="TAL"/>
            </w:pPr>
          </w:p>
        </w:tc>
      </w:tr>
      <w:tr w:rsidR="00F9585D" w:rsidRPr="003107D3" w14:paraId="19739012" w14:textId="77777777" w:rsidTr="003103D6">
        <w:trPr>
          <w:cantSplit/>
          <w:jc w:val="center"/>
        </w:trPr>
        <w:tc>
          <w:tcPr>
            <w:tcW w:w="2555" w:type="dxa"/>
          </w:tcPr>
          <w:p w14:paraId="5ECB7BD4" w14:textId="77777777" w:rsidR="00F9585D" w:rsidRPr="003107D3" w:rsidRDefault="00F9585D" w:rsidP="003103D6">
            <w:pPr>
              <w:pStyle w:val="TAL"/>
            </w:pPr>
            <w:r w:rsidRPr="003107D3">
              <w:t>SmPolicyNotification</w:t>
            </w:r>
          </w:p>
        </w:tc>
        <w:tc>
          <w:tcPr>
            <w:tcW w:w="1559" w:type="dxa"/>
          </w:tcPr>
          <w:p w14:paraId="3F5A6E13" w14:textId="77777777" w:rsidR="00F9585D" w:rsidRPr="003107D3" w:rsidRDefault="00F9585D" w:rsidP="003103D6">
            <w:pPr>
              <w:pStyle w:val="TAL"/>
            </w:pPr>
            <w:r w:rsidRPr="003107D3">
              <w:t>5.6.2.5</w:t>
            </w:r>
          </w:p>
        </w:tc>
        <w:tc>
          <w:tcPr>
            <w:tcW w:w="4146" w:type="dxa"/>
          </w:tcPr>
          <w:p w14:paraId="0B3DA4A0" w14:textId="77777777" w:rsidR="00F9585D" w:rsidRPr="003107D3" w:rsidRDefault="00F9585D" w:rsidP="003103D6">
            <w:pPr>
              <w:pStyle w:val="TAL"/>
            </w:pPr>
            <w:r w:rsidRPr="003107D3">
              <w:t>Contains the update of the SM policies.</w:t>
            </w:r>
          </w:p>
        </w:tc>
        <w:tc>
          <w:tcPr>
            <w:tcW w:w="1387" w:type="dxa"/>
          </w:tcPr>
          <w:p w14:paraId="56E139CF" w14:textId="77777777" w:rsidR="00F9585D" w:rsidRPr="003107D3" w:rsidRDefault="00F9585D" w:rsidP="003103D6">
            <w:pPr>
              <w:pStyle w:val="TAL"/>
            </w:pPr>
          </w:p>
        </w:tc>
      </w:tr>
      <w:tr w:rsidR="00F9585D" w:rsidRPr="003107D3" w14:paraId="7B710C3F" w14:textId="77777777" w:rsidTr="003103D6">
        <w:trPr>
          <w:cantSplit/>
          <w:jc w:val="center"/>
        </w:trPr>
        <w:tc>
          <w:tcPr>
            <w:tcW w:w="2555" w:type="dxa"/>
          </w:tcPr>
          <w:p w14:paraId="016ABC2A" w14:textId="77777777" w:rsidR="00F9585D" w:rsidRPr="003107D3" w:rsidRDefault="00F9585D" w:rsidP="003103D6">
            <w:pPr>
              <w:pStyle w:val="TAL"/>
            </w:pPr>
            <w:r w:rsidRPr="003107D3">
              <w:t>SmPolicyDeleteData</w:t>
            </w:r>
          </w:p>
        </w:tc>
        <w:tc>
          <w:tcPr>
            <w:tcW w:w="1559" w:type="dxa"/>
          </w:tcPr>
          <w:p w14:paraId="76C13E84" w14:textId="77777777" w:rsidR="00F9585D" w:rsidRPr="003107D3" w:rsidRDefault="00F9585D" w:rsidP="003103D6">
            <w:pPr>
              <w:pStyle w:val="TAL"/>
            </w:pPr>
            <w:r w:rsidRPr="003107D3">
              <w:t>5.6.2.15</w:t>
            </w:r>
          </w:p>
        </w:tc>
        <w:tc>
          <w:tcPr>
            <w:tcW w:w="4146" w:type="dxa"/>
          </w:tcPr>
          <w:p w14:paraId="6E88550C" w14:textId="77777777" w:rsidR="00F9585D" w:rsidRPr="003107D3" w:rsidRDefault="00F9585D" w:rsidP="003103D6">
            <w:pPr>
              <w:pStyle w:val="TAL"/>
            </w:pPr>
            <w:r w:rsidRPr="003107D3">
              <w:t>Contains the parameters to be sent to the PCF when the individual SM policy is deleted.</w:t>
            </w:r>
          </w:p>
        </w:tc>
        <w:tc>
          <w:tcPr>
            <w:tcW w:w="1387" w:type="dxa"/>
          </w:tcPr>
          <w:p w14:paraId="7F33A5EA" w14:textId="77777777" w:rsidR="00F9585D" w:rsidRPr="003107D3" w:rsidRDefault="00F9585D" w:rsidP="003103D6">
            <w:pPr>
              <w:pStyle w:val="TAL"/>
            </w:pPr>
          </w:p>
        </w:tc>
      </w:tr>
      <w:tr w:rsidR="00F9585D" w:rsidRPr="003107D3" w14:paraId="48C2D608" w14:textId="77777777" w:rsidTr="003103D6">
        <w:trPr>
          <w:cantSplit/>
          <w:jc w:val="center"/>
        </w:trPr>
        <w:tc>
          <w:tcPr>
            <w:tcW w:w="2555" w:type="dxa"/>
          </w:tcPr>
          <w:p w14:paraId="3AEFD209" w14:textId="77777777" w:rsidR="00F9585D" w:rsidRPr="003107D3" w:rsidRDefault="00F9585D" w:rsidP="003103D6">
            <w:pPr>
              <w:pStyle w:val="TAL"/>
            </w:pPr>
            <w:r w:rsidRPr="003107D3">
              <w:lastRenderedPageBreak/>
              <w:t>SmPolicyUpdateContextData</w:t>
            </w:r>
          </w:p>
        </w:tc>
        <w:tc>
          <w:tcPr>
            <w:tcW w:w="1559" w:type="dxa"/>
          </w:tcPr>
          <w:p w14:paraId="1D597492" w14:textId="77777777" w:rsidR="00F9585D" w:rsidRPr="003107D3" w:rsidRDefault="00F9585D" w:rsidP="003103D6">
            <w:pPr>
              <w:pStyle w:val="TAL"/>
            </w:pPr>
            <w:r w:rsidRPr="003107D3">
              <w:t>5.6.2.19</w:t>
            </w:r>
          </w:p>
        </w:tc>
        <w:tc>
          <w:tcPr>
            <w:tcW w:w="4146" w:type="dxa"/>
          </w:tcPr>
          <w:p w14:paraId="0BD9BB97" w14:textId="77777777" w:rsidR="00F9585D" w:rsidRPr="003107D3" w:rsidRDefault="00F9585D" w:rsidP="003103D6">
            <w:pPr>
              <w:pStyle w:val="TAL"/>
            </w:pPr>
            <w:r w:rsidRPr="003107D3">
              <w:t>Contains the met policy control request trigger(s) and corresponding new value(s) or the error report of the policy enforcement.</w:t>
            </w:r>
          </w:p>
        </w:tc>
        <w:tc>
          <w:tcPr>
            <w:tcW w:w="1387" w:type="dxa"/>
          </w:tcPr>
          <w:p w14:paraId="3AFE4C53" w14:textId="77777777" w:rsidR="00F9585D" w:rsidRPr="003107D3" w:rsidRDefault="00F9585D" w:rsidP="003103D6">
            <w:pPr>
              <w:pStyle w:val="TAL"/>
            </w:pPr>
          </w:p>
        </w:tc>
      </w:tr>
      <w:tr w:rsidR="00F9585D" w:rsidRPr="003107D3" w14:paraId="6E3FBE14" w14:textId="77777777" w:rsidTr="003103D6">
        <w:trPr>
          <w:cantSplit/>
          <w:jc w:val="center"/>
        </w:trPr>
        <w:tc>
          <w:tcPr>
            <w:tcW w:w="2555" w:type="dxa"/>
          </w:tcPr>
          <w:p w14:paraId="7599CE7D" w14:textId="77777777" w:rsidR="00F9585D" w:rsidRPr="003107D3" w:rsidRDefault="00F9585D" w:rsidP="003103D6">
            <w:pPr>
              <w:pStyle w:val="TAL"/>
            </w:pPr>
            <w:r w:rsidRPr="003107D3">
              <w:t>SteeringFunctionality</w:t>
            </w:r>
          </w:p>
        </w:tc>
        <w:tc>
          <w:tcPr>
            <w:tcW w:w="1559" w:type="dxa"/>
          </w:tcPr>
          <w:p w14:paraId="28938C98" w14:textId="77777777" w:rsidR="00F9585D" w:rsidRPr="003107D3" w:rsidRDefault="00F9585D" w:rsidP="003103D6">
            <w:pPr>
              <w:pStyle w:val="TAL"/>
            </w:pPr>
            <w:r w:rsidRPr="003107D3">
              <w:t>5.6.3.18</w:t>
            </w:r>
          </w:p>
        </w:tc>
        <w:tc>
          <w:tcPr>
            <w:tcW w:w="4146" w:type="dxa"/>
          </w:tcPr>
          <w:p w14:paraId="3F856E5F" w14:textId="77777777" w:rsidR="00F9585D" w:rsidRPr="003107D3" w:rsidRDefault="00F9585D" w:rsidP="003103D6">
            <w:pPr>
              <w:pStyle w:val="TAL"/>
            </w:pPr>
            <w:r w:rsidRPr="003107D3">
              <w:t>Indicates functionality to support traffic steering, switching and splitting determined by the PCF.</w:t>
            </w:r>
          </w:p>
        </w:tc>
        <w:tc>
          <w:tcPr>
            <w:tcW w:w="1387" w:type="dxa"/>
          </w:tcPr>
          <w:p w14:paraId="7CE81377" w14:textId="77777777" w:rsidR="00F9585D" w:rsidRPr="003107D3" w:rsidRDefault="00F9585D" w:rsidP="003103D6">
            <w:pPr>
              <w:pStyle w:val="TAL"/>
            </w:pPr>
            <w:r w:rsidRPr="003107D3">
              <w:t>ATSSS</w:t>
            </w:r>
          </w:p>
        </w:tc>
      </w:tr>
      <w:tr w:rsidR="00F9585D" w:rsidRPr="003107D3" w14:paraId="41E7D348" w14:textId="77777777" w:rsidTr="003103D6">
        <w:trPr>
          <w:cantSplit/>
          <w:jc w:val="center"/>
        </w:trPr>
        <w:tc>
          <w:tcPr>
            <w:tcW w:w="2555" w:type="dxa"/>
          </w:tcPr>
          <w:p w14:paraId="1E6BFD3A" w14:textId="77777777" w:rsidR="00F9585D" w:rsidRPr="003107D3" w:rsidRDefault="00F9585D" w:rsidP="003103D6">
            <w:pPr>
              <w:pStyle w:val="TAL"/>
            </w:pPr>
            <w:r w:rsidRPr="003107D3">
              <w:t>SteeringMode</w:t>
            </w:r>
          </w:p>
        </w:tc>
        <w:tc>
          <w:tcPr>
            <w:tcW w:w="1559" w:type="dxa"/>
          </w:tcPr>
          <w:p w14:paraId="2FDE6C91" w14:textId="77777777" w:rsidR="00F9585D" w:rsidRPr="003107D3" w:rsidRDefault="00F9585D" w:rsidP="003103D6">
            <w:pPr>
              <w:pStyle w:val="TAL"/>
            </w:pPr>
            <w:r w:rsidRPr="003107D3">
              <w:t>5.6.2.39</w:t>
            </w:r>
          </w:p>
        </w:tc>
        <w:tc>
          <w:tcPr>
            <w:tcW w:w="4146" w:type="dxa"/>
          </w:tcPr>
          <w:p w14:paraId="02F7CFFF" w14:textId="77777777" w:rsidR="00F9585D" w:rsidRPr="003107D3" w:rsidRDefault="00F9585D" w:rsidP="003103D6">
            <w:pPr>
              <w:pStyle w:val="TAL"/>
            </w:pPr>
            <w:r w:rsidRPr="003107D3">
              <w:t>Contains the steering mode value and parameters determined by the PCF.</w:t>
            </w:r>
          </w:p>
        </w:tc>
        <w:tc>
          <w:tcPr>
            <w:tcW w:w="1387" w:type="dxa"/>
          </w:tcPr>
          <w:p w14:paraId="77F30A87" w14:textId="77777777" w:rsidR="00F9585D" w:rsidRPr="003107D3" w:rsidRDefault="00F9585D" w:rsidP="003103D6">
            <w:pPr>
              <w:pStyle w:val="TAL"/>
            </w:pPr>
            <w:r w:rsidRPr="003107D3">
              <w:t>ATSSS</w:t>
            </w:r>
          </w:p>
        </w:tc>
      </w:tr>
      <w:tr w:rsidR="00F9585D" w:rsidRPr="003107D3" w14:paraId="63B2676C" w14:textId="77777777" w:rsidTr="003103D6">
        <w:trPr>
          <w:cantSplit/>
          <w:jc w:val="center"/>
        </w:trPr>
        <w:tc>
          <w:tcPr>
            <w:tcW w:w="2555" w:type="dxa"/>
          </w:tcPr>
          <w:p w14:paraId="75A153D5" w14:textId="77777777" w:rsidR="00F9585D" w:rsidRPr="003107D3" w:rsidRDefault="00F9585D" w:rsidP="003103D6">
            <w:pPr>
              <w:pStyle w:val="TAL"/>
            </w:pPr>
            <w:r w:rsidRPr="003107D3">
              <w:rPr>
                <w:lang w:eastAsia="zh-CN"/>
              </w:rPr>
              <w:t>SteerModeIndicator</w:t>
            </w:r>
          </w:p>
        </w:tc>
        <w:tc>
          <w:tcPr>
            <w:tcW w:w="1559" w:type="dxa"/>
          </w:tcPr>
          <w:p w14:paraId="491A1B0C" w14:textId="77777777" w:rsidR="00F9585D" w:rsidRPr="003107D3" w:rsidRDefault="00F9585D" w:rsidP="003103D6">
            <w:pPr>
              <w:pStyle w:val="TAL"/>
            </w:pPr>
            <w:r w:rsidRPr="003107D3">
              <w:t>5.6.3.31</w:t>
            </w:r>
          </w:p>
        </w:tc>
        <w:tc>
          <w:tcPr>
            <w:tcW w:w="4146" w:type="dxa"/>
          </w:tcPr>
          <w:p w14:paraId="098C8131" w14:textId="77777777" w:rsidR="00F9585D" w:rsidRPr="003107D3" w:rsidRDefault="00F9585D" w:rsidP="003103D6">
            <w:pPr>
              <w:pStyle w:val="TAL"/>
            </w:pPr>
            <w:r w:rsidRPr="003107D3">
              <w:rPr>
                <w:lang w:eastAsia="zh-CN"/>
              </w:rPr>
              <w:t xml:space="preserve">Contains </w:t>
            </w:r>
            <w:r w:rsidRPr="003107D3">
              <w:t>Autonomous load-balance indicator or UE-assistance indicator.</w:t>
            </w:r>
          </w:p>
        </w:tc>
        <w:tc>
          <w:tcPr>
            <w:tcW w:w="1387" w:type="dxa"/>
          </w:tcPr>
          <w:p w14:paraId="6E44E281" w14:textId="77777777" w:rsidR="00F9585D" w:rsidRPr="003107D3" w:rsidRDefault="00F9585D" w:rsidP="003103D6">
            <w:pPr>
              <w:pStyle w:val="TAL"/>
            </w:pPr>
            <w:r w:rsidRPr="003107D3">
              <w:rPr>
                <w:rFonts w:hint="eastAsia"/>
                <w:lang w:eastAsia="zh-CN"/>
              </w:rPr>
              <w:t>EnATSSS</w:t>
            </w:r>
          </w:p>
        </w:tc>
      </w:tr>
      <w:tr w:rsidR="00F9585D" w:rsidRPr="003107D3" w14:paraId="2F8D72A8" w14:textId="77777777" w:rsidTr="003103D6">
        <w:trPr>
          <w:cantSplit/>
          <w:jc w:val="center"/>
        </w:trPr>
        <w:tc>
          <w:tcPr>
            <w:tcW w:w="2555" w:type="dxa"/>
          </w:tcPr>
          <w:p w14:paraId="4E367E1D" w14:textId="77777777" w:rsidR="00F9585D" w:rsidRPr="003107D3" w:rsidRDefault="00F9585D" w:rsidP="003103D6">
            <w:pPr>
              <w:pStyle w:val="TAL"/>
            </w:pPr>
            <w:r w:rsidRPr="003107D3">
              <w:t>SteerModeValue</w:t>
            </w:r>
          </w:p>
        </w:tc>
        <w:tc>
          <w:tcPr>
            <w:tcW w:w="1559" w:type="dxa"/>
          </w:tcPr>
          <w:p w14:paraId="1B90FD3F" w14:textId="77777777" w:rsidR="00F9585D" w:rsidRPr="003107D3" w:rsidRDefault="00F9585D" w:rsidP="003103D6">
            <w:pPr>
              <w:pStyle w:val="TAL"/>
            </w:pPr>
            <w:r w:rsidRPr="003107D3">
              <w:t>5.6.3.19</w:t>
            </w:r>
          </w:p>
        </w:tc>
        <w:tc>
          <w:tcPr>
            <w:tcW w:w="4146" w:type="dxa"/>
          </w:tcPr>
          <w:p w14:paraId="24502425" w14:textId="77777777" w:rsidR="00F9585D" w:rsidRPr="003107D3" w:rsidRDefault="00F9585D" w:rsidP="003103D6">
            <w:pPr>
              <w:pStyle w:val="TAL"/>
            </w:pPr>
            <w:r w:rsidRPr="003107D3">
              <w:t>Indicates the steering mode value determined by the PCF.</w:t>
            </w:r>
          </w:p>
        </w:tc>
        <w:tc>
          <w:tcPr>
            <w:tcW w:w="1387" w:type="dxa"/>
          </w:tcPr>
          <w:p w14:paraId="31875325" w14:textId="77777777" w:rsidR="00F9585D" w:rsidRPr="003107D3" w:rsidRDefault="00F9585D" w:rsidP="003103D6">
            <w:pPr>
              <w:pStyle w:val="TAL"/>
            </w:pPr>
            <w:r w:rsidRPr="003107D3">
              <w:t>ATSSS</w:t>
            </w:r>
          </w:p>
        </w:tc>
      </w:tr>
      <w:tr w:rsidR="00F9585D" w:rsidRPr="003107D3" w14:paraId="3EC4117A" w14:textId="77777777" w:rsidTr="003103D6">
        <w:trPr>
          <w:cantSplit/>
          <w:jc w:val="center"/>
        </w:trPr>
        <w:tc>
          <w:tcPr>
            <w:tcW w:w="2555" w:type="dxa"/>
          </w:tcPr>
          <w:p w14:paraId="6074640E" w14:textId="77777777" w:rsidR="00F9585D" w:rsidRPr="003107D3" w:rsidRDefault="00F9585D" w:rsidP="003103D6">
            <w:pPr>
              <w:pStyle w:val="TAL"/>
            </w:pPr>
            <w:r w:rsidRPr="003107D3">
              <w:t>TerminationNotification</w:t>
            </w:r>
          </w:p>
        </w:tc>
        <w:tc>
          <w:tcPr>
            <w:tcW w:w="1559" w:type="dxa"/>
          </w:tcPr>
          <w:p w14:paraId="6C2F62CC" w14:textId="77777777" w:rsidR="00F9585D" w:rsidRPr="003107D3" w:rsidRDefault="00F9585D" w:rsidP="003103D6">
            <w:pPr>
              <w:pStyle w:val="TAL"/>
            </w:pPr>
            <w:r w:rsidRPr="003107D3">
              <w:t>5.6.2.21</w:t>
            </w:r>
          </w:p>
        </w:tc>
        <w:tc>
          <w:tcPr>
            <w:tcW w:w="4146" w:type="dxa"/>
          </w:tcPr>
          <w:p w14:paraId="70EE13A8" w14:textId="77777777" w:rsidR="00F9585D" w:rsidRPr="003107D3" w:rsidRDefault="00F9585D" w:rsidP="003103D6">
            <w:pPr>
              <w:pStyle w:val="TAL"/>
            </w:pPr>
            <w:r w:rsidRPr="003107D3">
              <w:t>Termination Notification.</w:t>
            </w:r>
          </w:p>
        </w:tc>
        <w:tc>
          <w:tcPr>
            <w:tcW w:w="1387" w:type="dxa"/>
          </w:tcPr>
          <w:p w14:paraId="7875156E" w14:textId="77777777" w:rsidR="00F9585D" w:rsidRPr="003107D3" w:rsidRDefault="00F9585D" w:rsidP="003103D6">
            <w:pPr>
              <w:pStyle w:val="TAL"/>
            </w:pPr>
          </w:p>
        </w:tc>
      </w:tr>
      <w:tr w:rsidR="00F9585D" w:rsidRPr="003107D3" w14:paraId="66A45726" w14:textId="77777777" w:rsidTr="003103D6">
        <w:trPr>
          <w:cantSplit/>
          <w:jc w:val="center"/>
        </w:trPr>
        <w:tc>
          <w:tcPr>
            <w:tcW w:w="2555" w:type="dxa"/>
          </w:tcPr>
          <w:p w14:paraId="02DF3A2F" w14:textId="77777777" w:rsidR="00F9585D" w:rsidRPr="003107D3" w:rsidRDefault="00F9585D" w:rsidP="003103D6">
            <w:pPr>
              <w:pStyle w:val="TAL"/>
            </w:pPr>
            <w:r w:rsidRPr="003107D3">
              <w:t>ThresholdValue</w:t>
            </w:r>
          </w:p>
        </w:tc>
        <w:tc>
          <w:tcPr>
            <w:tcW w:w="1559" w:type="dxa"/>
          </w:tcPr>
          <w:p w14:paraId="48C7CDC7" w14:textId="77777777" w:rsidR="00F9585D" w:rsidRPr="003107D3" w:rsidRDefault="00F9585D" w:rsidP="003103D6">
            <w:pPr>
              <w:pStyle w:val="TAL"/>
            </w:pPr>
            <w:r w:rsidRPr="003107D3">
              <w:rPr>
                <w:rFonts w:hint="eastAsia"/>
                <w:lang w:eastAsia="zh-CN"/>
              </w:rPr>
              <w:t>5.6.2.</w:t>
            </w:r>
            <w:r w:rsidRPr="003107D3">
              <w:rPr>
                <w:lang w:eastAsia="zh-CN"/>
              </w:rPr>
              <w:t>52</w:t>
            </w:r>
          </w:p>
        </w:tc>
        <w:tc>
          <w:tcPr>
            <w:tcW w:w="4146" w:type="dxa"/>
          </w:tcPr>
          <w:p w14:paraId="342E27AF" w14:textId="77777777" w:rsidR="00F9585D" w:rsidRPr="003107D3" w:rsidRDefault="00F9585D" w:rsidP="003103D6">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69B52DA1" w14:textId="77777777" w:rsidR="00F9585D" w:rsidRPr="003107D3" w:rsidRDefault="00F9585D" w:rsidP="003103D6">
            <w:pPr>
              <w:pStyle w:val="TAL"/>
            </w:pPr>
            <w:r w:rsidRPr="003107D3">
              <w:rPr>
                <w:lang w:eastAsia="zh-CN"/>
              </w:rPr>
              <w:t>E</w:t>
            </w:r>
            <w:r w:rsidRPr="003107D3">
              <w:rPr>
                <w:rFonts w:hint="eastAsia"/>
                <w:lang w:eastAsia="zh-CN"/>
              </w:rPr>
              <w:t>nATSSS</w:t>
            </w:r>
          </w:p>
        </w:tc>
      </w:tr>
      <w:tr w:rsidR="00F9585D" w:rsidRPr="003107D3" w14:paraId="74261E25" w14:textId="77777777" w:rsidTr="003103D6">
        <w:trPr>
          <w:cantSplit/>
          <w:jc w:val="center"/>
        </w:trPr>
        <w:tc>
          <w:tcPr>
            <w:tcW w:w="2555" w:type="dxa"/>
          </w:tcPr>
          <w:p w14:paraId="49B02897" w14:textId="77777777" w:rsidR="00F9585D" w:rsidRPr="003107D3" w:rsidRDefault="00F9585D" w:rsidP="003103D6">
            <w:pPr>
              <w:pStyle w:val="TAL"/>
            </w:pPr>
            <w:r w:rsidRPr="003107D3">
              <w:t>TrafficControlData</w:t>
            </w:r>
          </w:p>
        </w:tc>
        <w:tc>
          <w:tcPr>
            <w:tcW w:w="1559" w:type="dxa"/>
          </w:tcPr>
          <w:p w14:paraId="06121641" w14:textId="77777777" w:rsidR="00F9585D" w:rsidRPr="003107D3" w:rsidRDefault="00F9585D" w:rsidP="003103D6">
            <w:pPr>
              <w:pStyle w:val="TAL"/>
            </w:pPr>
            <w:r w:rsidRPr="003107D3">
              <w:t>5.6.2.10</w:t>
            </w:r>
          </w:p>
        </w:tc>
        <w:tc>
          <w:tcPr>
            <w:tcW w:w="4146" w:type="dxa"/>
          </w:tcPr>
          <w:p w14:paraId="7EEC7694" w14:textId="77777777" w:rsidR="00F9585D" w:rsidRPr="003107D3" w:rsidRDefault="00F9585D" w:rsidP="003103D6">
            <w:pPr>
              <w:pStyle w:val="TAL"/>
            </w:pPr>
            <w:r w:rsidRPr="003107D3">
              <w:t>Contains parameters determining how flows associated with a PCCRule are treated (blocked, redirected, etc).</w:t>
            </w:r>
          </w:p>
        </w:tc>
        <w:tc>
          <w:tcPr>
            <w:tcW w:w="1387" w:type="dxa"/>
          </w:tcPr>
          <w:p w14:paraId="508E0A18" w14:textId="77777777" w:rsidR="00F9585D" w:rsidRPr="003107D3" w:rsidRDefault="00F9585D" w:rsidP="003103D6">
            <w:pPr>
              <w:pStyle w:val="TAL"/>
            </w:pPr>
          </w:p>
        </w:tc>
      </w:tr>
      <w:tr w:rsidR="00F9585D" w:rsidRPr="003107D3" w14:paraId="31784CEC" w14:textId="77777777" w:rsidTr="003103D6">
        <w:trPr>
          <w:cantSplit/>
          <w:jc w:val="center"/>
        </w:trPr>
        <w:tc>
          <w:tcPr>
            <w:tcW w:w="2555" w:type="dxa"/>
          </w:tcPr>
          <w:p w14:paraId="755F7310" w14:textId="77777777" w:rsidR="00F9585D" w:rsidRPr="003107D3" w:rsidRDefault="00F9585D" w:rsidP="003103D6">
            <w:pPr>
              <w:pStyle w:val="TAL"/>
            </w:pPr>
            <w:r w:rsidRPr="003107D3">
              <w:t>TsnBridgeInfo</w:t>
            </w:r>
          </w:p>
        </w:tc>
        <w:tc>
          <w:tcPr>
            <w:tcW w:w="1559" w:type="dxa"/>
          </w:tcPr>
          <w:p w14:paraId="69CE364E" w14:textId="77777777" w:rsidR="00F9585D" w:rsidRPr="003107D3" w:rsidRDefault="00F9585D" w:rsidP="003103D6">
            <w:pPr>
              <w:pStyle w:val="TAL"/>
            </w:pPr>
            <w:r w:rsidRPr="003107D3">
              <w:t>5.6.2.41</w:t>
            </w:r>
          </w:p>
        </w:tc>
        <w:tc>
          <w:tcPr>
            <w:tcW w:w="4146" w:type="dxa"/>
          </w:tcPr>
          <w:p w14:paraId="2706342A" w14:textId="77777777" w:rsidR="00F9585D" w:rsidRPr="003107D3" w:rsidRDefault="00F9585D" w:rsidP="003103D6">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340C0354" w14:textId="77777777" w:rsidR="00F9585D" w:rsidRPr="003107D3" w:rsidRDefault="00F9585D" w:rsidP="003103D6">
            <w:pPr>
              <w:pStyle w:val="TAL"/>
            </w:pPr>
            <w:r w:rsidRPr="003107D3">
              <w:t>TimeSensitiveNetworking</w:t>
            </w:r>
          </w:p>
          <w:p w14:paraId="4BE87FB6" w14:textId="77777777" w:rsidR="00F9585D" w:rsidRPr="003107D3" w:rsidRDefault="00F9585D" w:rsidP="003103D6">
            <w:pPr>
              <w:pStyle w:val="TAL"/>
            </w:pPr>
          </w:p>
        </w:tc>
      </w:tr>
      <w:tr w:rsidR="00F9585D" w:rsidRPr="003107D3" w14:paraId="2C145408" w14:textId="77777777" w:rsidTr="003103D6">
        <w:trPr>
          <w:cantSplit/>
          <w:jc w:val="center"/>
        </w:trPr>
        <w:tc>
          <w:tcPr>
            <w:tcW w:w="2555" w:type="dxa"/>
          </w:tcPr>
          <w:p w14:paraId="6F2BD179" w14:textId="77777777" w:rsidR="00F9585D" w:rsidRPr="003107D3" w:rsidRDefault="00F9585D" w:rsidP="003103D6">
            <w:pPr>
              <w:pStyle w:val="TAL"/>
            </w:pPr>
            <w:r w:rsidRPr="003107D3">
              <w:t>TsnPortNumber</w:t>
            </w:r>
          </w:p>
        </w:tc>
        <w:tc>
          <w:tcPr>
            <w:tcW w:w="1559" w:type="dxa"/>
          </w:tcPr>
          <w:p w14:paraId="7F1003B1" w14:textId="77777777" w:rsidR="00F9585D" w:rsidRPr="003107D3" w:rsidRDefault="00F9585D" w:rsidP="003103D6">
            <w:pPr>
              <w:pStyle w:val="TAL"/>
            </w:pPr>
            <w:r w:rsidRPr="003107D3">
              <w:t>5.6.3.2</w:t>
            </w:r>
          </w:p>
        </w:tc>
        <w:tc>
          <w:tcPr>
            <w:tcW w:w="4146" w:type="dxa"/>
          </w:tcPr>
          <w:p w14:paraId="246A9D81" w14:textId="77777777" w:rsidR="00F9585D" w:rsidRPr="003107D3" w:rsidRDefault="00F9585D" w:rsidP="003103D6">
            <w:pPr>
              <w:pStyle w:val="TAL"/>
            </w:pPr>
            <w:r w:rsidRPr="003107D3">
              <w:t>Contains a port number.</w:t>
            </w:r>
          </w:p>
        </w:tc>
        <w:tc>
          <w:tcPr>
            <w:tcW w:w="1387" w:type="dxa"/>
          </w:tcPr>
          <w:p w14:paraId="29292F9D" w14:textId="77777777" w:rsidR="00F9585D" w:rsidRPr="003107D3" w:rsidRDefault="00F9585D" w:rsidP="003103D6">
            <w:pPr>
              <w:pStyle w:val="TAL"/>
            </w:pPr>
            <w:r w:rsidRPr="003107D3">
              <w:t>TimeSensitiveNetworking</w:t>
            </w:r>
          </w:p>
        </w:tc>
      </w:tr>
      <w:tr w:rsidR="00F9585D" w:rsidRPr="003107D3" w14:paraId="21DEA825" w14:textId="77777777" w:rsidTr="003103D6">
        <w:trPr>
          <w:cantSplit/>
          <w:jc w:val="center"/>
        </w:trPr>
        <w:tc>
          <w:tcPr>
            <w:tcW w:w="2555" w:type="dxa"/>
            <w:shd w:val="clear" w:color="auto" w:fill="auto"/>
          </w:tcPr>
          <w:p w14:paraId="22E88103" w14:textId="77777777" w:rsidR="00F9585D" w:rsidRPr="003107D3" w:rsidRDefault="00F9585D" w:rsidP="003103D6">
            <w:pPr>
              <w:pStyle w:val="TAL"/>
            </w:pPr>
            <w:r w:rsidRPr="003107D3">
              <w:t>UeCampingRep</w:t>
            </w:r>
          </w:p>
        </w:tc>
        <w:tc>
          <w:tcPr>
            <w:tcW w:w="1559" w:type="dxa"/>
            <w:shd w:val="clear" w:color="auto" w:fill="auto"/>
          </w:tcPr>
          <w:p w14:paraId="4CAA1C37" w14:textId="77777777" w:rsidR="00F9585D" w:rsidRPr="003107D3" w:rsidRDefault="00F9585D" w:rsidP="003103D6">
            <w:pPr>
              <w:pStyle w:val="TAL"/>
            </w:pPr>
            <w:r w:rsidRPr="003107D3">
              <w:t>5.6.2.26</w:t>
            </w:r>
          </w:p>
        </w:tc>
        <w:tc>
          <w:tcPr>
            <w:tcW w:w="4146" w:type="dxa"/>
            <w:shd w:val="clear" w:color="auto" w:fill="auto"/>
          </w:tcPr>
          <w:p w14:paraId="350958CD" w14:textId="77777777" w:rsidR="00F9585D" w:rsidRPr="003107D3" w:rsidRDefault="00F9585D" w:rsidP="003103D6">
            <w:pPr>
              <w:pStyle w:val="TAL"/>
            </w:pPr>
            <w:r w:rsidRPr="003107D3">
              <w:t>Contains the current applicable values corresponding to the policy control request triggers.</w:t>
            </w:r>
          </w:p>
        </w:tc>
        <w:tc>
          <w:tcPr>
            <w:tcW w:w="1387" w:type="dxa"/>
            <w:shd w:val="clear" w:color="auto" w:fill="auto"/>
          </w:tcPr>
          <w:p w14:paraId="42A07CC0" w14:textId="77777777" w:rsidR="00F9585D" w:rsidRPr="003107D3" w:rsidRDefault="00F9585D" w:rsidP="003103D6">
            <w:pPr>
              <w:pStyle w:val="TAL"/>
            </w:pPr>
          </w:p>
        </w:tc>
      </w:tr>
      <w:tr w:rsidR="00F9585D" w:rsidRPr="003107D3" w14:paraId="220EF7DD" w14:textId="77777777" w:rsidTr="003103D6">
        <w:trPr>
          <w:cantSplit/>
          <w:jc w:val="center"/>
        </w:trPr>
        <w:tc>
          <w:tcPr>
            <w:tcW w:w="2555" w:type="dxa"/>
          </w:tcPr>
          <w:p w14:paraId="75E55779" w14:textId="77777777" w:rsidR="00F9585D" w:rsidRPr="003107D3" w:rsidRDefault="00F9585D" w:rsidP="003103D6">
            <w:pPr>
              <w:pStyle w:val="TAL"/>
            </w:pPr>
            <w:r w:rsidRPr="003107D3">
              <w:t>UeInitiatedResourceRequest</w:t>
            </w:r>
          </w:p>
        </w:tc>
        <w:tc>
          <w:tcPr>
            <w:tcW w:w="1559" w:type="dxa"/>
          </w:tcPr>
          <w:p w14:paraId="7A59BA75" w14:textId="77777777" w:rsidR="00F9585D" w:rsidRPr="003107D3" w:rsidRDefault="00F9585D" w:rsidP="003103D6">
            <w:pPr>
              <w:pStyle w:val="TAL"/>
            </w:pPr>
            <w:r w:rsidRPr="003107D3">
              <w:t>5.6.2.29</w:t>
            </w:r>
          </w:p>
        </w:tc>
        <w:tc>
          <w:tcPr>
            <w:tcW w:w="4146" w:type="dxa"/>
          </w:tcPr>
          <w:p w14:paraId="5F53244C" w14:textId="77777777" w:rsidR="00F9585D" w:rsidRPr="003107D3" w:rsidRDefault="00F9585D" w:rsidP="003103D6">
            <w:pPr>
              <w:pStyle w:val="TAL"/>
            </w:pPr>
            <w:r w:rsidRPr="003107D3">
              <w:t>Indicates a UE requests specific QoS handling for selected SDF.</w:t>
            </w:r>
          </w:p>
        </w:tc>
        <w:tc>
          <w:tcPr>
            <w:tcW w:w="1387" w:type="dxa"/>
          </w:tcPr>
          <w:p w14:paraId="13A452F3" w14:textId="77777777" w:rsidR="00F9585D" w:rsidRPr="003107D3" w:rsidRDefault="00F9585D" w:rsidP="003103D6">
            <w:pPr>
              <w:pStyle w:val="TAL"/>
            </w:pPr>
          </w:p>
        </w:tc>
      </w:tr>
      <w:tr w:rsidR="00F9585D" w:rsidRPr="003107D3" w14:paraId="2B6A6FB7" w14:textId="77777777" w:rsidTr="003103D6">
        <w:trPr>
          <w:cantSplit/>
          <w:jc w:val="center"/>
        </w:trPr>
        <w:tc>
          <w:tcPr>
            <w:tcW w:w="2555" w:type="dxa"/>
          </w:tcPr>
          <w:p w14:paraId="3347ACFB" w14:textId="77777777" w:rsidR="00F9585D" w:rsidRPr="003107D3" w:rsidRDefault="00F9585D" w:rsidP="003103D6">
            <w:pPr>
              <w:pStyle w:val="TAL"/>
            </w:pPr>
            <w:r w:rsidRPr="003107D3">
              <w:t>UpPathChgEvent</w:t>
            </w:r>
          </w:p>
        </w:tc>
        <w:tc>
          <w:tcPr>
            <w:tcW w:w="1559" w:type="dxa"/>
          </w:tcPr>
          <w:p w14:paraId="5FC3EEE6" w14:textId="77777777" w:rsidR="00F9585D" w:rsidRPr="003107D3" w:rsidRDefault="00F9585D" w:rsidP="003103D6">
            <w:pPr>
              <w:pStyle w:val="TAL"/>
            </w:pPr>
            <w:r w:rsidRPr="003107D3">
              <w:t>5.6.2.20</w:t>
            </w:r>
          </w:p>
        </w:tc>
        <w:tc>
          <w:tcPr>
            <w:tcW w:w="4146" w:type="dxa"/>
          </w:tcPr>
          <w:p w14:paraId="7AB0E5F6" w14:textId="77777777" w:rsidR="00F9585D" w:rsidRPr="003107D3" w:rsidRDefault="00F9585D" w:rsidP="003103D6">
            <w:pPr>
              <w:pStyle w:val="TAL"/>
            </w:pPr>
            <w:r w:rsidRPr="003107D3">
              <w:t>Contains the UP path change event subscription from the AF.</w:t>
            </w:r>
          </w:p>
        </w:tc>
        <w:tc>
          <w:tcPr>
            <w:tcW w:w="1387" w:type="dxa"/>
          </w:tcPr>
          <w:p w14:paraId="6F730A99" w14:textId="77777777" w:rsidR="00F9585D" w:rsidRPr="003107D3" w:rsidRDefault="00F9585D" w:rsidP="003103D6">
            <w:pPr>
              <w:pStyle w:val="TAL"/>
            </w:pPr>
            <w:r w:rsidRPr="003107D3">
              <w:t>TSC</w:t>
            </w:r>
          </w:p>
        </w:tc>
      </w:tr>
      <w:tr w:rsidR="00F9585D" w:rsidRPr="003107D3" w14:paraId="0FE4895F" w14:textId="77777777" w:rsidTr="003103D6">
        <w:trPr>
          <w:cantSplit/>
          <w:jc w:val="center"/>
        </w:trPr>
        <w:tc>
          <w:tcPr>
            <w:tcW w:w="2555" w:type="dxa"/>
          </w:tcPr>
          <w:p w14:paraId="2D4C9B1F" w14:textId="77777777" w:rsidR="00F9585D" w:rsidRPr="003107D3" w:rsidRDefault="00F9585D" w:rsidP="003103D6">
            <w:pPr>
              <w:pStyle w:val="TAL"/>
            </w:pPr>
            <w:r w:rsidRPr="003107D3">
              <w:t>UsageMonitoringData</w:t>
            </w:r>
          </w:p>
        </w:tc>
        <w:tc>
          <w:tcPr>
            <w:tcW w:w="1559" w:type="dxa"/>
          </w:tcPr>
          <w:p w14:paraId="6EE7AD5B" w14:textId="77777777" w:rsidR="00F9585D" w:rsidRPr="003107D3" w:rsidRDefault="00F9585D" w:rsidP="003103D6">
            <w:pPr>
              <w:pStyle w:val="TAL"/>
            </w:pPr>
            <w:r w:rsidRPr="003107D3">
              <w:t>5.6.2.12</w:t>
            </w:r>
          </w:p>
        </w:tc>
        <w:tc>
          <w:tcPr>
            <w:tcW w:w="4146" w:type="dxa"/>
          </w:tcPr>
          <w:p w14:paraId="48F265A2" w14:textId="77777777" w:rsidR="00F9585D" w:rsidRPr="003107D3" w:rsidRDefault="00F9585D" w:rsidP="003103D6">
            <w:pPr>
              <w:pStyle w:val="TAL"/>
            </w:pPr>
            <w:r w:rsidRPr="003107D3">
              <w:t>Contains usage monitoring related control information.</w:t>
            </w:r>
          </w:p>
        </w:tc>
        <w:tc>
          <w:tcPr>
            <w:tcW w:w="1387" w:type="dxa"/>
          </w:tcPr>
          <w:p w14:paraId="1631CF25" w14:textId="77777777" w:rsidR="00F9585D" w:rsidRPr="003107D3" w:rsidRDefault="00F9585D" w:rsidP="003103D6">
            <w:pPr>
              <w:pStyle w:val="TAL"/>
            </w:pPr>
            <w:r w:rsidRPr="003107D3">
              <w:t>UMC</w:t>
            </w:r>
          </w:p>
        </w:tc>
      </w:tr>
    </w:tbl>
    <w:p w14:paraId="4D76CD90" w14:textId="77777777" w:rsidR="00F9585D" w:rsidRPr="003107D3" w:rsidRDefault="00F9585D" w:rsidP="00F9585D"/>
    <w:p w14:paraId="61B8F529" w14:textId="77777777" w:rsidR="00F9585D" w:rsidRPr="003107D3" w:rsidRDefault="00F9585D" w:rsidP="00F9585D">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0FA21CA9" w14:textId="77777777" w:rsidR="00F9585D" w:rsidRPr="003107D3" w:rsidRDefault="00F9585D" w:rsidP="00F9585D">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F9585D" w:rsidRPr="003107D3" w14:paraId="062267AF" w14:textId="77777777" w:rsidTr="003103D6">
        <w:trPr>
          <w:cantSplit/>
          <w:trHeight w:val="227"/>
          <w:jc w:val="center"/>
        </w:trPr>
        <w:tc>
          <w:tcPr>
            <w:tcW w:w="2145" w:type="dxa"/>
            <w:shd w:val="clear" w:color="auto" w:fill="C0C0C0"/>
            <w:hideMark/>
          </w:tcPr>
          <w:p w14:paraId="59322F0C" w14:textId="77777777" w:rsidR="00F9585D" w:rsidRPr="003107D3" w:rsidRDefault="00F9585D" w:rsidP="003103D6">
            <w:pPr>
              <w:pStyle w:val="TAH"/>
            </w:pPr>
            <w:r w:rsidRPr="003107D3">
              <w:lastRenderedPageBreak/>
              <w:t>Data type</w:t>
            </w:r>
          </w:p>
        </w:tc>
        <w:tc>
          <w:tcPr>
            <w:tcW w:w="1980" w:type="dxa"/>
            <w:shd w:val="clear" w:color="auto" w:fill="C0C0C0"/>
            <w:hideMark/>
          </w:tcPr>
          <w:p w14:paraId="7543CD47" w14:textId="77777777" w:rsidR="00F9585D" w:rsidRPr="003107D3" w:rsidRDefault="00F9585D" w:rsidP="003103D6">
            <w:pPr>
              <w:pStyle w:val="TAH"/>
            </w:pPr>
            <w:r w:rsidRPr="003107D3">
              <w:t>Reference</w:t>
            </w:r>
          </w:p>
        </w:tc>
        <w:tc>
          <w:tcPr>
            <w:tcW w:w="4185" w:type="dxa"/>
            <w:shd w:val="clear" w:color="auto" w:fill="C0C0C0"/>
            <w:hideMark/>
          </w:tcPr>
          <w:p w14:paraId="4527088A" w14:textId="77777777" w:rsidR="00F9585D" w:rsidRPr="003107D3" w:rsidRDefault="00F9585D" w:rsidP="003103D6">
            <w:pPr>
              <w:pStyle w:val="TAH"/>
            </w:pPr>
            <w:r w:rsidRPr="003107D3">
              <w:t>Comments</w:t>
            </w:r>
          </w:p>
        </w:tc>
        <w:tc>
          <w:tcPr>
            <w:tcW w:w="1346" w:type="dxa"/>
            <w:shd w:val="clear" w:color="auto" w:fill="C0C0C0"/>
          </w:tcPr>
          <w:p w14:paraId="057F77C5" w14:textId="77777777" w:rsidR="00F9585D" w:rsidRPr="003107D3" w:rsidRDefault="00F9585D" w:rsidP="003103D6">
            <w:pPr>
              <w:pStyle w:val="TAH"/>
            </w:pPr>
            <w:r w:rsidRPr="003107D3">
              <w:t>Applicability</w:t>
            </w:r>
          </w:p>
        </w:tc>
      </w:tr>
      <w:tr w:rsidR="00F9585D" w:rsidRPr="003107D3" w14:paraId="590A57A0" w14:textId="77777777" w:rsidTr="003103D6">
        <w:trPr>
          <w:cantSplit/>
          <w:trHeight w:val="227"/>
          <w:jc w:val="center"/>
        </w:trPr>
        <w:tc>
          <w:tcPr>
            <w:tcW w:w="2145" w:type="dxa"/>
          </w:tcPr>
          <w:p w14:paraId="70F05101" w14:textId="77777777" w:rsidR="00F9585D" w:rsidRPr="003107D3" w:rsidRDefault="00F9585D" w:rsidP="003103D6">
            <w:pPr>
              <w:pStyle w:val="TAL"/>
            </w:pPr>
            <w:r w:rsidRPr="003107D3">
              <w:t>5GMmCause</w:t>
            </w:r>
          </w:p>
        </w:tc>
        <w:tc>
          <w:tcPr>
            <w:tcW w:w="1980" w:type="dxa"/>
          </w:tcPr>
          <w:p w14:paraId="4E60888D" w14:textId="77777777" w:rsidR="00F9585D" w:rsidRPr="003107D3" w:rsidRDefault="00F9585D" w:rsidP="003103D6">
            <w:pPr>
              <w:pStyle w:val="TAL"/>
            </w:pPr>
            <w:r w:rsidRPr="003107D3">
              <w:t>3GPP TS 29.571 [11]</w:t>
            </w:r>
          </w:p>
        </w:tc>
        <w:tc>
          <w:tcPr>
            <w:tcW w:w="4185" w:type="dxa"/>
          </w:tcPr>
          <w:p w14:paraId="6863665B" w14:textId="77777777" w:rsidR="00F9585D" w:rsidRPr="003107D3" w:rsidRDefault="00F9585D" w:rsidP="003103D6">
            <w:pPr>
              <w:pStyle w:val="TAL"/>
            </w:pPr>
            <w:r w:rsidRPr="003107D3">
              <w:t>Contains the cause value of 5GMM protocol.</w:t>
            </w:r>
          </w:p>
        </w:tc>
        <w:tc>
          <w:tcPr>
            <w:tcW w:w="1346" w:type="dxa"/>
          </w:tcPr>
          <w:p w14:paraId="485AA8CB" w14:textId="77777777" w:rsidR="00F9585D" w:rsidRPr="003107D3" w:rsidRDefault="00F9585D" w:rsidP="003103D6">
            <w:pPr>
              <w:pStyle w:val="TAL"/>
            </w:pPr>
            <w:r w:rsidRPr="003107D3">
              <w:t>RAN-NAS-Cause</w:t>
            </w:r>
          </w:p>
        </w:tc>
      </w:tr>
      <w:tr w:rsidR="00F9585D" w:rsidRPr="003107D3" w14:paraId="02A1603B" w14:textId="77777777" w:rsidTr="003103D6">
        <w:trPr>
          <w:cantSplit/>
          <w:trHeight w:val="227"/>
          <w:jc w:val="center"/>
        </w:trPr>
        <w:tc>
          <w:tcPr>
            <w:tcW w:w="2145" w:type="dxa"/>
          </w:tcPr>
          <w:p w14:paraId="7CD073D5" w14:textId="77777777" w:rsidR="00F9585D" w:rsidRPr="003107D3" w:rsidRDefault="00F9585D" w:rsidP="003103D6">
            <w:pPr>
              <w:pStyle w:val="TAL"/>
            </w:pPr>
            <w:r w:rsidRPr="003107D3">
              <w:t>5Qi</w:t>
            </w:r>
          </w:p>
        </w:tc>
        <w:tc>
          <w:tcPr>
            <w:tcW w:w="1980" w:type="dxa"/>
          </w:tcPr>
          <w:p w14:paraId="63F8A2FF" w14:textId="77777777" w:rsidR="00F9585D" w:rsidRPr="003107D3" w:rsidRDefault="00F9585D" w:rsidP="003103D6">
            <w:pPr>
              <w:pStyle w:val="TAL"/>
            </w:pPr>
            <w:r w:rsidRPr="003107D3">
              <w:t>3GPP TS 29.571 [11]</w:t>
            </w:r>
          </w:p>
        </w:tc>
        <w:tc>
          <w:tcPr>
            <w:tcW w:w="4185" w:type="dxa"/>
          </w:tcPr>
          <w:p w14:paraId="5491EAC6" w14:textId="77777777" w:rsidR="00F9585D" w:rsidRPr="003107D3" w:rsidRDefault="00F9585D" w:rsidP="003103D6">
            <w:pPr>
              <w:pStyle w:val="TAL"/>
            </w:pPr>
            <w:r w:rsidRPr="003107D3">
              <w:t xml:space="preserve">Unsigned integer representing a 5G QoS Identifier (see </w:t>
            </w:r>
            <w:r>
              <w:t>clause</w:t>
            </w:r>
            <w:r w:rsidRPr="003107D3">
              <w:t> 5.7.2.1 of 3GPP TS 23.501 [2]), within the range 0 to 255.</w:t>
            </w:r>
          </w:p>
        </w:tc>
        <w:tc>
          <w:tcPr>
            <w:tcW w:w="1346" w:type="dxa"/>
          </w:tcPr>
          <w:p w14:paraId="7CE89B79" w14:textId="77777777" w:rsidR="00F9585D" w:rsidRPr="003107D3" w:rsidRDefault="00F9585D" w:rsidP="003103D6">
            <w:pPr>
              <w:pStyle w:val="TAL"/>
            </w:pPr>
          </w:p>
        </w:tc>
      </w:tr>
      <w:tr w:rsidR="00F9585D" w:rsidRPr="003107D3" w14:paraId="073715B3" w14:textId="77777777" w:rsidTr="003103D6">
        <w:trPr>
          <w:cantSplit/>
          <w:trHeight w:val="227"/>
          <w:jc w:val="center"/>
        </w:trPr>
        <w:tc>
          <w:tcPr>
            <w:tcW w:w="2145" w:type="dxa"/>
          </w:tcPr>
          <w:p w14:paraId="03F560DF" w14:textId="77777777" w:rsidR="00F9585D" w:rsidRPr="003107D3" w:rsidRDefault="00F9585D" w:rsidP="003103D6">
            <w:pPr>
              <w:pStyle w:val="TAL"/>
            </w:pPr>
            <w:r w:rsidRPr="003107D3">
              <w:t>5QiPriorityLevel</w:t>
            </w:r>
          </w:p>
        </w:tc>
        <w:tc>
          <w:tcPr>
            <w:tcW w:w="1980" w:type="dxa"/>
          </w:tcPr>
          <w:p w14:paraId="77920FA5" w14:textId="77777777" w:rsidR="00F9585D" w:rsidRPr="003107D3" w:rsidRDefault="00F9585D" w:rsidP="003103D6">
            <w:pPr>
              <w:pStyle w:val="TAL"/>
            </w:pPr>
            <w:r w:rsidRPr="003107D3">
              <w:t>3GPP TS 29.571 [11]</w:t>
            </w:r>
          </w:p>
        </w:tc>
        <w:tc>
          <w:tcPr>
            <w:tcW w:w="4185" w:type="dxa"/>
          </w:tcPr>
          <w:p w14:paraId="396F2C76" w14:textId="77777777" w:rsidR="00F9585D" w:rsidRPr="003107D3" w:rsidRDefault="00F9585D" w:rsidP="003103D6">
            <w:pPr>
              <w:pStyle w:val="TAL"/>
            </w:pPr>
            <w:r w:rsidRPr="003107D3">
              <w:t xml:space="preserve">Unsigned integer indicating the 5QI Priority Level (see </w:t>
            </w:r>
            <w:r>
              <w:t>clause</w:t>
            </w:r>
            <w:r w:rsidRPr="003107D3">
              <w:t>s 5.7.3.3 and 5.7.4 of 3GPP TS 23.501 [2]), within the range 1 to 127.</w:t>
            </w:r>
          </w:p>
          <w:p w14:paraId="79097B69" w14:textId="77777777" w:rsidR="00F9585D" w:rsidRPr="003107D3" w:rsidRDefault="00F9585D" w:rsidP="003103D6">
            <w:pPr>
              <w:pStyle w:val="TAL"/>
            </w:pPr>
            <w:r w:rsidRPr="003107D3">
              <w:t>Values are ordered in decreasing order of priority, i.e. with 1 as the highest priority and 127 as the lowest priority.</w:t>
            </w:r>
          </w:p>
        </w:tc>
        <w:tc>
          <w:tcPr>
            <w:tcW w:w="1346" w:type="dxa"/>
          </w:tcPr>
          <w:p w14:paraId="7BD07575" w14:textId="77777777" w:rsidR="00F9585D" w:rsidRPr="003107D3" w:rsidRDefault="00F9585D" w:rsidP="003103D6">
            <w:pPr>
              <w:pStyle w:val="TAL"/>
            </w:pPr>
          </w:p>
        </w:tc>
      </w:tr>
      <w:tr w:rsidR="00F9585D" w:rsidRPr="003107D3" w14:paraId="4B0185F8" w14:textId="77777777" w:rsidTr="003103D6">
        <w:trPr>
          <w:cantSplit/>
          <w:trHeight w:val="227"/>
          <w:jc w:val="center"/>
        </w:trPr>
        <w:tc>
          <w:tcPr>
            <w:tcW w:w="2145" w:type="dxa"/>
          </w:tcPr>
          <w:p w14:paraId="674821CE" w14:textId="77777777" w:rsidR="00F9585D" w:rsidRPr="003107D3" w:rsidRDefault="00F9585D" w:rsidP="003103D6">
            <w:pPr>
              <w:pStyle w:val="TAL"/>
            </w:pPr>
            <w:r w:rsidRPr="003107D3">
              <w:t>5QiPriorityLevelRm</w:t>
            </w:r>
          </w:p>
        </w:tc>
        <w:tc>
          <w:tcPr>
            <w:tcW w:w="1980" w:type="dxa"/>
          </w:tcPr>
          <w:p w14:paraId="5545DB5D" w14:textId="77777777" w:rsidR="00F9585D" w:rsidRPr="003107D3" w:rsidRDefault="00F9585D" w:rsidP="003103D6">
            <w:pPr>
              <w:pStyle w:val="TAL"/>
            </w:pPr>
            <w:r w:rsidRPr="003107D3">
              <w:t>3GPP TS 29.571 [11]</w:t>
            </w:r>
          </w:p>
        </w:tc>
        <w:tc>
          <w:tcPr>
            <w:tcW w:w="4185" w:type="dxa"/>
          </w:tcPr>
          <w:p w14:paraId="73FD5E77" w14:textId="77777777" w:rsidR="00F9585D" w:rsidRPr="003107D3" w:rsidRDefault="00F9585D" w:rsidP="003103D6">
            <w:pPr>
              <w:pStyle w:val="TAL"/>
            </w:pPr>
            <w:r w:rsidRPr="003107D3">
              <w:t>This data type is defined in the same way as the "5QiPriorityLevel" data type, but with the OpenAPI "nullable: true" property.</w:t>
            </w:r>
          </w:p>
        </w:tc>
        <w:tc>
          <w:tcPr>
            <w:tcW w:w="1346" w:type="dxa"/>
          </w:tcPr>
          <w:p w14:paraId="5A1DF9B5" w14:textId="77777777" w:rsidR="00F9585D" w:rsidRPr="003107D3" w:rsidRDefault="00F9585D" w:rsidP="003103D6">
            <w:pPr>
              <w:pStyle w:val="TAL"/>
            </w:pPr>
          </w:p>
        </w:tc>
      </w:tr>
      <w:tr w:rsidR="00F9585D" w:rsidRPr="003107D3" w14:paraId="5AD88288" w14:textId="77777777" w:rsidTr="003103D6">
        <w:trPr>
          <w:cantSplit/>
          <w:trHeight w:val="227"/>
          <w:jc w:val="center"/>
        </w:trPr>
        <w:tc>
          <w:tcPr>
            <w:tcW w:w="2145" w:type="dxa"/>
          </w:tcPr>
          <w:p w14:paraId="147D668B" w14:textId="77777777" w:rsidR="00F9585D" w:rsidRPr="003107D3" w:rsidRDefault="00F9585D" w:rsidP="003103D6">
            <w:pPr>
              <w:pStyle w:val="TAL"/>
            </w:pPr>
            <w:r w:rsidRPr="003107D3">
              <w:t>AccessType</w:t>
            </w:r>
          </w:p>
        </w:tc>
        <w:tc>
          <w:tcPr>
            <w:tcW w:w="1980" w:type="dxa"/>
          </w:tcPr>
          <w:p w14:paraId="29D3A81B" w14:textId="77777777" w:rsidR="00F9585D" w:rsidRPr="003107D3" w:rsidRDefault="00F9585D" w:rsidP="003103D6">
            <w:pPr>
              <w:pStyle w:val="TAL"/>
            </w:pPr>
            <w:r w:rsidRPr="003107D3">
              <w:t>3GPP TS 29.571 [11]</w:t>
            </w:r>
          </w:p>
        </w:tc>
        <w:tc>
          <w:tcPr>
            <w:tcW w:w="4185" w:type="dxa"/>
          </w:tcPr>
          <w:p w14:paraId="37E4E3D5" w14:textId="77777777" w:rsidR="00F9585D" w:rsidRPr="003107D3" w:rsidRDefault="00F9585D" w:rsidP="003103D6">
            <w:pPr>
              <w:pStyle w:val="TAL"/>
            </w:pPr>
            <w:r w:rsidRPr="003107D3">
              <w:t>The identification of the type of access network.</w:t>
            </w:r>
          </w:p>
        </w:tc>
        <w:tc>
          <w:tcPr>
            <w:tcW w:w="1346" w:type="dxa"/>
          </w:tcPr>
          <w:p w14:paraId="63053BEB" w14:textId="77777777" w:rsidR="00F9585D" w:rsidRPr="003107D3" w:rsidRDefault="00F9585D" w:rsidP="003103D6">
            <w:pPr>
              <w:pStyle w:val="TAL"/>
            </w:pPr>
          </w:p>
        </w:tc>
      </w:tr>
      <w:tr w:rsidR="00F9585D" w:rsidRPr="003107D3" w14:paraId="15086919" w14:textId="77777777" w:rsidTr="003103D6">
        <w:trPr>
          <w:cantSplit/>
          <w:trHeight w:val="227"/>
          <w:jc w:val="center"/>
        </w:trPr>
        <w:tc>
          <w:tcPr>
            <w:tcW w:w="2145" w:type="dxa"/>
          </w:tcPr>
          <w:p w14:paraId="3F148548" w14:textId="77777777" w:rsidR="00F9585D" w:rsidRPr="003107D3" w:rsidRDefault="00F9585D" w:rsidP="003103D6">
            <w:pPr>
              <w:pStyle w:val="TAL"/>
            </w:pPr>
            <w:r w:rsidRPr="003107D3">
              <w:t>AccessTypeRm</w:t>
            </w:r>
          </w:p>
        </w:tc>
        <w:tc>
          <w:tcPr>
            <w:tcW w:w="1980" w:type="dxa"/>
          </w:tcPr>
          <w:p w14:paraId="1149E7E3" w14:textId="77777777" w:rsidR="00F9585D" w:rsidRPr="003107D3" w:rsidRDefault="00F9585D" w:rsidP="003103D6">
            <w:pPr>
              <w:pStyle w:val="TAL"/>
            </w:pPr>
            <w:r w:rsidRPr="003107D3">
              <w:t>3GPP TS 29.571 [11]</w:t>
            </w:r>
          </w:p>
        </w:tc>
        <w:tc>
          <w:tcPr>
            <w:tcW w:w="4185" w:type="dxa"/>
          </w:tcPr>
          <w:p w14:paraId="5B51A2F0" w14:textId="77777777" w:rsidR="00F9585D" w:rsidRPr="003107D3" w:rsidRDefault="00F9585D" w:rsidP="003103D6">
            <w:pPr>
              <w:pStyle w:val="TAL"/>
            </w:pPr>
            <w:r w:rsidRPr="003107D3">
              <w:t>This data type is defined in the same way as the "AccessType" data type, but with the OpenAPI "nullable: true" property.</w:t>
            </w:r>
          </w:p>
        </w:tc>
        <w:tc>
          <w:tcPr>
            <w:tcW w:w="1346" w:type="dxa"/>
          </w:tcPr>
          <w:p w14:paraId="65E4C938" w14:textId="77777777" w:rsidR="00F9585D" w:rsidRPr="003107D3" w:rsidRDefault="00F9585D" w:rsidP="003103D6">
            <w:pPr>
              <w:pStyle w:val="TAL"/>
              <w:rPr>
                <w:lang w:eastAsia="zh-CN"/>
              </w:rPr>
            </w:pPr>
            <w:r w:rsidRPr="003107D3">
              <w:rPr>
                <w:rFonts w:hint="eastAsia"/>
                <w:lang w:eastAsia="zh-CN"/>
              </w:rPr>
              <w:t>A</w:t>
            </w:r>
            <w:r w:rsidRPr="003107D3">
              <w:rPr>
                <w:lang w:eastAsia="zh-CN"/>
              </w:rPr>
              <w:t>TSSS</w:t>
            </w:r>
          </w:p>
        </w:tc>
      </w:tr>
      <w:tr w:rsidR="00F9585D" w:rsidRPr="003107D3" w14:paraId="08B433F1" w14:textId="77777777" w:rsidTr="003103D6">
        <w:trPr>
          <w:cantSplit/>
          <w:trHeight w:val="227"/>
          <w:jc w:val="center"/>
        </w:trPr>
        <w:tc>
          <w:tcPr>
            <w:tcW w:w="2145" w:type="dxa"/>
          </w:tcPr>
          <w:p w14:paraId="7EB4B24E" w14:textId="77777777" w:rsidR="00F9585D" w:rsidRPr="003107D3" w:rsidRDefault="00F9585D" w:rsidP="003103D6">
            <w:pPr>
              <w:pStyle w:val="TAL"/>
            </w:pPr>
            <w:r w:rsidRPr="003107D3">
              <w:t>Ambr</w:t>
            </w:r>
          </w:p>
        </w:tc>
        <w:tc>
          <w:tcPr>
            <w:tcW w:w="1980" w:type="dxa"/>
          </w:tcPr>
          <w:p w14:paraId="75294C73" w14:textId="77777777" w:rsidR="00F9585D" w:rsidRPr="003107D3" w:rsidRDefault="00F9585D" w:rsidP="003103D6">
            <w:pPr>
              <w:pStyle w:val="TAL"/>
            </w:pPr>
            <w:r w:rsidRPr="003107D3">
              <w:t>3GPP TS 29.571 [11]</w:t>
            </w:r>
          </w:p>
        </w:tc>
        <w:tc>
          <w:tcPr>
            <w:tcW w:w="4185" w:type="dxa"/>
          </w:tcPr>
          <w:p w14:paraId="4C66CA31" w14:textId="77777777" w:rsidR="00F9585D" w:rsidRPr="003107D3" w:rsidRDefault="00F9585D" w:rsidP="003103D6">
            <w:pPr>
              <w:pStyle w:val="TAL"/>
            </w:pPr>
            <w:r w:rsidRPr="003107D3">
              <w:t>Session-AMBR.</w:t>
            </w:r>
          </w:p>
        </w:tc>
        <w:tc>
          <w:tcPr>
            <w:tcW w:w="1346" w:type="dxa"/>
          </w:tcPr>
          <w:p w14:paraId="1E67A1BB" w14:textId="77777777" w:rsidR="00F9585D" w:rsidRPr="003107D3" w:rsidRDefault="00F9585D" w:rsidP="003103D6">
            <w:pPr>
              <w:pStyle w:val="TAL"/>
            </w:pPr>
          </w:p>
        </w:tc>
      </w:tr>
      <w:tr w:rsidR="00F9585D" w:rsidRPr="003107D3" w14:paraId="1356D04D" w14:textId="77777777" w:rsidTr="003103D6">
        <w:trPr>
          <w:cantSplit/>
          <w:trHeight w:val="227"/>
          <w:jc w:val="center"/>
        </w:trPr>
        <w:tc>
          <w:tcPr>
            <w:tcW w:w="2145" w:type="dxa"/>
          </w:tcPr>
          <w:p w14:paraId="04395017" w14:textId="77777777" w:rsidR="00F9585D" w:rsidRPr="003107D3" w:rsidRDefault="00F9585D" w:rsidP="003103D6">
            <w:pPr>
              <w:pStyle w:val="TAL"/>
            </w:pPr>
            <w:r w:rsidRPr="003107D3">
              <w:t>AnGwAddress</w:t>
            </w:r>
          </w:p>
        </w:tc>
        <w:tc>
          <w:tcPr>
            <w:tcW w:w="1980" w:type="dxa"/>
          </w:tcPr>
          <w:p w14:paraId="25C223ED" w14:textId="77777777" w:rsidR="00F9585D" w:rsidRPr="003107D3" w:rsidRDefault="00F9585D" w:rsidP="003103D6">
            <w:pPr>
              <w:pStyle w:val="TAL"/>
            </w:pPr>
            <w:r w:rsidRPr="003107D3">
              <w:t>3GPP TS 29.514 [17]</w:t>
            </w:r>
          </w:p>
        </w:tc>
        <w:tc>
          <w:tcPr>
            <w:tcW w:w="4185" w:type="dxa"/>
          </w:tcPr>
          <w:p w14:paraId="23E8FCF6" w14:textId="77777777" w:rsidR="00F9585D" w:rsidRPr="003107D3" w:rsidRDefault="00F9585D" w:rsidP="003103D6">
            <w:pPr>
              <w:pStyle w:val="TAL"/>
            </w:pPr>
            <w:r w:rsidRPr="003107D3">
              <w:t>Carries the control plane address of the access network gateway. (NOTE 1)</w:t>
            </w:r>
          </w:p>
        </w:tc>
        <w:tc>
          <w:tcPr>
            <w:tcW w:w="1346" w:type="dxa"/>
          </w:tcPr>
          <w:p w14:paraId="3C3D363F" w14:textId="77777777" w:rsidR="00F9585D" w:rsidRPr="003107D3" w:rsidRDefault="00F9585D" w:rsidP="003103D6">
            <w:pPr>
              <w:pStyle w:val="TAL"/>
            </w:pPr>
          </w:p>
        </w:tc>
      </w:tr>
      <w:tr w:rsidR="00F9585D" w:rsidRPr="003107D3" w14:paraId="4DECCDC6" w14:textId="77777777" w:rsidTr="003103D6">
        <w:trPr>
          <w:cantSplit/>
          <w:trHeight w:val="227"/>
          <w:jc w:val="center"/>
        </w:trPr>
        <w:tc>
          <w:tcPr>
            <w:tcW w:w="2145" w:type="dxa"/>
          </w:tcPr>
          <w:p w14:paraId="0481E368" w14:textId="77777777" w:rsidR="00F9585D" w:rsidRPr="003107D3" w:rsidRDefault="00F9585D" w:rsidP="003103D6">
            <w:pPr>
              <w:pStyle w:val="TAL"/>
            </w:pPr>
            <w:r w:rsidRPr="003107D3">
              <w:t>ApplicationChargingId</w:t>
            </w:r>
          </w:p>
        </w:tc>
        <w:tc>
          <w:tcPr>
            <w:tcW w:w="1980" w:type="dxa"/>
          </w:tcPr>
          <w:p w14:paraId="05FDC090" w14:textId="77777777" w:rsidR="00F9585D" w:rsidRPr="003107D3" w:rsidRDefault="00F9585D" w:rsidP="003103D6">
            <w:pPr>
              <w:pStyle w:val="TAL"/>
            </w:pPr>
            <w:r w:rsidRPr="003107D3">
              <w:t>3GPP TS 29.571 [11]</w:t>
            </w:r>
          </w:p>
        </w:tc>
        <w:tc>
          <w:tcPr>
            <w:tcW w:w="4185" w:type="dxa"/>
          </w:tcPr>
          <w:p w14:paraId="72D0F521" w14:textId="77777777" w:rsidR="00F9585D" w:rsidRPr="003107D3" w:rsidRDefault="00F9585D" w:rsidP="003103D6">
            <w:pPr>
              <w:pStyle w:val="TAL"/>
            </w:pPr>
            <w:r w:rsidRPr="003107D3">
              <w:t>Application provided charging identifier allowing correlation of charging information.</w:t>
            </w:r>
          </w:p>
        </w:tc>
        <w:tc>
          <w:tcPr>
            <w:tcW w:w="1346" w:type="dxa"/>
          </w:tcPr>
          <w:p w14:paraId="5558E241" w14:textId="77777777" w:rsidR="00F9585D" w:rsidRPr="003107D3" w:rsidRDefault="00F9585D" w:rsidP="003103D6">
            <w:pPr>
              <w:pStyle w:val="TAL"/>
            </w:pPr>
            <w:r w:rsidRPr="003107D3">
              <w:t>AF_Charging_Identifier</w:t>
            </w:r>
          </w:p>
        </w:tc>
      </w:tr>
      <w:tr w:rsidR="00F9585D" w:rsidRPr="003107D3" w14:paraId="4BA43808" w14:textId="77777777" w:rsidTr="003103D6">
        <w:trPr>
          <w:cantSplit/>
          <w:trHeight w:val="227"/>
          <w:jc w:val="center"/>
        </w:trPr>
        <w:tc>
          <w:tcPr>
            <w:tcW w:w="2145" w:type="dxa"/>
          </w:tcPr>
          <w:p w14:paraId="109F0FEE" w14:textId="77777777" w:rsidR="00F9585D" w:rsidRPr="003107D3" w:rsidRDefault="00F9585D" w:rsidP="003103D6">
            <w:pPr>
              <w:pStyle w:val="TAL"/>
            </w:pPr>
            <w:r w:rsidRPr="003107D3">
              <w:t>Arp</w:t>
            </w:r>
          </w:p>
        </w:tc>
        <w:tc>
          <w:tcPr>
            <w:tcW w:w="1980" w:type="dxa"/>
          </w:tcPr>
          <w:p w14:paraId="4132DF9F" w14:textId="77777777" w:rsidR="00F9585D" w:rsidRPr="003107D3" w:rsidRDefault="00F9585D" w:rsidP="003103D6">
            <w:pPr>
              <w:pStyle w:val="TAL"/>
            </w:pPr>
            <w:r w:rsidRPr="003107D3">
              <w:t>3GPP TS 29.571 [11]</w:t>
            </w:r>
          </w:p>
        </w:tc>
        <w:tc>
          <w:tcPr>
            <w:tcW w:w="4185" w:type="dxa"/>
          </w:tcPr>
          <w:p w14:paraId="57B9BF83" w14:textId="77777777" w:rsidR="00F9585D" w:rsidRPr="003107D3" w:rsidRDefault="00F9585D" w:rsidP="003103D6">
            <w:pPr>
              <w:pStyle w:val="TAL"/>
            </w:pPr>
            <w:r w:rsidRPr="003107D3">
              <w:t>ARP.</w:t>
            </w:r>
          </w:p>
        </w:tc>
        <w:tc>
          <w:tcPr>
            <w:tcW w:w="1346" w:type="dxa"/>
          </w:tcPr>
          <w:p w14:paraId="0BF4DBE3" w14:textId="77777777" w:rsidR="00F9585D" w:rsidRPr="003107D3" w:rsidRDefault="00F9585D" w:rsidP="003103D6">
            <w:pPr>
              <w:pStyle w:val="TAL"/>
            </w:pPr>
          </w:p>
        </w:tc>
      </w:tr>
      <w:tr w:rsidR="00F9585D" w:rsidRPr="003107D3" w14:paraId="066A4F64" w14:textId="77777777" w:rsidTr="003103D6">
        <w:trPr>
          <w:cantSplit/>
          <w:trHeight w:val="227"/>
          <w:jc w:val="center"/>
        </w:trPr>
        <w:tc>
          <w:tcPr>
            <w:tcW w:w="2145" w:type="dxa"/>
          </w:tcPr>
          <w:p w14:paraId="760656F5" w14:textId="77777777" w:rsidR="00F9585D" w:rsidRPr="003107D3" w:rsidRDefault="00F9585D" w:rsidP="003103D6">
            <w:pPr>
              <w:pStyle w:val="TAL"/>
            </w:pPr>
            <w:r w:rsidRPr="003107D3">
              <w:t>AverWindow</w:t>
            </w:r>
          </w:p>
        </w:tc>
        <w:tc>
          <w:tcPr>
            <w:tcW w:w="1980" w:type="dxa"/>
          </w:tcPr>
          <w:p w14:paraId="6C42DCDA" w14:textId="77777777" w:rsidR="00F9585D" w:rsidRPr="003107D3" w:rsidRDefault="00F9585D" w:rsidP="003103D6">
            <w:pPr>
              <w:pStyle w:val="TAL"/>
            </w:pPr>
            <w:r w:rsidRPr="003107D3">
              <w:t>3GPP TS 29.571 [11]</w:t>
            </w:r>
          </w:p>
        </w:tc>
        <w:tc>
          <w:tcPr>
            <w:tcW w:w="4185" w:type="dxa"/>
          </w:tcPr>
          <w:p w14:paraId="5C1F8E1B" w14:textId="77777777" w:rsidR="00F9585D" w:rsidRPr="003107D3" w:rsidRDefault="00F9585D" w:rsidP="003103D6">
            <w:pPr>
              <w:pStyle w:val="TAL"/>
            </w:pPr>
            <w:r w:rsidRPr="003107D3">
              <w:t>Averaging Window.</w:t>
            </w:r>
          </w:p>
        </w:tc>
        <w:tc>
          <w:tcPr>
            <w:tcW w:w="1346" w:type="dxa"/>
          </w:tcPr>
          <w:p w14:paraId="419B85D7" w14:textId="77777777" w:rsidR="00F9585D" w:rsidRPr="003107D3" w:rsidRDefault="00F9585D" w:rsidP="003103D6">
            <w:pPr>
              <w:pStyle w:val="TAL"/>
            </w:pPr>
          </w:p>
        </w:tc>
      </w:tr>
      <w:tr w:rsidR="00F9585D" w:rsidRPr="003107D3" w14:paraId="50BD1076" w14:textId="77777777" w:rsidTr="003103D6">
        <w:trPr>
          <w:cantSplit/>
          <w:trHeight w:val="227"/>
          <w:jc w:val="center"/>
        </w:trPr>
        <w:tc>
          <w:tcPr>
            <w:tcW w:w="2145" w:type="dxa"/>
          </w:tcPr>
          <w:p w14:paraId="37747157" w14:textId="77777777" w:rsidR="00F9585D" w:rsidRPr="003107D3" w:rsidRDefault="00F9585D" w:rsidP="003103D6">
            <w:pPr>
              <w:pStyle w:val="TAL"/>
            </w:pPr>
            <w:r w:rsidRPr="003107D3">
              <w:t>AverWindowRm</w:t>
            </w:r>
          </w:p>
        </w:tc>
        <w:tc>
          <w:tcPr>
            <w:tcW w:w="1980" w:type="dxa"/>
          </w:tcPr>
          <w:p w14:paraId="092CF16C" w14:textId="77777777" w:rsidR="00F9585D" w:rsidRPr="003107D3" w:rsidRDefault="00F9585D" w:rsidP="003103D6">
            <w:pPr>
              <w:pStyle w:val="TAL"/>
            </w:pPr>
            <w:r w:rsidRPr="003107D3">
              <w:t>3GPP TS 29.571 [11]</w:t>
            </w:r>
          </w:p>
        </w:tc>
        <w:tc>
          <w:tcPr>
            <w:tcW w:w="4185" w:type="dxa"/>
          </w:tcPr>
          <w:p w14:paraId="1C367568" w14:textId="77777777" w:rsidR="00F9585D" w:rsidRPr="003107D3" w:rsidRDefault="00F9585D" w:rsidP="003103D6">
            <w:pPr>
              <w:pStyle w:val="TAL"/>
            </w:pPr>
            <w:r w:rsidRPr="003107D3">
              <w:t>This data type is defined in the same way as the "AverWindow" data type, but with the OpenAPI "nullable: true" property.</w:t>
            </w:r>
          </w:p>
        </w:tc>
        <w:tc>
          <w:tcPr>
            <w:tcW w:w="1346" w:type="dxa"/>
          </w:tcPr>
          <w:p w14:paraId="7042E0F5" w14:textId="77777777" w:rsidR="00F9585D" w:rsidRPr="003107D3" w:rsidRDefault="00F9585D" w:rsidP="003103D6">
            <w:pPr>
              <w:pStyle w:val="TAL"/>
            </w:pPr>
          </w:p>
        </w:tc>
      </w:tr>
      <w:tr w:rsidR="00F9585D" w:rsidRPr="003107D3" w14:paraId="5E0A52C0" w14:textId="77777777" w:rsidTr="003103D6">
        <w:trPr>
          <w:cantSplit/>
          <w:trHeight w:val="227"/>
          <w:jc w:val="center"/>
        </w:trPr>
        <w:tc>
          <w:tcPr>
            <w:tcW w:w="2145" w:type="dxa"/>
          </w:tcPr>
          <w:p w14:paraId="002D69A5" w14:textId="77777777" w:rsidR="00F9585D" w:rsidRPr="003107D3" w:rsidRDefault="00F9585D" w:rsidP="003103D6">
            <w:pPr>
              <w:pStyle w:val="TAL"/>
            </w:pPr>
            <w:r w:rsidRPr="003107D3">
              <w:t>BitRate</w:t>
            </w:r>
          </w:p>
        </w:tc>
        <w:tc>
          <w:tcPr>
            <w:tcW w:w="1980" w:type="dxa"/>
          </w:tcPr>
          <w:p w14:paraId="693A8C32" w14:textId="77777777" w:rsidR="00F9585D" w:rsidRPr="003107D3" w:rsidRDefault="00F9585D" w:rsidP="003103D6">
            <w:pPr>
              <w:pStyle w:val="TAL"/>
            </w:pPr>
            <w:r w:rsidRPr="003107D3">
              <w:t>3GPP TS 29.571 [11]</w:t>
            </w:r>
          </w:p>
        </w:tc>
        <w:tc>
          <w:tcPr>
            <w:tcW w:w="4185" w:type="dxa"/>
          </w:tcPr>
          <w:p w14:paraId="06214F48" w14:textId="77777777" w:rsidR="00F9585D" w:rsidRPr="003107D3" w:rsidRDefault="00F9585D" w:rsidP="003103D6">
            <w:pPr>
              <w:pStyle w:val="TAL"/>
            </w:pPr>
            <w:r w:rsidRPr="003107D3">
              <w:t>String representing a bit rate that shall be formatted as follows:</w:t>
            </w:r>
          </w:p>
          <w:p w14:paraId="46EB3B59" w14:textId="77777777" w:rsidR="00F9585D" w:rsidRPr="003107D3" w:rsidRDefault="00F9585D" w:rsidP="003103D6">
            <w:pPr>
              <w:pStyle w:val="TAL"/>
            </w:pPr>
          </w:p>
          <w:p w14:paraId="49509608" w14:textId="77777777" w:rsidR="00F9585D" w:rsidRPr="003107D3" w:rsidRDefault="00F9585D" w:rsidP="003103D6">
            <w:pPr>
              <w:pStyle w:val="TAL"/>
            </w:pPr>
            <w:r w:rsidRPr="003107D3">
              <w:t>pattern: "^\d+(\.\d+)? (bps|Kbps|Mbps|Gbps|Tbps)$"</w:t>
            </w:r>
          </w:p>
          <w:p w14:paraId="33987C6F" w14:textId="77777777" w:rsidR="00F9585D" w:rsidRPr="003107D3" w:rsidRDefault="00F9585D" w:rsidP="003103D6">
            <w:pPr>
              <w:pStyle w:val="TAL"/>
            </w:pPr>
            <w:r w:rsidRPr="003107D3">
              <w:t xml:space="preserve">Examples: </w:t>
            </w:r>
          </w:p>
          <w:p w14:paraId="7BEA8BC2" w14:textId="77777777" w:rsidR="00F9585D" w:rsidRPr="003107D3" w:rsidRDefault="00F9585D" w:rsidP="003103D6">
            <w:pPr>
              <w:pStyle w:val="TAL"/>
            </w:pPr>
            <w:r w:rsidRPr="003107D3">
              <w:t>"125 Mbps", "0.125 Gbps", "125000 Kbps".</w:t>
            </w:r>
          </w:p>
        </w:tc>
        <w:tc>
          <w:tcPr>
            <w:tcW w:w="1346" w:type="dxa"/>
          </w:tcPr>
          <w:p w14:paraId="70007EB8" w14:textId="77777777" w:rsidR="00F9585D" w:rsidRPr="003107D3" w:rsidRDefault="00F9585D" w:rsidP="003103D6">
            <w:pPr>
              <w:pStyle w:val="TAL"/>
            </w:pPr>
          </w:p>
        </w:tc>
      </w:tr>
      <w:tr w:rsidR="00F9585D" w:rsidRPr="003107D3" w14:paraId="5D901857" w14:textId="77777777" w:rsidTr="003103D6">
        <w:trPr>
          <w:cantSplit/>
          <w:trHeight w:val="227"/>
          <w:jc w:val="center"/>
        </w:trPr>
        <w:tc>
          <w:tcPr>
            <w:tcW w:w="2145" w:type="dxa"/>
          </w:tcPr>
          <w:p w14:paraId="4D157DF8" w14:textId="77777777" w:rsidR="00F9585D" w:rsidRPr="003107D3" w:rsidRDefault="00F9585D" w:rsidP="003103D6">
            <w:pPr>
              <w:pStyle w:val="TAL"/>
            </w:pPr>
            <w:r w:rsidRPr="003107D3">
              <w:t>BitRateRm</w:t>
            </w:r>
          </w:p>
        </w:tc>
        <w:tc>
          <w:tcPr>
            <w:tcW w:w="1980" w:type="dxa"/>
          </w:tcPr>
          <w:p w14:paraId="4C8E745A" w14:textId="77777777" w:rsidR="00F9585D" w:rsidRPr="003107D3" w:rsidRDefault="00F9585D" w:rsidP="003103D6">
            <w:pPr>
              <w:pStyle w:val="TAL"/>
            </w:pPr>
            <w:r w:rsidRPr="003107D3">
              <w:t>3GPP TS 29.571 [11]</w:t>
            </w:r>
          </w:p>
        </w:tc>
        <w:tc>
          <w:tcPr>
            <w:tcW w:w="4185" w:type="dxa"/>
          </w:tcPr>
          <w:p w14:paraId="101271B2" w14:textId="77777777" w:rsidR="00F9585D" w:rsidRPr="003107D3" w:rsidRDefault="00F9585D" w:rsidP="003103D6">
            <w:pPr>
              <w:pStyle w:val="TAL"/>
            </w:pPr>
            <w:r w:rsidRPr="003107D3">
              <w:t>This data type is defined in the same way as the "BitRate" data type, but with the OpenAPI "nullable: true" property.</w:t>
            </w:r>
          </w:p>
        </w:tc>
        <w:tc>
          <w:tcPr>
            <w:tcW w:w="1346" w:type="dxa"/>
          </w:tcPr>
          <w:p w14:paraId="2EA07AB4" w14:textId="77777777" w:rsidR="00F9585D" w:rsidRPr="003107D3" w:rsidRDefault="00F9585D" w:rsidP="003103D6">
            <w:pPr>
              <w:pStyle w:val="TAL"/>
            </w:pPr>
          </w:p>
        </w:tc>
      </w:tr>
      <w:tr w:rsidR="00F9585D" w:rsidRPr="003107D3" w14:paraId="69D1369B" w14:textId="77777777" w:rsidTr="003103D6">
        <w:trPr>
          <w:cantSplit/>
          <w:trHeight w:val="227"/>
          <w:jc w:val="center"/>
        </w:trPr>
        <w:tc>
          <w:tcPr>
            <w:tcW w:w="2145" w:type="dxa"/>
          </w:tcPr>
          <w:p w14:paraId="7C02B059" w14:textId="77777777" w:rsidR="00F9585D" w:rsidRPr="003107D3" w:rsidRDefault="00F9585D" w:rsidP="003103D6">
            <w:pPr>
              <w:pStyle w:val="TAL"/>
            </w:pPr>
            <w:r w:rsidRPr="003107D3">
              <w:t>Bytes</w:t>
            </w:r>
          </w:p>
        </w:tc>
        <w:tc>
          <w:tcPr>
            <w:tcW w:w="1980" w:type="dxa"/>
          </w:tcPr>
          <w:p w14:paraId="0E343202" w14:textId="77777777" w:rsidR="00F9585D" w:rsidRPr="003107D3" w:rsidRDefault="00F9585D" w:rsidP="003103D6">
            <w:pPr>
              <w:pStyle w:val="TAL"/>
            </w:pPr>
            <w:r w:rsidRPr="003107D3">
              <w:t>3GPP TS 29.571 [11]</w:t>
            </w:r>
          </w:p>
        </w:tc>
        <w:tc>
          <w:tcPr>
            <w:tcW w:w="4185" w:type="dxa"/>
          </w:tcPr>
          <w:p w14:paraId="036F2AF5" w14:textId="77777777" w:rsidR="00F9585D" w:rsidRPr="003107D3" w:rsidRDefault="00F9585D" w:rsidP="003103D6">
            <w:pPr>
              <w:pStyle w:val="TAL"/>
            </w:pPr>
            <w:r w:rsidRPr="003107D3">
              <w:t>String with format "byte".</w:t>
            </w:r>
          </w:p>
        </w:tc>
        <w:tc>
          <w:tcPr>
            <w:tcW w:w="1346" w:type="dxa"/>
          </w:tcPr>
          <w:p w14:paraId="5ACF9D45" w14:textId="77777777" w:rsidR="00F9585D" w:rsidRPr="003107D3" w:rsidRDefault="00F9585D" w:rsidP="003103D6">
            <w:pPr>
              <w:pStyle w:val="TAL"/>
            </w:pPr>
            <w:r w:rsidRPr="003107D3">
              <w:t>TimeSensitiveNetworking</w:t>
            </w:r>
          </w:p>
        </w:tc>
      </w:tr>
      <w:tr w:rsidR="00F9585D" w:rsidRPr="003107D3" w14:paraId="4CB170E7" w14:textId="77777777" w:rsidTr="003103D6">
        <w:trPr>
          <w:cantSplit/>
          <w:trHeight w:val="227"/>
          <w:jc w:val="center"/>
        </w:trPr>
        <w:tc>
          <w:tcPr>
            <w:tcW w:w="2145" w:type="dxa"/>
          </w:tcPr>
          <w:p w14:paraId="1A28D0A5" w14:textId="77777777" w:rsidR="00F9585D" w:rsidRPr="003107D3" w:rsidRDefault="00F9585D" w:rsidP="003103D6">
            <w:pPr>
              <w:pStyle w:val="TAL"/>
            </w:pPr>
            <w:r w:rsidRPr="003107D3">
              <w:t>ChargingId</w:t>
            </w:r>
          </w:p>
        </w:tc>
        <w:tc>
          <w:tcPr>
            <w:tcW w:w="1980" w:type="dxa"/>
          </w:tcPr>
          <w:p w14:paraId="2AD918D8" w14:textId="77777777" w:rsidR="00F9585D" w:rsidRPr="003107D3" w:rsidRDefault="00F9585D" w:rsidP="003103D6">
            <w:pPr>
              <w:pStyle w:val="TAL"/>
            </w:pPr>
            <w:r w:rsidRPr="003107D3">
              <w:t>3GPP TS 29.571 [11]</w:t>
            </w:r>
          </w:p>
        </w:tc>
        <w:tc>
          <w:tcPr>
            <w:tcW w:w="4185" w:type="dxa"/>
          </w:tcPr>
          <w:p w14:paraId="659AD435" w14:textId="77777777" w:rsidR="00F9585D" w:rsidRPr="003107D3" w:rsidRDefault="00F9585D" w:rsidP="003103D6">
            <w:pPr>
              <w:pStyle w:val="TAL"/>
            </w:pPr>
            <w:r w:rsidRPr="003107D3">
              <w:t>Charging identifier allowing correlation of charging information.</w:t>
            </w:r>
          </w:p>
        </w:tc>
        <w:tc>
          <w:tcPr>
            <w:tcW w:w="1346" w:type="dxa"/>
          </w:tcPr>
          <w:p w14:paraId="7FCBE8DD" w14:textId="77777777" w:rsidR="00F9585D" w:rsidRPr="003107D3" w:rsidRDefault="00F9585D" w:rsidP="003103D6">
            <w:pPr>
              <w:pStyle w:val="TAL"/>
            </w:pPr>
          </w:p>
        </w:tc>
      </w:tr>
      <w:tr w:rsidR="00F9585D" w:rsidRPr="003107D3" w14:paraId="6799A575" w14:textId="77777777" w:rsidTr="003103D6">
        <w:trPr>
          <w:cantSplit/>
          <w:trHeight w:val="227"/>
          <w:jc w:val="center"/>
        </w:trPr>
        <w:tc>
          <w:tcPr>
            <w:tcW w:w="2145" w:type="dxa"/>
          </w:tcPr>
          <w:p w14:paraId="4E452941" w14:textId="77777777" w:rsidR="00F9585D" w:rsidRPr="003107D3" w:rsidRDefault="00F9585D" w:rsidP="003103D6">
            <w:pPr>
              <w:pStyle w:val="TAL"/>
            </w:pPr>
            <w:r w:rsidRPr="003107D3">
              <w:t>ContentVersion</w:t>
            </w:r>
          </w:p>
        </w:tc>
        <w:tc>
          <w:tcPr>
            <w:tcW w:w="1980" w:type="dxa"/>
          </w:tcPr>
          <w:p w14:paraId="4E4C8C90" w14:textId="77777777" w:rsidR="00F9585D" w:rsidRPr="003107D3" w:rsidRDefault="00F9585D" w:rsidP="003103D6">
            <w:pPr>
              <w:pStyle w:val="TAL"/>
            </w:pPr>
            <w:r w:rsidRPr="003107D3">
              <w:t>3GPP TS 29.514 [17]</w:t>
            </w:r>
          </w:p>
        </w:tc>
        <w:tc>
          <w:tcPr>
            <w:tcW w:w="4185" w:type="dxa"/>
          </w:tcPr>
          <w:p w14:paraId="69B94401" w14:textId="77777777" w:rsidR="00F9585D" w:rsidRPr="003107D3" w:rsidRDefault="00F9585D" w:rsidP="003103D6">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0372D673" w14:textId="77777777" w:rsidR="00F9585D" w:rsidRPr="003107D3" w:rsidRDefault="00F9585D" w:rsidP="003103D6">
            <w:pPr>
              <w:pStyle w:val="TAL"/>
            </w:pPr>
            <w:r w:rsidRPr="003107D3">
              <w:t>RuleVersioning</w:t>
            </w:r>
          </w:p>
        </w:tc>
      </w:tr>
      <w:tr w:rsidR="00F9585D" w:rsidRPr="003107D3" w14:paraId="7B7FE7FB" w14:textId="77777777" w:rsidTr="003103D6">
        <w:trPr>
          <w:cantSplit/>
          <w:trHeight w:val="227"/>
          <w:jc w:val="center"/>
        </w:trPr>
        <w:tc>
          <w:tcPr>
            <w:tcW w:w="2145" w:type="dxa"/>
          </w:tcPr>
          <w:p w14:paraId="0C6D75BD" w14:textId="77777777" w:rsidR="00F9585D" w:rsidRPr="003107D3" w:rsidRDefault="00F9585D" w:rsidP="003103D6">
            <w:pPr>
              <w:pStyle w:val="TAL"/>
            </w:pPr>
            <w:r w:rsidRPr="003107D3">
              <w:t>DateTime</w:t>
            </w:r>
          </w:p>
        </w:tc>
        <w:tc>
          <w:tcPr>
            <w:tcW w:w="1980" w:type="dxa"/>
          </w:tcPr>
          <w:p w14:paraId="5E4A8D47" w14:textId="77777777" w:rsidR="00F9585D" w:rsidRPr="003107D3" w:rsidRDefault="00F9585D" w:rsidP="003103D6">
            <w:pPr>
              <w:pStyle w:val="TAL"/>
            </w:pPr>
            <w:r w:rsidRPr="003107D3">
              <w:t>3GPP TS 29.571 [11]</w:t>
            </w:r>
          </w:p>
        </w:tc>
        <w:tc>
          <w:tcPr>
            <w:tcW w:w="4185" w:type="dxa"/>
          </w:tcPr>
          <w:p w14:paraId="6D1AD0C8" w14:textId="77777777" w:rsidR="00F9585D" w:rsidRPr="003107D3" w:rsidRDefault="00F9585D" w:rsidP="003103D6">
            <w:pPr>
              <w:pStyle w:val="TAL"/>
            </w:pPr>
            <w:r w:rsidRPr="003107D3">
              <w:t>String with format "date-time" as defined in OpenAPI Specification [10].</w:t>
            </w:r>
          </w:p>
        </w:tc>
        <w:tc>
          <w:tcPr>
            <w:tcW w:w="1346" w:type="dxa"/>
          </w:tcPr>
          <w:p w14:paraId="38C86964" w14:textId="77777777" w:rsidR="00F9585D" w:rsidRPr="003107D3" w:rsidRDefault="00F9585D" w:rsidP="003103D6">
            <w:pPr>
              <w:pStyle w:val="TAL"/>
            </w:pPr>
          </w:p>
        </w:tc>
      </w:tr>
      <w:tr w:rsidR="00F9585D" w:rsidRPr="003107D3" w14:paraId="60213235" w14:textId="77777777" w:rsidTr="003103D6">
        <w:trPr>
          <w:cantSplit/>
          <w:trHeight w:val="227"/>
          <w:jc w:val="center"/>
        </w:trPr>
        <w:tc>
          <w:tcPr>
            <w:tcW w:w="2145" w:type="dxa"/>
          </w:tcPr>
          <w:p w14:paraId="74F39366" w14:textId="77777777" w:rsidR="00F9585D" w:rsidRPr="003107D3" w:rsidRDefault="00F9585D" w:rsidP="003103D6">
            <w:pPr>
              <w:pStyle w:val="TAL"/>
            </w:pPr>
            <w:r w:rsidRPr="003107D3">
              <w:t>DateTimeRm</w:t>
            </w:r>
          </w:p>
        </w:tc>
        <w:tc>
          <w:tcPr>
            <w:tcW w:w="1980" w:type="dxa"/>
          </w:tcPr>
          <w:p w14:paraId="3F6A9CC7" w14:textId="77777777" w:rsidR="00F9585D" w:rsidRPr="003107D3" w:rsidRDefault="00F9585D" w:rsidP="003103D6">
            <w:pPr>
              <w:pStyle w:val="TAL"/>
            </w:pPr>
            <w:r w:rsidRPr="003107D3">
              <w:t>3GPP TS 29.571 [11]</w:t>
            </w:r>
          </w:p>
        </w:tc>
        <w:tc>
          <w:tcPr>
            <w:tcW w:w="4185" w:type="dxa"/>
          </w:tcPr>
          <w:p w14:paraId="780D4758" w14:textId="77777777" w:rsidR="00F9585D" w:rsidRPr="003107D3" w:rsidRDefault="00F9585D" w:rsidP="003103D6">
            <w:pPr>
              <w:pStyle w:val="TAL"/>
            </w:pPr>
            <w:r w:rsidRPr="003107D3">
              <w:t>This data type is defined in the same way as the "DateTime" data type, but with the OpenAPI "nullable: true" property.</w:t>
            </w:r>
          </w:p>
        </w:tc>
        <w:tc>
          <w:tcPr>
            <w:tcW w:w="1346" w:type="dxa"/>
          </w:tcPr>
          <w:p w14:paraId="3076FEFE" w14:textId="77777777" w:rsidR="00F9585D" w:rsidRPr="003107D3" w:rsidRDefault="00F9585D" w:rsidP="003103D6">
            <w:pPr>
              <w:pStyle w:val="TAL"/>
            </w:pPr>
          </w:p>
        </w:tc>
      </w:tr>
      <w:tr w:rsidR="00F9585D" w:rsidRPr="003107D3" w14:paraId="25968720" w14:textId="77777777" w:rsidTr="003103D6">
        <w:trPr>
          <w:cantSplit/>
          <w:trHeight w:val="227"/>
          <w:jc w:val="center"/>
        </w:trPr>
        <w:tc>
          <w:tcPr>
            <w:tcW w:w="2145" w:type="dxa"/>
          </w:tcPr>
          <w:p w14:paraId="74901695" w14:textId="77777777" w:rsidR="00F9585D" w:rsidRPr="003107D3" w:rsidRDefault="00F9585D" w:rsidP="003103D6">
            <w:pPr>
              <w:pStyle w:val="TAL"/>
            </w:pPr>
            <w:bookmarkStart w:id="213" w:name="_Hlk41311485"/>
            <w:r w:rsidRPr="003107D3">
              <w:t>DddT</w:t>
            </w:r>
            <w:bookmarkStart w:id="214" w:name="_Hlk41311431"/>
            <w:r w:rsidRPr="003107D3">
              <w:t>rafficDescriptor</w:t>
            </w:r>
            <w:bookmarkEnd w:id="213"/>
            <w:bookmarkEnd w:id="214"/>
          </w:p>
        </w:tc>
        <w:tc>
          <w:tcPr>
            <w:tcW w:w="1980" w:type="dxa"/>
          </w:tcPr>
          <w:p w14:paraId="56BF5195" w14:textId="77777777" w:rsidR="00F9585D" w:rsidRPr="003107D3" w:rsidRDefault="00F9585D" w:rsidP="003103D6">
            <w:pPr>
              <w:pStyle w:val="TAL"/>
            </w:pPr>
            <w:r w:rsidRPr="003107D3">
              <w:t>3GPP TS 29.571 [11]</w:t>
            </w:r>
          </w:p>
        </w:tc>
        <w:tc>
          <w:tcPr>
            <w:tcW w:w="4185" w:type="dxa"/>
          </w:tcPr>
          <w:p w14:paraId="04A999EC" w14:textId="77777777" w:rsidR="00F9585D" w:rsidRPr="003107D3" w:rsidRDefault="00F9585D" w:rsidP="003103D6">
            <w:pPr>
              <w:pStyle w:val="TAL"/>
            </w:pPr>
            <w:r w:rsidRPr="003107D3">
              <w:rPr>
                <w:rFonts w:hint="eastAsia"/>
              </w:rPr>
              <w:t>T</w:t>
            </w:r>
            <w:r w:rsidRPr="003107D3">
              <w:t>raffic Descriptor</w:t>
            </w:r>
          </w:p>
        </w:tc>
        <w:tc>
          <w:tcPr>
            <w:tcW w:w="1346" w:type="dxa"/>
          </w:tcPr>
          <w:p w14:paraId="7982AF93" w14:textId="77777777" w:rsidR="00F9585D" w:rsidRPr="003107D3" w:rsidRDefault="00F9585D" w:rsidP="003103D6">
            <w:pPr>
              <w:pStyle w:val="TAL"/>
            </w:pPr>
            <w:r w:rsidRPr="003107D3">
              <w:t>DDNEventPolicyControl</w:t>
            </w:r>
          </w:p>
        </w:tc>
      </w:tr>
      <w:tr w:rsidR="00F9585D" w:rsidRPr="003107D3" w14:paraId="3271CE33" w14:textId="77777777" w:rsidTr="003103D6">
        <w:trPr>
          <w:cantSplit/>
          <w:trHeight w:val="227"/>
          <w:jc w:val="center"/>
        </w:trPr>
        <w:tc>
          <w:tcPr>
            <w:tcW w:w="2145" w:type="dxa"/>
          </w:tcPr>
          <w:p w14:paraId="1ACA9FAF" w14:textId="77777777" w:rsidR="00F9585D" w:rsidRPr="003107D3" w:rsidRDefault="00F9585D" w:rsidP="003103D6">
            <w:pPr>
              <w:pStyle w:val="TAL"/>
            </w:pPr>
            <w:r w:rsidRPr="003107D3">
              <w:t>DlDataDelivery</w:t>
            </w:r>
            <w:r w:rsidRPr="003107D3">
              <w:rPr>
                <w:noProof/>
              </w:rPr>
              <w:t>Status</w:t>
            </w:r>
          </w:p>
        </w:tc>
        <w:tc>
          <w:tcPr>
            <w:tcW w:w="1980" w:type="dxa"/>
          </w:tcPr>
          <w:p w14:paraId="6A5CB3DE" w14:textId="77777777" w:rsidR="00F9585D" w:rsidRPr="003107D3" w:rsidRDefault="00F9585D" w:rsidP="003103D6">
            <w:pPr>
              <w:pStyle w:val="TAL"/>
            </w:pPr>
            <w:r w:rsidRPr="003107D3">
              <w:t>3GPP TS 29.571 [11]</w:t>
            </w:r>
          </w:p>
        </w:tc>
        <w:tc>
          <w:tcPr>
            <w:tcW w:w="4185" w:type="dxa"/>
          </w:tcPr>
          <w:p w14:paraId="016D4DCE" w14:textId="77777777" w:rsidR="00F9585D" w:rsidRPr="003107D3" w:rsidRDefault="00F9585D" w:rsidP="003103D6">
            <w:pPr>
              <w:pStyle w:val="TAL"/>
            </w:pPr>
            <w:r w:rsidRPr="003107D3">
              <w:t>Downlink data delivery status.</w:t>
            </w:r>
          </w:p>
        </w:tc>
        <w:tc>
          <w:tcPr>
            <w:tcW w:w="1346" w:type="dxa"/>
          </w:tcPr>
          <w:p w14:paraId="594E7881" w14:textId="77777777" w:rsidR="00F9585D" w:rsidRPr="003107D3" w:rsidRDefault="00F9585D" w:rsidP="003103D6">
            <w:pPr>
              <w:pStyle w:val="TAL"/>
            </w:pPr>
            <w:r w:rsidRPr="003107D3">
              <w:t>DDNEventPolicyControl</w:t>
            </w:r>
          </w:p>
        </w:tc>
      </w:tr>
      <w:tr w:rsidR="00F9585D" w:rsidRPr="003107D3" w14:paraId="1F07F3BF" w14:textId="77777777" w:rsidTr="003103D6">
        <w:trPr>
          <w:cantSplit/>
          <w:trHeight w:val="227"/>
          <w:jc w:val="center"/>
        </w:trPr>
        <w:tc>
          <w:tcPr>
            <w:tcW w:w="2145" w:type="dxa"/>
          </w:tcPr>
          <w:p w14:paraId="53003798" w14:textId="77777777" w:rsidR="00F9585D" w:rsidRPr="003107D3" w:rsidRDefault="00F9585D" w:rsidP="003103D6">
            <w:pPr>
              <w:pStyle w:val="TAL"/>
            </w:pPr>
            <w:r w:rsidRPr="003107D3">
              <w:t>DnaiChangeType</w:t>
            </w:r>
          </w:p>
        </w:tc>
        <w:tc>
          <w:tcPr>
            <w:tcW w:w="1980" w:type="dxa"/>
          </w:tcPr>
          <w:p w14:paraId="4A619D7B" w14:textId="77777777" w:rsidR="00F9585D" w:rsidRPr="003107D3" w:rsidRDefault="00F9585D" w:rsidP="003103D6">
            <w:pPr>
              <w:pStyle w:val="TAL"/>
            </w:pPr>
            <w:r w:rsidRPr="003107D3">
              <w:t>3GPP TS 29.571 [11]</w:t>
            </w:r>
          </w:p>
        </w:tc>
        <w:tc>
          <w:tcPr>
            <w:tcW w:w="4185" w:type="dxa"/>
          </w:tcPr>
          <w:p w14:paraId="1DE35AAB" w14:textId="77777777" w:rsidR="00F9585D" w:rsidRPr="003107D3" w:rsidRDefault="00F9585D" w:rsidP="003103D6">
            <w:pPr>
              <w:pStyle w:val="TAL"/>
            </w:pPr>
            <w:r w:rsidRPr="003107D3">
              <w:t>Describes the types of DNAI change.</w:t>
            </w:r>
          </w:p>
        </w:tc>
        <w:tc>
          <w:tcPr>
            <w:tcW w:w="1346" w:type="dxa"/>
          </w:tcPr>
          <w:p w14:paraId="361A0393" w14:textId="77777777" w:rsidR="00F9585D" w:rsidRPr="003107D3" w:rsidRDefault="00F9585D" w:rsidP="003103D6">
            <w:pPr>
              <w:pStyle w:val="TAL"/>
            </w:pPr>
          </w:p>
        </w:tc>
      </w:tr>
      <w:tr w:rsidR="00F9585D" w:rsidRPr="003107D3" w14:paraId="7236A004" w14:textId="77777777" w:rsidTr="003103D6">
        <w:trPr>
          <w:cantSplit/>
          <w:trHeight w:val="227"/>
          <w:jc w:val="center"/>
        </w:trPr>
        <w:tc>
          <w:tcPr>
            <w:tcW w:w="2145" w:type="dxa"/>
          </w:tcPr>
          <w:p w14:paraId="0F1EBBF5" w14:textId="77777777" w:rsidR="00F9585D" w:rsidRPr="003107D3" w:rsidRDefault="00F9585D" w:rsidP="003103D6">
            <w:pPr>
              <w:pStyle w:val="TAL"/>
            </w:pPr>
            <w:r w:rsidRPr="003107D3">
              <w:t>Dnn</w:t>
            </w:r>
          </w:p>
        </w:tc>
        <w:tc>
          <w:tcPr>
            <w:tcW w:w="1980" w:type="dxa"/>
          </w:tcPr>
          <w:p w14:paraId="291D6A1E" w14:textId="77777777" w:rsidR="00F9585D" w:rsidRPr="003107D3" w:rsidRDefault="00F9585D" w:rsidP="003103D6">
            <w:pPr>
              <w:pStyle w:val="TAL"/>
            </w:pPr>
            <w:r w:rsidRPr="003107D3">
              <w:t>3GPP TS 29.571 [11]</w:t>
            </w:r>
          </w:p>
        </w:tc>
        <w:tc>
          <w:tcPr>
            <w:tcW w:w="4185" w:type="dxa"/>
          </w:tcPr>
          <w:p w14:paraId="687CB8A5" w14:textId="77777777" w:rsidR="00F9585D" w:rsidRPr="003107D3" w:rsidRDefault="00F9585D" w:rsidP="003103D6">
            <w:pPr>
              <w:pStyle w:val="TAL"/>
            </w:pPr>
            <w:r w:rsidRPr="003107D3">
              <w:t>The DNN the user is connected to.</w:t>
            </w:r>
          </w:p>
        </w:tc>
        <w:tc>
          <w:tcPr>
            <w:tcW w:w="1346" w:type="dxa"/>
          </w:tcPr>
          <w:p w14:paraId="13C4712E" w14:textId="77777777" w:rsidR="00F9585D" w:rsidRPr="003107D3" w:rsidRDefault="00F9585D" w:rsidP="003103D6">
            <w:pPr>
              <w:pStyle w:val="TAL"/>
            </w:pPr>
          </w:p>
        </w:tc>
      </w:tr>
      <w:tr w:rsidR="00F9585D" w:rsidRPr="003107D3" w14:paraId="319E6A1A" w14:textId="77777777" w:rsidTr="003103D6">
        <w:trPr>
          <w:cantSplit/>
          <w:trHeight w:val="227"/>
          <w:jc w:val="center"/>
        </w:trPr>
        <w:tc>
          <w:tcPr>
            <w:tcW w:w="2145" w:type="dxa"/>
          </w:tcPr>
          <w:p w14:paraId="34A59D09" w14:textId="77777777" w:rsidR="00F9585D" w:rsidRPr="003107D3" w:rsidRDefault="00F9585D" w:rsidP="003103D6">
            <w:pPr>
              <w:pStyle w:val="TAL"/>
            </w:pPr>
            <w:r w:rsidRPr="003107D3">
              <w:t>DnnSelectionMode</w:t>
            </w:r>
          </w:p>
        </w:tc>
        <w:tc>
          <w:tcPr>
            <w:tcW w:w="1980" w:type="dxa"/>
          </w:tcPr>
          <w:p w14:paraId="5086252E" w14:textId="77777777" w:rsidR="00F9585D" w:rsidRPr="003107D3" w:rsidRDefault="00F9585D" w:rsidP="003103D6">
            <w:pPr>
              <w:pStyle w:val="TAL"/>
            </w:pPr>
            <w:r w:rsidRPr="003107D3">
              <w:t>3GPP TS 29.502 [22]</w:t>
            </w:r>
          </w:p>
        </w:tc>
        <w:tc>
          <w:tcPr>
            <w:tcW w:w="4185" w:type="dxa"/>
          </w:tcPr>
          <w:p w14:paraId="454D376B" w14:textId="77777777" w:rsidR="00F9585D" w:rsidRPr="003107D3" w:rsidRDefault="00F9585D" w:rsidP="003103D6">
            <w:pPr>
              <w:pStyle w:val="TAL"/>
            </w:pPr>
            <w:r w:rsidRPr="003107D3">
              <w:rPr>
                <w:rFonts w:hint="eastAsia"/>
                <w:lang w:eastAsia="zh-CN"/>
              </w:rPr>
              <w:t>DNN selection mode</w:t>
            </w:r>
            <w:r w:rsidRPr="003107D3">
              <w:rPr>
                <w:lang w:eastAsia="zh-CN"/>
              </w:rPr>
              <w:t>.</w:t>
            </w:r>
          </w:p>
        </w:tc>
        <w:tc>
          <w:tcPr>
            <w:tcW w:w="1346" w:type="dxa"/>
          </w:tcPr>
          <w:p w14:paraId="3E53D851" w14:textId="77777777" w:rsidR="00F9585D" w:rsidRPr="003107D3" w:rsidRDefault="00F9585D" w:rsidP="003103D6">
            <w:pPr>
              <w:pStyle w:val="TAL"/>
            </w:pPr>
            <w:r w:rsidRPr="003107D3">
              <w:t>DNNSelectionMode</w:t>
            </w:r>
          </w:p>
        </w:tc>
      </w:tr>
      <w:tr w:rsidR="00F9585D" w:rsidRPr="003107D3" w14:paraId="7FDF83E5" w14:textId="77777777" w:rsidTr="003103D6">
        <w:trPr>
          <w:cantSplit/>
          <w:trHeight w:val="227"/>
          <w:jc w:val="center"/>
        </w:trPr>
        <w:tc>
          <w:tcPr>
            <w:tcW w:w="2145" w:type="dxa"/>
          </w:tcPr>
          <w:p w14:paraId="255936A5" w14:textId="77777777" w:rsidR="00F9585D" w:rsidRPr="003107D3" w:rsidRDefault="00F9585D" w:rsidP="003103D6">
            <w:pPr>
              <w:pStyle w:val="TAL"/>
            </w:pPr>
            <w:r w:rsidRPr="003107D3">
              <w:t>DurationSec</w:t>
            </w:r>
          </w:p>
        </w:tc>
        <w:tc>
          <w:tcPr>
            <w:tcW w:w="1980" w:type="dxa"/>
          </w:tcPr>
          <w:p w14:paraId="6A92318E" w14:textId="77777777" w:rsidR="00F9585D" w:rsidRPr="003107D3" w:rsidRDefault="00F9585D" w:rsidP="003103D6">
            <w:pPr>
              <w:pStyle w:val="TAL"/>
            </w:pPr>
            <w:r w:rsidRPr="003107D3">
              <w:t>3GPP TS 29.571 [11]</w:t>
            </w:r>
          </w:p>
        </w:tc>
        <w:tc>
          <w:tcPr>
            <w:tcW w:w="4185" w:type="dxa"/>
          </w:tcPr>
          <w:p w14:paraId="0583F7B8" w14:textId="77777777" w:rsidR="00F9585D" w:rsidRPr="003107D3" w:rsidRDefault="00F9585D" w:rsidP="003103D6">
            <w:pPr>
              <w:pStyle w:val="TAL"/>
            </w:pPr>
            <w:r w:rsidRPr="003107D3">
              <w:t>Identifies a period of time in units of seconds.</w:t>
            </w:r>
          </w:p>
        </w:tc>
        <w:tc>
          <w:tcPr>
            <w:tcW w:w="1346" w:type="dxa"/>
          </w:tcPr>
          <w:p w14:paraId="32C30D3C" w14:textId="77777777" w:rsidR="00F9585D" w:rsidRPr="003107D3" w:rsidRDefault="00F9585D" w:rsidP="003103D6">
            <w:pPr>
              <w:pStyle w:val="TAL"/>
            </w:pPr>
          </w:p>
        </w:tc>
      </w:tr>
      <w:tr w:rsidR="00F9585D" w:rsidRPr="003107D3" w14:paraId="0B6E21D1" w14:textId="77777777" w:rsidTr="003103D6">
        <w:trPr>
          <w:cantSplit/>
          <w:trHeight w:val="227"/>
          <w:jc w:val="center"/>
        </w:trPr>
        <w:tc>
          <w:tcPr>
            <w:tcW w:w="2145" w:type="dxa"/>
          </w:tcPr>
          <w:p w14:paraId="3CD3E4DF" w14:textId="77777777" w:rsidR="00F9585D" w:rsidRPr="003107D3" w:rsidRDefault="00F9585D" w:rsidP="003103D6">
            <w:pPr>
              <w:pStyle w:val="TAL"/>
            </w:pPr>
            <w:r w:rsidRPr="003107D3">
              <w:t>DurationSecRm</w:t>
            </w:r>
          </w:p>
        </w:tc>
        <w:tc>
          <w:tcPr>
            <w:tcW w:w="1980" w:type="dxa"/>
          </w:tcPr>
          <w:p w14:paraId="28002271" w14:textId="77777777" w:rsidR="00F9585D" w:rsidRPr="003107D3" w:rsidRDefault="00F9585D" w:rsidP="003103D6">
            <w:pPr>
              <w:pStyle w:val="TAL"/>
            </w:pPr>
            <w:r w:rsidRPr="003107D3">
              <w:t>3GPP TS 29.571 [11]</w:t>
            </w:r>
          </w:p>
        </w:tc>
        <w:tc>
          <w:tcPr>
            <w:tcW w:w="4185" w:type="dxa"/>
          </w:tcPr>
          <w:p w14:paraId="28362451" w14:textId="77777777" w:rsidR="00F9585D" w:rsidRPr="003107D3" w:rsidRDefault="00F9585D" w:rsidP="003103D6">
            <w:pPr>
              <w:pStyle w:val="TAL"/>
            </w:pPr>
            <w:r w:rsidRPr="003107D3">
              <w:t>This data type is defined in the same way as the "DurationSec" data type, but with the OpenAPI "nullable: true" property.</w:t>
            </w:r>
          </w:p>
        </w:tc>
        <w:tc>
          <w:tcPr>
            <w:tcW w:w="1346" w:type="dxa"/>
          </w:tcPr>
          <w:p w14:paraId="401BF40B" w14:textId="77777777" w:rsidR="00F9585D" w:rsidRPr="003107D3" w:rsidRDefault="00F9585D" w:rsidP="003103D6">
            <w:pPr>
              <w:pStyle w:val="TAL"/>
            </w:pPr>
          </w:p>
        </w:tc>
      </w:tr>
      <w:tr w:rsidR="00F9585D" w:rsidRPr="003107D3" w14:paraId="634F3BA5" w14:textId="77777777" w:rsidTr="003103D6">
        <w:trPr>
          <w:cantSplit/>
          <w:trHeight w:val="227"/>
          <w:jc w:val="center"/>
        </w:trPr>
        <w:tc>
          <w:tcPr>
            <w:tcW w:w="2145" w:type="dxa"/>
          </w:tcPr>
          <w:p w14:paraId="1B13FDE9" w14:textId="77777777" w:rsidR="00F9585D" w:rsidRPr="003107D3" w:rsidRDefault="00F9585D" w:rsidP="003103D6">
            <w:pPr>
              <w:pStyle w:val="TAL"/>
            </w:pPr>
            <w:r w:rsidRPr="003107D3">
              <w:t>EasIpReplacementInfo</w:t>
            </w:r>
          </w:p>
        </w:tc>
        <w:tc>
          <w:tcPr>
            <w:tcW w:w="1980" w:type="dxa"/>
          </w:tcPr>
          <w:p w14:paraId="690082D9" w14:textId="77777777" w:rsidR="00F9585D" w:rsidRPr="003107D3" w:rsidRDefault="00F9585D" w:rsidP="003103D6">
            <w:pPr>
              <w:pStyle w:val="TAL"/>
            </w:pPr>
            <w:r w:rsidRPr="003107D3">
              <w:t>3GPP TS 29.571 [11]</w:t>
            </w:r>
          </w:p>
        </w:tc>
        <w:tc>
          <w:tcPr>
            <w:tcW w:w="4185" w:type="dxa"/>
          </w:tcPr>
          <w:p w14:paraId="53A8A94E" w14:textId="77777777" w:rsidR="00F9585D" w:rsidRPr="003107D3" w:rsidRDefault="00F9585D" w:rsidP="003103D6">
            <w:pPr>
              <w:pStyle w:val="TAL"/>
            </w:pPr>
            <w:r w:rsidRPr="003107D3">
              <w:rPr>
                <w:rFonts w:cs="Arial"/>
                <w:szCs w:val="18"/>
                <w:lang w:eastAsia="zh-CN"/>
              </w:rPr>
              <w:t>Contains EAS IP replacement information for a Source and a Target EAS.</w:t>
            </w:r>
          </w:p>
        </w:tc>
        <w:tc>
          <w:tcPr>
            <w:tcW w:w="1346" w:type="dxa"/>
          </w:tcPr>
          <w:p w14:paraId="0873F373" w14:textId="77777777" w:rsidR="00F9585D" w:rsidRPr="003107D3" w:rsidRDefault="00F9585D" w:rsidP="003103D6">
            <w:pPr>
              <w:pStyle w:val="TAL"/>
            </w:pPr>
            <w:r w:rsidRPr="003107D3">
              <w:rPr>
                <w:rFonts w:cs="Arial"/>
                <w:szCs w:val="18"/>
              </w:rPr>
              <w:t>EASIPreplacement</w:t>
            </w:r>
          </w:p>
        </w:tc>
      </w:tr>
      <w:tr w:rsidR="00F9585D" w:rsidRPr="003107D3" w14:paraId="25C02656" w14:textId="77777777" w:rsidTr="003103D6">
        <w:trPr>
          <w:cantSplit/>
          <w:trHeight w:val="227"/>
          <w:jc w:val="center"/>
        </w:trPr>
        <w:tc>
          <w:tcPr>
            <w:tcW w:w="2145" w:type="dxa"/>
          </w:tcPr>
          <w:p w14:paraId="71B023F9" w14:textId="77777777" w:rsidR="00F9585D" w:rsidRPr="003107D3" w:rsidRDefault="00F9585D" w:rsidP="003103D6">
            <w:pPr>
              <w:pStyle w:val="TAL"/>
            </w:pPr>
            <w:r w:rsidRPr="003107D3">
              <w:lastRenderedPageBreak/>
              <w:t>EthFlowDescription</w:t>
            </w:r>
          </w:p>
        </w:tc>
        <w:tc>
          <w:tcPr>
            <w:tcW w:w="1980" w:type="dxa"/>
          </w:tcPr>
          <w:p w14:paraId="0D60EB0A" w14:textId="77777777" w:rsidR="00F9585D" w:rsidRPr="003107D3" w:rsidRDefault="00F9585D" w:rsidP="003103D6">
            <w:pPr>
              <w:pStyle w:val="TAL"/>
            </w:pPr>
            <w:r w:rsidRPr="003107D3">
              <w:t>3GPP TS 29.514 [17]</w:t>
            </w:r>
          </w:p>
        </w:tc>
        <w:tc>
          <w:tcPr>
            <w:tcW w:w="4185" w:type="dxa"/>
          </w:tcPr>
          <w:p w14:paraId="5A25A18B" w14:textId="77777777" w:rsidR="00F9585D" w:rsidRPr="003107D3" w:rsidRDefault="00F9585D" w:rsidP="003103D6">
            <w:pPr>
              <w:pStyle w:val="TAL"/>
            </w:pPr>
            <w:r w:rsidRPr="003107D3">
              <w:t>Defines a packet filter for an Ethernet flow. (NOTE 2)</w:t>
            </w:r>
          </w:p>
        </w:tc>
        <w:tc>
          <w:tcPr>
            <w:tcW w:w="1346" w:type="dxa"/>
          </w:tcPr>
          <w:p w14:paraId="70B33333" w14:textId="77777777" w:rsidR="00F9585D" w:rsidRPr="003107D3" w:rsidRDefault="00F9585D" w:rsidP="003103D6">
            <w:pPr>
              <w:pStyle w:val="TAL"/>
            </w:pPr>
          </w:p>
        </w:tc>
      </w:tr>
      <w:tr w:rsidR="00F9585D" w:rsidRPr="003107D3" w14:paraId="4E59CB3B" w14:textId="77777777" w:rsidTr="003103D6">
        <w:trPr>
          <w:cantSplit/>
          <w:trHeight w:val="227"/>
          <w:jc w:val="center"/>
        </w:trPr>
        <w:tc>
          <w:tcPr>
            <w:tcW w:w="2145" w:type="dxa"/>
          </w:tcPr>
          <w:p w14:paraId="578B7FFE" w14:textId="77777777" w:rsidR="00F9585D" w:rsidRPr="003107D3" w:rsidRDefault="00F9585D" w:rsidP="003103D6">
            <w:pPr>
              <w:pStyle w:val="TAL"/>
            </w:pPr>
            <w:r w:rsidRPr="003107D3">
              <w:t>ExtMaxDataBurstVol</w:t>
            </w:r>
          </w:p>
        </w:tc>
        <w:tc>
          <w:tcPr>
            <w:tcW w:w="1980" w:type="dxa"/>
          </w:tcPr>
          <w:p w14:paraId="1DBA0972" w14:textId="77777777" w:rsidR="00F9585D" w:rsidRPr="003107D3" w:rsidRDefault="00F9585D" w:rsidP="003103D6">
            <w:pPr>
              <w:pStyle w:val="TAL"/>
            </w:pPr>
            <w:r w:rsidRPr="003107D3">
              <w:t>3GPP TS 29.571 [11]</w:t>
            </w:r>
          </w:p>
        </w:tc>
        <w:tc>
          <w:tcPr>
            <w:tcW w:w="4185" w:type="dxa"/>
          </w:tcPr>
          <w:p w14:paraId="0509098C" w14:textId="77777777" w:rsidR="00F9585D" w:rsidRPr="003107D3" w:rsidRDefault="00F9585D" w:rsidP="003103D6">
            <w:pPr>
              <w:pStyle w:val="TAL"/>
            </w:pPr>
            <w:r w:rsidRPr="003107D3">
              <w:t>Maximum Data Burst Volume.</w:t>
            </w:r>
          </w:p>
        </w:tc>
        <w:tc>
          <w:tcPr>
            <w:tcW w:w="1346" w:type="dxa"/>
          </w:tcPr>
          <w:p w14:paraId="46BFFD00" w14:textId="77777777" w:rsidR="00F9585D" w:rsidRPr="003107D3" w:rsidRDefault="00F9585D" w:rsidP="003103D6">
            <w:pPr>
              <w:pStyle w:val="TAL"/>
            </w:pPr>
            <w:r w:rsidRPr="003107D3">
              <w:t>EMDBV</w:t>
            </w:r>
          </w:p>
        </w:tc>
      </w:tr>
      <w:tr w:rsidR="00F9585D" w:rsidRPr="003107D3" w14:paraId="036A7F93" w14:textId="77777777" w:rsidTr="003103D6">
        <w:trPr>
          <w:cantSplit/>
          <w:trHeight w:val="227"/>
          <w:jc w:val="center"/>
        </w:trPr>
        <w:tc>
          <w:tcPr>
            <w:tcW w:w="2145" w:type="dxa"/>
          </w:tcPr>
          <w:p w14:paraId="65D6754A" w14:textId="77777777" w:rsidR="00F9585D" w:rsidRPr="003107D3" w:rsidRDefault="00F9585D" w:rsidP="003103D6">
            <w:pPr>
              <w:pStyle w:val="TAL"/>
            </w:pPr>
            <w:r w:rsidRPr="003107D3">
              <w:t>ExtMaxDataBurstVolRm</w:t>
            </w:r>
          </w:p>
        </w:tc>
        <w:tc>
          <w:tcPr>
            <w:tcW w:w="1980" w:type="dxa"/>
          </w:tcPr>
          <w:p w14:paraId="6F5E966F" w14:textId="77777777" w:rsidR="00F9585D" w:rsidRPr="003107D3" w:rsidRDefault="00F9585D" w:rsidP="003103D6">
            <w:pPr>
              <w:pStyle w:val="TAL"/>
            </w:pPr>
            <w:r w:rsidRPr="003107D3">
              <w:t>3GPP TS 29.571 [11]</w:t>
            </w:r>
          </w:p>
        </w:tc>
        <w:tc>
          <w:tcPr>
            <w:tcW w:w="4185" w:type="dxa"/>
          </w:tcPr>
          <w:p w14:paraId="1ABE1883" w14:textId="77777777" w:rsidR="00F9585D" w:rsidRPr="003107D3" w:rsidRDefault="00F9585D" w:rsidP="003103D6">
            <w:pPr>
              <w:pStyle w:val="TAL"/>
            </w:pPr>
            <w:r w:rsidRPr="003107D3">
              <w:t>This data type is defined in the same way as the "ExtMaxDataBurstVol" data type, but with the OpenAPI "nullable: true" property.</w:t>
            </w:r>
          </w:p>
        </w:tc>
        <w:tc>
          <w:tcPr>
            <w:tcW w:w="1346" w:type="dxa"/>
          </w:tcPr>
          <w:p w14:paraId="09BF1A8E" w14:textId="77777777" w:rsidR="00F9585D" w:rsidRPr="003107D3" w:rsidRDefault="00F9585D" w:rsidP="003103D6">
            <w:pPr>
              <w:pStyle w:val="TAL"/>
            </w:pPr>
            <w:r w:rsidRPr="003107D3">
              <w:t>EMDBV</w:t>
            </w:r>
          </w:p>
        </w:tc>
      </w:tr>
      <w:tr w:rsidR="00F9585D" w:rsidRPr="003107D3" w14:paraId="3A853AB5" w14:textId="77777777" w:rsidTr="003103D6">
        <w:trPr>
          <w:cantSplit/>
          <w:trHeight w:val="227"/>
          <w:jc w:val="center"/>
        </w:trPr>
        <w:tc>
          <w:tcPr>
            <w:tcW w:w="2145" w:type="dxa"/>
          </w:tcPr>
          <w:p w14:paraId="27ACD08B" w14:textId="77777777" w:rsidR="00F9585D" w:rsidRPr="003107D3" w:rsidRDefault="00F9585D" w:rsidP="003103D6">
            <w:pPr>
              <w:pStyle w:val="TAL"/>
            </w:pPr>
            <w:r w:rsidRPr="003107D3">
              <w:t>FinalUnitAction</w:t>
            </w:r>
          </w:p>
        </w:tc>
        <w:tc>
          <w:tcPr>
            <w:tcW w:w="1980" w:type="dxa"/>
          </w:tcPr>
          <w:p w14:paraId="2BC9296F" w14:textId="77777777" w:rsidR="00F9585D" w:rsidRPr="003107D3" w:rsidRDefault="00F9585D" w:rsidP="003103D6">
            <w:pPr>
              <w:pStyle w:val="TAL"/>
            </w:pPr>
            <w:r w:rsidRPr="003107D3">
              <w:t>3GPP TS 32.291 [19]</w:t>
            </w:r>
          </w:p>
        </w:tc>
        <w:tc>
          <w:tcPr>
            <w:tcW w:w="4185" w:type="dxa"/>
          </w:tcPr>
          <w:p w14:paraId="5F473EFF" w14:textId="77777777" w:rsidR="00F9585D" w:rsidRPr="003107D3" w:rsidRDefault="00F9585D" w:rsidP="003103D6">
            <w:pPr>
              <w:pStyle w:val="TAL"/>
            </w:pPr>
            <w:r w:rsidRPr="003107D3">
              <w:t>Indicates the action to be taken when the user's account cannot cover the service cost.</w:t>
            </w:r>
          </w:p>
        </w:tc>
        <w:tc>
          <w:tcPr>
            <w:tcW w:w="1346" w:type="dxa"/>
          </w:tcPr>
          <w:p w14:paraId="4B4894E7" w14:textId="77777777" w:rsidR="00F9585D" w:rsidRPr="003107D3" w:rsidRDefault="00F9585D" w:rsidP="003103D6">
            <w:pPr>
              <w:pStyle w:val="TAL"/>
            </w:pPr>
          </w:p>
        </w:tc>
      </w:tr>
      <w:tr w:rsidR="00F9585D" w:rsidRPr="003107D3" w14:paraId="4CE0D6A8" w14:textId="77777777" w:rsidTr="003103D6">
        <w:trPr>
          <w:cantSplit/>
          <w:trHeight w:val="227"/>
          <w:jc w:val="center"/>
        </w:trPr>
        <w:tc>
          <w:tcPr>
            <w:tcW w:w="2145" w:type="dxa"/>
          </w:tcPr>
          <w:p w14:paraId="242A14F6" w14:textId="77777777" w:rsidR="00F9585D" w:rsidRPr="003107D3" w:rsidRDefault="00F9585D" w:rsidP="003103D6">
            <w:pPr>
              <w:pStyle w:val="TAL"/>
            </w:pPr>
            <w:r w:rsidRPr="003107D3">
              <w:t>FlowStatus</w:t>
            </w:r>
          </w:p>
        </w:tc>
        <w:tc>
          <w:tcPr>
            <w:tcW w:w="1980" w:type="dxa"/>
          </w:tcPr>
          <w:p w14:paraId="7D72E7B9" w14:textId="77777777" w:rsidR="00F9585D" w:rsidRPr="003107D3" w:rsidRDefault="00F9585D" w:rsidP="003103D6">
            <w:pPr>
              <w:pStyle w:val="TAL"/>
            </w:pPr>
            <w:r w:rsidRPr="003107D3">
              <w:t>3GPP TS 29.514 [17]</w:t>
            </w:r>
          </w:p>
        </w:tc>
        <w:tc>
          <w:tcPr>
            <w:tcW w:w="4185" w:type="dxa"/>
          </w:tcPr>
          <w:p w14:paraId="3C30938D" w14:textId="77777777" w:rsidR="00F9585D" w:rsidRPr="003107D3" w:rsidRDefault="00F9585D" w:rsidP="003103D6">
            <w:pPr>
              <w:pStyle w:val="TAL"/>
            </w:pPr>
            <w:r w:rsidRPr="003107D3">
              <w:t>Describes whether the IP flow(s) are enabled or disabled. The value "REMOVED" is not applicable to Npcf_SMPolicyControl service.</w:t>
            </w:r>
          </w:p>
        </w:tc>
        <w:tc>
          <w:tcPr>
            <w:tcW w:w="1346" w:type="dxa"/>
          </w:tcPr>
          <w:p w14:paraId="2E995F11" w14:textId="77777777" w:rsidR="00F9585D" w:rsidRPr="003107D3" w:rsidRDefault="00F9585D" w:rsidP="003103D6">
            <w:pPr>
              <w:pStyle w:val="TAL"/>
            </w:pPr>
          </w:p>
        </w:tc>
      </w:tr>
      <w:tr w:rsidR="00F9585D" w:rsidRPr="003107D3" w14:paraId="4F8C95A1" w14:textId="77777777" w:rsidTr="003103D6">
        <w:trPr>
          <w:cantSplit/>
          <w:trHeight w:val="227"/>
          <w:jc w:val="center"/>
        </w:trPr>
        <w:tc>
          <w:tcPr>
            <w:tcW w:w="2145" w:type="dxa"/>
          </w:tcPr>
          <w:p w14:paraId="6897CFCF" w14:textId="77777777" w:rsidR="00F9585D" w:rsidRPr="003107D3" w:rsidRDefault="00F9585D" w:rsidP="003103D6">
            <w:pPr>
              <w:pStyle w:val="TAL"/>
            </w:pPr>
            <w:r w:rsidRPr="003107D3">
              <w:t>Gpsi</w:t>
            </w:r>
          </w:p>
        </w:tc>
        <w:tc>
          <w:tcPr>
            <w:tcW w:w="1980" w:type="dxa"/>
          </w:tcPr>
          <w:p w14:paraId="230C1DCE" w14:textId="77777777" w:rsidR="00F9585D" w:rsidRPr="003107D3" w:rsidRDefault="00F9585D" w:rsidP="003103D6">
            <w:pPr>
              <w:pStyle w:val="TAL"/>
            </w:pPr>
            <w:r w:rsidRPr="003107D3">
              <w:t>3GPP TS 29.571 [11]</w:t>
            </w:r>
          </w:p>
        </w:tc>
        <w:tc>
          <w:tcPr>
            <w:tcW w:w="4185" w:type="dxa"/>
          </w:tcPr>
          <w:p w14:paraId="22E02701" w14:textId="77777777" w:rsidR="00F9585D" w:rsidRPr="003107D3" w:rsidRDefault="00F9585D" w:rsidP="003103D6">
            <w:pPr>
              <w:pStyle w:val="TAL"/>
            </w:pPr>
            <w:r w:rsidRPr="003107D3">
              <w:t>Identifies a GPSI.</w:t>
            </w:r>
          </w:p>
        </w:tc>
        <w:tc>
          <w:tcPr>
            <w:tcW w:w="1346" w:type="dxa"/>
          </w:tcPr>
          <w:p w14:paraId="0C450990" w14:textId="77777777" w:rsidR="00F9585D" w:rsidRPr="003107D3" w:rsidRDefault="00F9585D" w:rsidP="003103D6">
            <w:pPr>
              <w:pStyle w:val="TAL"/>
            </w:pPr>
          </w:p>
        </w:tc>
      </w:tr>
      <w:tr w:rsidR="00F9585D" w:rsidRPr="003107D3" w14:paraId="144D7AFA" w14:textId="77777777" w:rsidTr="003103D6">
        <w:trPr>
          <w:cantSplit/>
          <w:trHeight w:val="227"/>
          <w:jc w:val="center"/>
        </w:trPr>
        <w:tc>
          <w:tcPr>
            <w:tcW w:w="2145" w:type="dxa"/>
          </w:tcPr>
          <w:p w14:paraId="5F5523CB" w14:textId="77777777" w:rsidR="00F9585D" w:rsidRPr="003107D3" w:rsidRDefault="00F9585D" w:rsidP="003103D6">
            <w:pPr>
              <w:pStyle w:val="TAL"/>
            </w:pPr>
            <w:r w:rsidRPr="003107D3">
              <w:t>GroupId</w:t>
            </w:r>
          </w:p>
        </w:tc>
        <w:tc>
          <w:tcPr>
            <w:tcW w:w="1980" w:type="dxa"/>
          </w:tcPr>
          <w:p w14:paraId="604B0892" w14:textId="77777777" w:rsidR="00F9585D" w:rsidRPr="003107D3" w:rsidRDefault="00F9585D" w:rsidP="003103D6">
            <w:pPr>
              <w:pStyle w:val="TAL"/>
            </w:pPr>
            <w:r w:rsidRPr="003107D3">
              <w:t>3GPP TS 29.571 [11]</w:t>
            </w:r>
          </w:p>
        </w:tc>
        <w:tc>
          <w:tcPr>
            <w:tcW w:w="4185" w:type="dxa"/>
          </w:tcPr>
          <w:p w14:paraId="3994C379" w14:textId="77777777" w:rsidR="00F9585D" w:rsidRPr="003107D3" w:rsidRDefault="00F9585D" w:rsidP="003103D6">
            <w:pPr>
              <w:pStyle w:val="TAL"/>
            </w:pPr>
            <w:r w:rsidRPr="003107D3">
              <w:t>Identifies a group of internal globally unique ID.</w:t>
            </w:r>
          </w:p>
        </w:tc>
        <w:tc>
          <w:tcPr>
            <w:tcW w:w="1346" w:type="dxa"/>
          </w:tcPr>
          <w:p w14:paraId="1B1BCB28" w14:textId="77777777" w:rsidR="00F9585D" w:rsidRPr="003107D3" w:rsidRDefault="00F9585D" w:rsidP="003103D6">
            <w:pPr>
              <w:pStyle w:val="TAL"/>
            </w:pPr>
          </w:p>
        </w:tc>
      </w:tr>
      <w:tr w:rsidR="00F9585D" w:rsidRPr="003107D3" w14:paraId="5314A231" w14:textId="77777777" w:rsidTr="003103D6">
        <w:trPr>
          <w:cantSplit/>
          <w:trHeight w:val="227"/>
          <w:jc w:val="center"/>
        </w:trPr>
        <w:tc>
          <w:tcPr>
            <w:tcW w:w="2145" w:type="dxa"/>
          </w:tcPr>
          <w:p w14:paraId="7B737A32" w14:textId="77777777" w:rsidR="00F9585D" w:rsidRPr="003107D3" w:rsidRDefault="00F9585D" w:rsidP="003103D6">
            <w:pPr>
              <w:pStyle w:val="TAL"/>
            </w:pPr>
            <w:r w:rsidRPr="003107D3">
              <w:t>Guami</w:t>
            </w:r>
          </w:p>
        </w:tc>
        <w:tc>
          <w:tcPr>
            <w:tcW w:w="1980" w:type="dxa"/>
          </w:tcPr>
          <w:p w14:paraId="1823C4E8" w14:textId="77777777" w:rsidR="00F9585D" w:rsidRPr="003107D3" w:rsidRDefault="00F9585D" w:rsidP="003103D6">
            <w:pPr>
              <w:pStyle w:val="TAL"/>
            </w:pPr>
            <w:r w:rsidRPr="003107D3">
              <w:t>3GPP TS 29.571 [11]</w:t>
            </w:r>
          </w:p>
        </w:tc>
        <w:tc>
          <w:tcPr>
            <w:tcW w:w="4185" w:type="dxa"/>
          </w:tcPr>
          <w:p w14:paraId="2F45ABC2" w14:textId="77777777" w:rsidR="00F9585D" w:rsidRPr="003107D3" w:rsidRDefault="00F9585D" w:rsidP="003103D6">
            <w:pPr>
              <w:pStyle w:val="TAL"/>
            </w:pPr>
            <w:r w:rsidRPr="003107D3">
              <w:t>Globally Unique AMF Identifier.</w:t>
            </w:r>
          </w:p>
        </w:tc>
        <w:tc>
          <w:tcPr>
            <w:tcW w:w="1346" w:type="dxa"/>
          </w:tcPr>
          <w:p w14:paraId="1EDB0327" w14:textId="77777777" w:rsidR="00F9585D" w:rsidRPr="003107D3" w:rsidRDefault="00F9585D" w:rsidP="003103D6">
            <w:pPr>
              <w:pStyle w:val="TAL"/>
            </w:pPr>
          </w:p>
        </w:tc>
      </w:tr>
      <w:tr w:rsidR="00F9585D" w:rsidRPr="003107D3" w14:paraId="2DA82252" w14:textId="77777777" w:rsidTr="003103D6">
        <w:trPr>
          <w:cantSplit/>
          <w:trHeight w:val="227"/>
          <w:jc w:val="center"/>
        </w:trPr>
        <w:tc>
          <w:tcPr>
            <w:tcW w:w="2145" w:type="dxa"/>
          </w:tcPr>
          <w:p w14:paraId="599F2663" w14:textId="77777777" w:rsidR="00F9585D" w:rsidRPr="003107D3" w:rsidRDefault="00F9585D" w:rsidP="003103D6">
            <w:pPr>
              <w:pStyle w:val="TAL"/>
            </w:pPr>
            <w:r w:rsidRPr="003107D3">
              <w:t>InvalidParam</w:t>
            </w:r>
          </w:p>
        </w:tc>
        <w:tc>
          <w:tcPr>
            <w:tcW w:w="1980" w:type="dxa"/>
          </w:tcPr>
          <w:p w14:paraId="49909615" w14:textId="77777777" w:rsidR="00F9585D" w:rsidRPr="003107D3" w:rsidRDefault="00F9585D" w:rsidP="003103D6">
            <w:pPr>
              <w:pStyle w:val="TAL"/>
            </w:pPr>
            <w:r w:rsidRPr="003107D3">
              <w:t>3GPP TS 29.571 [11]</w:t>
            </w:r>
          </w:p>
        </w:tc>
        <w:tc>
          <w:tcPr>
            <w:tcW w:w="4185" w:type="dxa"/>
          </w:tcPr>
          <w:p w14:paraId="4ADA6F9B" w14:textId="77777777" w:rsidR="00F9585D" w:rsidRPr="003107D3" w:rsidRDefault="00F9585D" w:rsidP="003103D6">
            <w:pPr>
              <w:pStyle w:val="TAL"/>
            </w:pPr>
            <w:r w:rsidRPr="003107D3">
              <w:t>Invalid Parameters for the reported failed policy decisions</w:t>
            </w:r>
          </w:p>
        </w:tc>
        <w:tc>
          <w:tcPr>
            <w:tcW w:w="1346" w:type="dxa"/>
          </w:tcPr>
          <w:p w14:paraId="38F86E31" w14:textId="77777777" w:rsidR="00F9585D" w:rsidRPr="003107D3" w:rsidRDefault="00F9585D" w:rsidP="003103D6">
            <w:pPr>
              <w:pStyle w:val="TAL"/>
            </w:pPr>
            <w:r w:rsidRPr="003107D3">
              <w:rPr>
                <w:lang w:eastAsia="zh-CN"/>
              </w:rPr>
              <w:t>ExtPolicyDecisionErrorHandling</w:t>
            </w:r>
          </w:p>
        </w:tc>
      </w:tr>
      <w:tr w:rsidR="00F9585D" w:rsidRPr="003107D3" w14:paraId="2040897A" w14:textId="77777777" w:rsidTr="003103D6">
        <w:trPr>
          <w:cantSplit/>
          <w:trHeight w:val="227"/>
          <w:jc w:val="center"/>
        </w:trPr>
        <w:tc>
          <w:tcPr>
            <w:tcW w:w="2145" w:type="dxa"/>
          </w:tcPr>
          <w:p w14:paraId="2639796F" w14:textId="77777777" w:rsidR="00F9585D" w:rsidRPr="003107D3" w:rsidRDefault="00F9585D" w:rsidP="003103D6">
            <w:pPr>
              <w:pStyle w:val="TAL"/>
            </w:pPr>
            <w:r w:rsidRPr="003107D3">
              <w:t>IpIndex</w:t>
            </w:r>
          </w:p>
        </w:tc>
        <w:tc>
          <w:tcPr>
            <w:tcW w:w="1980" w:type="dxa"/>
          </w:tcPr>
          <w:p w14:paraId="05F46268" w14:textId="77777777" w:rsidR="00F9585D" w:rsidRPr="003107D3" w:rsidRDefault="00F9585D" w:rsidP="003103D6">
            <w:pPr>
              <w:pStyle w:val="TAL"/>
            </w:pPr>
            <w:r w:rsidRPr="003107D3">
              <w:t>3GPP TS 29.519 [15]</w:t>
            </w:r>
          </w:p>
        </w:tc>
        <w:tc>
          <w:tcPr>
            <w:tcW w:w="4185" w:type="dxa"/>
          </w:tcPr>
          <w:p w14:paraId="0B6FE369" w14:textId="77777777" w:rsidR="00F9585D" w:rsidRPr="003107D3" w:rsidRDefault="00F9585D" w:rsidP="003103D6">
            <w:pPr>
              <w:pStyle w:val="TAL"/>
            </w:pPr>
            <w:r w:rsidRPr="003107D3">
              <w:t>Information that identifies which IP pool or external server is used to allocate the IP address.</w:t>
            </w:r>
          </w:p>
        </w:tc>
        <w:tc>
          <w:tcPr>
            <w:tcW w:w="1346" w:type="dxa"/>
          </w:tcPr>
          <w:p w14:paraId="5E73EC63" w14:textId="77777777" w:rsidR="00F9585D" w:rsidRPr="003107D3" w:rsidRDefault="00F9585D" w:rsidP="003103D6">
            <w:pPr>
              <w:pStyle w:val="TAL"/>
            </w:pPr>
          </w:p>
        </w:tc>
      </w:tr>
      <w:tr w:rsidR="00F9585D" w:rsidRPr="003107D3" w14:paraId="1A5E89AB" w14:textId="77777777" w:rsidTr="003103D6">
        <w:trPr>
          <w:cantSplit/>
          <w:trHeight w:val="227"/>
          <w:jc w:val="center"/>
        </w:trPr>
        <w:tc>
          <w:tcPr>
            <w:tcW w:w="2145" w:type="dxa"/>
          </w:tcPr>
          <w:p w14:paraId="66E6DC4B" w14:textId="77777777" w:rsidR="00F9585D" w:rsidRPr="003107D3" w:rsidRDefault="00F9585D" w:rsidP="003103D6">
            <w:pPr>
              <w:pStyle w:val="TAL"/>
            </w:pPr>
            <w:r w:rsidRPr="003107D3">
              <w:t>Ipv4Addr</w:t>
            </w:r>
          </w:p>
        </w:tc>
        <w:tc>
          <w:tcPr>
            <w:tcW w:w="1980" w:type="dxa"/>
          </w:tcPr>
          <w:p w14:paraId="419E1452" w14:textId="77777777" w:rsidR="00F9585D" w:rsidRPr="003107D3" w:rsidRDefault="00F9585D" w:rsidP="003103D6">
            <w:pPr>
              <w:pStyle w:val="TAL"/>
            </w:pPr>
            <w:r w:rsidRPr="003107D3">
              <w:t xml:space="preserve">3GPP TS 29.571 [11] </w:t>
            </w:r>
          </w:p>
        </w:tc>
        <w:tc>
          <w:tcPr>
            <w:tcW w:w="4185" w:type="dxa"/>
          </w:tcPr>
          <w:p w14:paraId="687E56EB" w14:textId="77777777" w:rsidR="00F9585D" w:rsidRPr="003107D3" w:rsidRDefault="00F9585D" w:rsidP="003103D6">
            <w:pPr>
              <w:pStyle w:val="TAL"/>
            </w:pPr>
            <w:r w:rsidRPr="003107D3">
              <w:t>Identifies an Ipv4 address.</w:t>
            </w:r>
          </w:p>
        </w:tc>
        <w:tc>
          <w:tcPr>
            <w:tcW w:w="1346" w:type="dxa"/>
          </w:tcPr>
          <w:p w14:paraId="51D95A00" w14:textId="77777777" w:rsidR="00F9585D" w:rsidRPr="003107D3" w:rsidRDefault="00F9585D" w:rsidP="003103D6">
            <w:pPr>
              <w:pStyle w:val="TAL"/>
            </w:pPr>
          </w:p>
        </w:tc>
      </w:tr>
      <w:tr w:rsidR="00F9585D" w:rsidRPr="003107D3" w14:paraId="2521BAC3" w14:textId="77777777" w:rsidTr="003103D6">
        <w:trPr>
          <w:cantSplit/>
          <w:trHeight w:val="227"/>
          <w:jc w:val="center"/>
        </w:trPr>
        <w:tc>
          <w:tcPr>
            <w:tcW w:w="2145" w:type="dxa"/>
          </w:tcPr>
          <w:p w14:paraId="37D42C87" w14:textId="77777777" w:rsidR="00F9585D" w:rsidRPr="003107D3" w:rsidRDefault="00F9585D" w:rsidP="003103D6">
            <w:pPr>
              <w:pStyle w:val="TAL"/>
            </w:pPr>
            <w:r w:rsidRPr="003107D3">
              <w:t>Ipv4AddrMask</w:t>
            </w:r>
          </w:p>
        </w:tc>
        <w:tc>
          <w:tcPr>
            <w:tcW w:w="1980" w:type="dxa"/>
          </w:tcPr>
          <w:p w14:paraId="61BD14DA" w14:textId="77777777" w:rsidR="00F9585D" w:rsidRPr="003107D3" w:rsidRDefault="00F9585D" w:rsidP="003103D6">
            <w:pPr>
              <w:pStyle w:val="TAL"/>
            </w:pPr>
            <w:r w:rsidRPr="003107D3">
              <w:t>3GPP TS 29.571 [11]</w:t>
            </w:r>
          </w:p>
        </w:tc>
        <w:tc>
          <w:tcPr>
            <w:tcW w:w="4185" w:type="dxa"/>
          </w:tcPr>
          <w:p w14:paraId="2DD5D8EC" w14:textId="77777777" w:rsidR="00F9585D" w:rsidRPr="003107D3" w:rsidRDefault="00F9585D" w:rsidP="003103D6">
            <w:pPr>
              <w:pStyle w:val="TAL"/>
            </w:pPr>
            <w:r w:rsidRPr="003107D3">
              <w:rPr>
                <w:lang w:eastAsia="zh-CN"/>
              </w:rPr>
              <w:t>String identifying an IPv4 address mask.</w:t>
            </w:r>
          </w:p>
        </w:tc>
        <w:tc>
          <w:tcPr>
            <w:tcW w:w="1346" w:type="dxa"/>
          </w:tcPr>
          <w:p w14:paraId="7FEF9485" w14:textId="77777777" w:rsidR="00F9585D" w:rsidRPr="003107D3" w:rsidRDefault="00F9585D" w:rsidP="003103D6">
            <w:pPr>
              <w:pStyle w:val="TAL"/>
            </w:pPr>
          </w:p>
        </w:tc>
      </w:tr>
      <w:tr w:rsidR="00F9585D" w:rsidRPr="003107D3" w14:paraId="3A9F7D36" w14:textId="77777777" w:rsidTr="003103D6">
        <w:trPr>
          <w:cantSplit/>
          <w:trHeight w:val="227"/>
          <w:jc w:val="center"/>
        </w:trPr>
        <w:tc>
          <w:tcPr>
            <w:tcW w:w="2145" w:type="dxa"/>
          </w:tcPr>
          <w:p w14:paraId="1A069BD7" w14:textId="77777777" w:rsidR="00F9585D" w:rsidRPr="003107D3" w:rsidRDefault="00F9585D" w:rsidP="003103D6">
            <w:pPr>
              <w:pStyle w:val="TAL"/>
            </w:pPr>
            <w:r w:rsidRPr="003107D3">
              <w:t>Ipv6Addr</w:t>
            </w:r>
          </w:p>
        </w:tc>
        <w:tc>
          <w:tcPr>
            <w:tcW w:w="1980" w:type="dxa"/>
          </w:tcPr>
          <w:p w14:paraId="0A954826" w14:textId="77777777" w:rsidR="00F9585D" w:rsidRPr="003107D3" w:rsidRDefault="00F9585D" w:rsidP="003103D6">
            <w:pPr>
              <w:pStyle w:val="TAL"/>
            </w:pPr>
            <w:r w:rsidRPr="003107D3">
              <w:t>3GPP TS 29.571 [11]</w:t>
            </w:r>
          </w:p>
        </w:tc>
        <w:tc>
          <w:tcPr>
            <w:tcW w:w="4185" w:type="dxa"/>
          </w:tcPr>
          <w:p w14:paraId="1BFD8065" w14:textId="77777777" w:rsidR="00F9585D" w:rsidRPr="003107D3" w:rsidRDefault="00F9585D" w:rsidP="003103D6">
            <w:pPr>
              <w:pStyle w:val="TAL"/>
            </w:pPr>
            <w:r w:rsidRPr="003107D3">
              <w:t>Identifies an IPv6 address.</w:t>
            </w:r>
          </w:p>
        </w:tc>
        <w:tc>
          <w:tcPr>
            <w:tcW w:w="1346" w:type="dxa"/>
          </w:tcPr>
          <w:p w14:paraId="67336B12" w14:textId="77777777" w:rsidR="00F9585D" w:rsidRPr="003107D3" w:rsidRDefault="00F9585D" w:rsidP="003103D6">
            <w:pPr>
              <w:pStyle w:val="TAL"/>
            </w:pPr>
          </w:p>
        </w:tc>
      </w:tr>
      <w:tr w:rsidR="00F9585D" w:rsidRPr="003107D3" w14:paraId="21CDCD8A" w14:textId="77777777" w:rsidTr="003103D6">
        <w:trPr>
          <w:cantSplit/>
          <w:trHeight w:val="227"/>
          <w:jc w:val="center"/>
        </w:trPr>
        <w:tc>
          <w:tcPr>
            <w:tcW w:w="2145" w:type="dxa"/>
          </w:tcPr>
          <w:p w14:paraId="13935B22" w14:textId="77777777" w:rsidR="00F9585D" w:rsidRPr="003107D3" w:rsidRDefault="00F9585D" w:rsidP="003103D6">
            <w:pPr>
              <w:pStyle w:val="TAL"/>
            </w:pPr>
            <w:r w:rsidRPr="003107D3">
              <w:t>Ipv6Prefix</w:t>
            </w:r>
          </w:p>
        </w:tc>
        <w:tc>
          <w:tcPr>
            <w:tcW w:w="1980" w:type="dxa"/>
          </w:tcPr>
          <w:p w14:paraId="171BEB04" w14:textId="77777777" w:rsidR="00F9585D" w:rsidRPr="003107D3" w:rsidRDefault="00F9585D" w:rsidP="003103D6">
            <w:pPr>
              <w:pStyle w:val="TAL"/>
            </w:pPr>
            <w:r w:rsidRPr="003107D3">
              <w:t>3GPP TS 29.571 [11]</w:t>
            </w:r>
          </w:p>
        </w:tc>
        <w:tc>
          <w:tcPr>
            <w:tcW w:w="4185" w:type="dxa"/>
          </w:tcPr>
          <w:p w14:paraId="2513ACC1" w14:textId="77777777" w:rsidR="00F9585D" w:rsidRPr="003107D3" w:rsidRDefault="00F9585D" w:rsidP="003103D6">
            <w:pPr>
              <w:pStyle w:val="TAL"/>
            </w:pPr>
            <w:r w:rsidRPr="003107D3">
              <w:t>The Ipv6 prefix allocated for the user.</w:t>
            </w:r>
          </w:p>
        </w:tc>
        <w:tc>
          <w:tcPr>
            <w:tcW w:w="1346" w:type="dxa"/>
          </w:tcPr>
          <w:p w14:paraId="7ED739B5" w14:textId="77777777" w:rsidR="00F9585D" w:rsidRPr="003107D3" w:rsidRDefault="00F9585D" w:rsidP="003103D6">
            <w:pPr>
              <w:pStyle w:val="TAL"/>
            </w:pPr>
          </w:p>
        </w:tc>
      </w:tr>
      <w:tr w:rsidR="00F9585D" w:rsidRPr="003107D3" w14:paraId="21D4FBDE" w14:textId="77777777" w:rsidTr="003103D6">
        <w:trPr>
          <w:cantSplit/>
          <w:trHeight w:val="227"/>
          <w:jc w:val="center"/>
        </w:trPr>
        <w:tc>
          <w:tcPr>
            <w:tcW w:w="2145" w:type="dxa"/>
          </w:tcPr>
          <w:p w14:paraId="6F52F97A" w14:textId="77777777" w:rsidR="00F9585D" w:rsidRPr="003107D3" w:rsidRDefault="00F9585D" w:rsidP="003103D6">
            <w:pPr>
              <w:pStyle w:val="TAL"/>
            </w:pPr>
            <w:r w:rsidRPr="003107D3">
              <w:t>MacAddr48</w:t>
            </w:r>
          </w:p>
        </w:tc>
        <w:tc>
          <w:tcPr>
            <w:tcW w:w="1980" w:type="dxa"/>
          </w:tcPr>
          <w:p w14:paraId="5D39AF0F" w14:textId="77777777" w:rsidR="00F9585D" w:rsidRPr="003107D3" w:rsidRDefault="00F9585D" w:rsidP="003103D6">
            <w:pPr>
              <w:pStyle w:val="TAL"/>
            </w:pPr>
            <w:r w:rsidRPr="003107D3">
              <w:t>3GPP TS 29.571 [11]</w:t>
            </w:r>
          </w:p>
        </w:tc>
        <w:tc>
          <w:tcPr>
            <w:tcW w:w="4185" w:type="dxa"/>
          </w:tcPr>
          <w:p w14:paraId="08FDC877" w14:textId="77777777" w:rsidR="00F9585D" w:rsidRPr="003107D3" w:rsidRDefault="00F9585D" w:rsidP="003103D6">
            <w:pPr>
              <w:pStyle w:val="TAL"/>
            </w:pPr>
            <w:r w:rsidRPr="003107D3">
              <w:t>MAC Address.</w:t>
            </w:r>
          </w:p>
        </w:tc>
        <w:tc>
          <w:tcPr>
            <w:tcW w:w="1346" w:type="dxa"/>
          </w:tcPr>
          <w:p w14:paraId="0B0033EF" w14:textId="77777777" w:rsidR="00F9585D" w:rsidRPr="003107D3" w:rsidRDefault="00F9585D" w:rsidP="003103D6">
            <w:pPr>
              <w:pStyle w:val="TAL"/>
            </w:pPr>
          </w:p>
        </w:tc>
      </w:tr>
      <w:tr w:rsidR="00F9585D" w:rsidRPr="003107D3" w14:paraId="206298DD" w14:textId="77777777" w:rsidTr="003103D6">
        <w:trPr>
          <w:cantSplit/>
          <w:trHeight w:val="227"/>
          <w:jc w:val="center"/>
        </w:trPr>
        <w:tc>
          <w:tcPr>
            <w:tcW w:w="2145" w:type="dxa"/>
          </w:tcPr>
          <w:p w14:paraId="02CF354A" w14:textId="77777777" w:rsidR="00F9585D" w:rsidRPr="003107D3" w:rsidRDefault="00F9585D" w:rsidP="003103D6">
            <w:pPr>
              <w:pStyle w:val="TAL"/>
            </w:pPr>
            <w:r w:rsidRPr="003107D3">
              <w:t>MaxDataBurstVol</w:t>
            </w:r>
          </w:p>
        </w:tc>
        <w:tc>
          <w:tcPr>
            <w:tcW w:w="1980" w:type="dxa"/>
          </w:tcPr>
          <w:p w14:paraId="623C0FDA" w14:textId="77777777" w:rsidR="00F9585D" w:rsidRPr="003107D3" w:rsidRDefault="00F9585D" w:rsidP="003103D6">
            <w:pPr>
              <w:pStyle w:val="TAL"/>
            </w:pPr>
            <w:r w:rsidRPr="003107D3">
              <w:t>3GPP TS 29.571 [11]</w:t>
            </w:r>
          </w:p>
        </w:tc>
        <w:tc>
          <w:tcPr>
            <w:tcW w:w="4185" w:type="dxa"/>
          </w:tcPr>
          <w:p w14:paraId="35391256" w14:textId="77777777" w:rsidR="00F9585D" w:rsidRPr="003107D3" w:rsidRDefault="00F9585D" w:rsidP="003103D6">
            <w:pPr>
              <w:pStyle w:val="TAL"/>
            </w:pPr>
            <w:r w:rsidRPr="003107D3">
              <w:t>Maximum Data Burst Volume.</w:t>
            </w:r>
          </w:p>
        </w:tc>
        <w:tc>
          <w:tcPr>
            <w:tcW w:w="1346" w:type="dxa"/>
          </w:tcPr>
          <w:p w14:paraId="69814C8C" w14:textId="77777777" w:rsidR="00F9585D" w:rsidRPr="003107D3" w:rsidRDefault="00F9585D" w:rsidP="003103D6">
            <w:pPr>
              <w:pStyle w:val="TAL"/>
            </w:pPr>
          </w:p>
        </w:tc>
      </w:tr>
      <w:tr w:rsidR="00F9585D" w:rsidRPr="003107D3" w14:paraId="47BFA0C9" w14:textId="77777777" w:rsidTr="003103D6">
        <w:trPr>
          <w:cantSplit/>
          <w:trHeight w:val="227"/>
          <w:jc w:val="center"/>
        </w:trPr>
        <w:tc>
          <w:tcPr>
            <w:tcW w:w="2145" w:type="dxa"/>
          </w:tcPr>
          <w:p w14:paraId="018F0F62" w14:textId="77777777" w:rsidR="00F9585D" w:rsidRPr="003107D3" w:rsidRDefault="00F9585D" w:rsidP="003103D6">
            <w:pPr>
              <w:pStyle w:val="TAL"/>
            </w:pPr>
            <w:r w:rsidRPr="003107D3">
              <w:t>MaxDataBurstVolRm</w:t>
            </w:r>
          </w:p>
        </w:tc>
        <w:tc>
          <w:tcPr>
            <w:tcW w:w="1980" w:type="dxa"/>
          </w:tcPr>
          <w:p w14:paraId="684DE5CF" w14:textId="77777777" w:rsidR="00F9585D" w:rsidRPr="003107D3" w:rsidRDefault="00F9585D" w:rsidP="003103D6">
            <w:pPr>
              <w:pStyle w:val="TAL"/>
            </w:pPr>
            <w:r w:rsidRPr="003107D3">
              <w:t>3GPP TS 29.571 [11]</w:t>
            </w:r>
          </w:p>
        </w:tc>
        <w:tc>
          <w:tcPr>
            <w:tcW w:w="4185" w:type="dxa"/>
          </w:tcPr>
          <w:p w14:paraId="0F7633C9" w14:textId="77777777" w:rsidR="00F9585D" w:rsidRPr="003107D3" w:rsidRDefault="00F9585D" w:rsidP="003103D6">
            <w:pPr>
              <w:pStyle w:val="TAL"/>
            </w:pPr>
            <w:r w:rsidRPr="003107D3">
              <w:t>This data type is defined in the same way as the "MaxDataBurstVol" data type, but with the OpenAPI "nullable: true" property.</w:t>
            </w:r>
          </w:p>
        </w:tc>
        <w:tc>
          <w:tcPr>
            <w:tcW w:w="1346" w:type="dxa"/>
          </w:tcPr>
          <w:p w14:paraId="44AD4F15" w14:textId="77777777" w:rsidR="00F9585D" w:rsidRPr="003107D3" w:rsidRDefault="00F9585D" w:rsidP="003103D6">
            <w:pPr>
              <w:pStyle w:val="TAL"/>
            </w:pPr>
          </w:p>
        </w:tc>
      </w:tr>
      <w:tr w:rsidR="0051744C" w:rsidRPr="003107D3" w14:paraId="2B3BD123" w14:textId="77777777" w:rsidTr="003103D6">
        <w:trPr>
          <w:cantSplit/>
          <w:trHeight w:val="227"/>
          <w:jc w:val="center"/>
          <w:ins w:id="215" w:author="Ericsson User" w:date="2023-02-13T08:32:00Z"/>
        </w:trPr>
        <w:tc>
          <w:tcPr>
            <w:tcW w:w="2145" w:type="dxa"/>
          </w:tcPr>
          <w:p w14:paraId="40ADFFEE" w14:textId="0F527D03" w:rsidR="0051744C" w:rsidRPr="003107D3" w:rsidRDefault="0051744C" w:rsidP="003103D6">
            <w:pPr>
              <w:pStyle w:val="TAL"/>
              <w:rPr>
                <w:ins w:id="216" w:author="Ericsson User" w:date="2023-02-13T08:32:00Z"/>
              </w:rPr>
            </w:pPr>
            <w:ins w:id="217" w:author="Ericsson User" w:date="2023-02-13T08:32:00Z">
              <w:r>
                <w:t>Metadata</w:t>
              </w:r>
            </w:ins>
          </w:p>
        </w:tc>
        <w:tc>
          <w:tcPr>
            <w:tcW w:w="1980" w:type="dxa"/>
          </w:tcPr>
          <w:p w14:paraId="6E401EE8" w14:textId="0A489267" w:rsidR="0051744C" w:rsidRPr="003107D3" w:rsidRDefault="0051744C" w:rsidP="003103D6">
            <w:pPr>
              <w:pStyle w:val="TAL"/>
              <w:rPr>
                <w:ins w:id="218" w:author="Ericsson User" w:date="2023-02-13T08:32:00Z"/>
              </w:rPr>
            </w:pPr>
            <w:ins w:id="219" w:author="Ericsson User" w:date="2023-02-13T08:32:00Z">
              <w:r w:rsidRPr="003107D3">
                <w:t>3GPP TS 29.571 [11]</w:t>
              </w:r>
            </w:ins>
          </w:p>
        </w:tc>
        <w:tc>
          <w:tcPr>
            <w:tcW w:w="4185" w:type="dxa"/>
          </w:tcPr>
          <w:p w14:paraId="2CEE9521" w14:textId="53536007" w:rsidR="009F271C" w:rsidRPr="003107D3" w:rsidRDefault="009F271C" w:rsidP="003103D6">
            <w:pPr>
              <w:pStyle w:val="TAL"/>
              <w:rPr>
                <w:ins w:id="220" w:author="Ericsson User" w:date="2023-02-13T08:32:00Z"/>
                <w:noProof/>
              </w:rPr>
            </w:pPr>
            <w:ins w:id="221" w:author="Ericsson User" w:date="2023-02-14T11:40:00Z">
              <w:r w:rsidRPr="005819C8">
                <w:rPr>
                  <w:lang w:eastAsia="zh-CN"/>
                </w:rPr>
                <w:t>This datatype contains opaque information for the service functions in the N6-LAN that is provided by AF and transparently sent to UPF</w:t>
              </w:r>
            </w:ins>
            <w:ins w:id="222" w:author="Ericsson User" w:date="2023-02-14T11:46:00Z">
              <w:r w:rsidR="005819C8" w:rsidRPr="005819C8">
                <w:rPr>
                  <w:lang w:eastAsia="zh-CN"/>
                </w:rPr>
                <w:t>.</w:t>
              </w:r>
            </w:ins>
          </w:p>
        </w:tc>
        <w:tc>
          <w:tcPr>
            <w:tcW w:w="1346" w:type="dxa"/>
          </w:tcPr>
          <w:p w14:paraId="57DBEDBA" w14:textId="637501B1" w:rsidR="0051744C" w:rsidRPr="003107D3" w:rsidRDefault="00796F4A" w:rsidP="003103D6">
            <w:pPr>
              <w:pStyle w:val="TAL"/>
              <w:rPr>
                <w:ins w:id="223" w:author="Ericsson User" w:date="2023-02-13T08:32:00Z"/>
              </w:rPr>
            </w:pPr>
            <w:ins w:id="224" w:author="Ericsson User" w:date="2023-02-13T08:33:00Z">
              <w:r>
                <w:t>SFC</w:t>
              </w:r>
            </w:ins>
          </w:p>
        </w:tc>
      </w:tr>
      <w:tr w:rsidR="00F9585D" w:rsidRPr="003107D3" w14:paraId="182EA02E" w14:textId="77777777" w:rsidTr="003103D6">
        <w:trPr>
          <w:cantSplit/>
          <w:trHeight w:val="227"/>
          <w:jc w:val="center"/>
        </w:trPr>
        <w:tc>
          <w:tcPr>
            <w:tcW w:w="2145" w:type="dxa"/>
          </w:tcPr>
          <w:p w14:paraId="1D8815CA" w14:textId="77777777" w:rsidR="00F9585D" w:rsidRPr="003107D3" w:rsidRDefault="00F9585D" w:rsidP="003103D6">
            <w:pPr>
              <w:pStyle w:val="TAL"/>
            </w:pPr>
            <w:r w:rsidRPr="003107D3">
              <w:t>NfInstanceId</w:t>
            </w:r>
          </w:p>
        </w:tc>
        <w:tc>
          <w:tcPr>
            <w:tcW w:w="1980" w:type="dxa"/>
          </w:tcPr>
          <w:p w14:paraId="08B8A6E6" w14:textId="77777777" w:rsidR="00F9585D" w:rsidRPr="003107D3" w:rsidRDefault="00F9585D" w:rsidP="003103D6">
            <w:pPr>
              <w:pStyle w:val="TAL"/>
            </w:pPr>
            <w:r w:rsidRPr="003107D3">
              <w:t>3GPP TS 29.571 [11]</w:t>
            </w:r>
          </w:p>
        </w:tc>
        <w:tc>
          <w:tcPr>
            <w:tcW w:w="4185" w:type="dxa"/>
          </w:tcPr>
          <w:p w14:paraId="2EE78818" w14:textId="77777777" w:rsidR="00F9585D" w:rsidRPr="003107D3" w:rsidRDefault="00F9585D" w:rsidP="003103D6">
            <w:pPr>
              <w:pStyle w:val="TAL"/>
            </w:pPr>
            <w:r w:rsidRPr="003107D3">
              <w:t>The NF instance identifier.</w:t>
            </w:r>
          </w:p>
        </w:tc>
        <w:tc>
          <w:tcPr>
            <w:tcW w:w="1346" w:type="dxa"/>
          </w:tcPr>
          <w:p w14:paraId="035CBF96" w14:textId="77777777" w:rsidR="00F9585D" w:rsidRPr="003107D3" w:rsidRDefault="00F9585D" w:rsidP="003103D6">
            <w:pPr>
              <w:pStyle w:val="TAL"/>
            </w:pPr>
          </w:p>
        </w:tc>
      </w:tr>
      <w:tr w:rsidR="00F9585D" w:rsidRPr="003107D3" w14:paraId="5C95589B" w14:textId="77777777" w:rsidTr="003103D6">
        <w:trPr>
          <w:cantSplit/>
          <w:trHeight w:val="227"/>
          <w:jc w:val="center"/>
        </w:trPr>
        <w:tc>
          <w:tcPr>
            <w:tcW w:w="2145" w:type="dxa"/>
          </w:tcPr>
          <w:p w14:paraId="4FC3D183" w14:textId="77777777" w:rsidR="00F9585D" w:rsidRPr="003107D3" w:rsidRDefault="00F9585D" w:rsidP="003103D6">
            <w:pPr>
              <w:pStyle w:val="TAL"/>
            </w:pPr>
            <w:r w:rsidRPr="003107D3">
              <w:t>NfSetId</w:t>
            </w:r>
          </w:p>
        </w:tc>
        <w:tc>
          <w:tcPr>
            <w:tcW w:w="1980" w:type="dxa"/>
          </w:tcPr>
          <w:p w14:paraId="26496F66" w14:textId="77777777" w:rsidR="00F9585D" w:rsidRPr="003107D3" w:rsidRDefault="00F9585D" w:rsidP="003103D6">
            <w:pPr>
              <w:pStyle w:val="TAL"/>
            </w:pPr>
            <w:r w:rsidRPr="003107D3">
              <w:t>3GPP TS 29.571 [11]</w:t>
            </w:r>
          </w:p>
        </w:tc>
        <w:tc>
          <w:tcPr>
            <w:tcW w:w="4185" w:type="dxa"/>
          </w:tcPr>
          <w:p w14:paraId="6A43699A" w14:textId="77777777" w:rsidR="00F9585D" w:rsidRPr="003107D3" w:rsidRDefault="00F9585D" w:rsidP="003103D6">
            <w:pPr>
              <w:pStyle w:val="TAL"/>
            </w:pPr>
            <w:r w:rsidRPr="003107D3">
              <w:t>The NF set identifier.</w:t>
            </w:r>
          </w:p>
        </w:tc>
        <w:tc>
          <w:tcPr>
            <w:tcW w:w="1346" w:type="dxa"/>
          </w:tcPr>
          <w:p w14:paraId="37373913" w14:textId="77777777" w:rsidR="00F9585D" w:rsidRPr="003107D3" w:rsidRDefault="00F9585D" w:rsidP="003103D6">
            <w:pPr>
              <w:pStyle w:val="TAL"/>
            </w:pPr>
          </w:p>
        </w:tc>
      </w:tr>
      <w:tr w:rsidR="00F9585D" w:rsidRPr="003107D3" w14:paraId="6C557C8A" w14:textId="77777777" w:rsidTr="003103D6">
        <w:trPr>
          <w:cantSplit/>
          <w:trHeight w:val="227"/>
          <w:jc w:val="center"/>
        </w:trPr>
        <w:tc>
          <w:tcPr>
            <w:tcW w:w="2145" w:type="dxa"/>
          </w:tcPr>
          <w:p w14:paraId="68750FD1" w14:textId="77777777" w:rsidR="00F9585D" w:rsidRPr="003107D3" w:rsidRDefault="00F9585D" w:rsidP="003103D6">
            <w:pPr>
              <w:pStyle w:val="TAL"/>
            </w:pPr>
            <w:r w:rsidRPr="003107D3">
              <w:t>NgApCause</w:t>
            </w:r>
          </w:p>
        </w:tc>
        <w:tc>
          <w:tcPr>
            <w:tcW w:w="1980" w:type="dxa"/>
          </w:tcPr>
          <w:p w14:paraId="6DECB923" w14:textId="77777777" w:rsidR="00F9585D" w:rsidRPr="003107D3" w:rsidRDefault="00F9585D" w:rsidP="003103D6">
            <w:pPr>
              <w:pStyle w:val="TAL"/>
            </w:pPr>
            <w:r w:rsidRPr="003107D3">
              <w:t>3GPP TS 29.571 [11]</w:t>
            </w:r>
          </w:p>
        </w:tc>
        <w:tc>
          <w:tcPr>
            <w:tcW w:w="4185" w:type="dxa"/>
          </w:tcPr>
          <w:p w14:paraId="2D87695B" w14:textId="77777777" w:rsidR="00F9585D" w:rsidRPr="003107D3" w:rsidRDefault="00F9585D" w:rsidP="003103D6">
            <w:pPr>
              <w:pStyle w:val="TAL"/>
            </w:pPr>
            <w:r w:rsidRPr="003107D3">
              <w:t>Contains the cause value of NgAP protocol.</w:t>
            </w:r>
          </w:p>
        </w:tc>
        <w:tc>
          <w:tcPr>
            <w:tcW w:w="1346" w:type="dxa"/>
          </w:tcPr>
          <w:p w14:paraId="3EE1826E" w14:textId="77777777" w:rsidR="00F9585D" w:rsidRPr="003107D3" w:rsidRDefault="00F9585D" w:rsidP="003103D6">
            <w:pPr>
              <w:pStyle w:val="TAL"/>
            </w:pPr>
            <w:r w:rsidRPr="003107D3">
              <w:t>RAN-NAS-Cause</w:t>
            </w:r>
          </w:p>
        </w:tc>
      </w:tr>
      <w:tr w:rsidR="00F9585D" w:rsidRPr="003107D3" w14:paraId="1D25C70A" w14:textId="77777777" w:rsidTr="003103D6">
        <w:trPr>
          <w:cantSplit/>
          <w:trHeight w:val="227"/>
          <w:jc w:val="center"/>
        </w:trPr>
        <w:tc>
          <w:tcPr>
            <w:tcW w:w="2145" w:type="dxa"/>
          </w:tcPr>
          <w:p w14:paraId="2697BE62" w14:textId="77777777" w:rsidR="00F9585D" w:rsidRPr="003107D3" w:rsidRDefault="00F9585D" w:rsidP="003103D6">
            <w:pPr>
              <w:pStyle w:val="TAL"/>
            </w:pPr>
            <w:r w:rsidRPr="003107D3">
              <w:rPr>
                <w:lang w:eastAsia="zh-CN"/>
              </w:rPr>
              <w:t>NullValue</w:t>
            </w:r>
          </w:p>
        </w:tc>
        <w:tc>
          <w:tcPr>
            <w:tcW w:w="1980" w:type="dxa"/>
          </w:tcPr>
          <w:p w14:paraId="266F8002" w14:textId="77777777" w:rsidR="00F9585D" w:rsidRPr="003107D3" w:rsidRDefault="00F9585D" w:rsidP="003103D6">
            <w:pPr>
              <w:pStyle w:val="TAL"/>
            </w:pPr>
            <w:r w:rsidRPr="003107D3">
              <w:t>3GPP TS 29.571 [11]</w:t>
            </w:r>
          </w:p>
        </w:tc>
        <w:tc>
          <w:tcPr>
            <w:tcW w:w="4185" w:type="dxa"/>
          </w:tcPr>
          <w:p w14:paraId="1E8E8E5E" w14:textId="77777777" w:rsidR="00F9585D" w:rsidRPr="003107D3" w:rsidRDefault="00F9585D" w:rsidP="003103D6">
            <w:pPr>
              <w:pStyle w:val="TAL"/>
            </w:pPr>
            <w:r w:rsidRPr="003107D3">
              <w:rPr>
                <w:lang w:eastAsia="zh-CN"/>
              </w:rPr>
              <w:t xml:space="preserve">JSON's null value, used </w:t>
            </w:r>
            <w:r w:rsidRPr="003107D3">
              <w:t>as an explicit value of an enumeration.</w:t>
            </w:r>
          </w:p>
        </w:tc>
        <w:tc>
          <w:tcPr>
            <w:tcW w:w="1346" w:type="dxa"/>
          </w:tcPr>
          <w:p w14:paraId="5DF8641E" w14:textId="77777777" w:rsidR="00F9585D" w:rsidRPr="003107D3" w:rsidRDefault="00F9585D" w:rsidP="003103D6">
            <w:pPr>
              <w:pStyle w:val="TAL"/>
            </w:pPr>
          </w:p>
        </w:tc>
      </w:tr>
      <w:tr w:rsidR="00F9585D" w:rsidRPr="003107D3" w14:paraId="2DC36824" w14:textId="77777777" w:rsidTr="003103D6">
        <w:trPr>
          <w:cantSplit/>
          <w:trHeight w:val="227"/>
          <w:jc w:val="center"/>
        </w:trPr>
        <w:tc>
          <w:tcPr>
            <w:tcW w:w="2145" w:type="dxa"/>
          </w:tcPr>
          <w:p w14:paraId="4D5192F0" w14:textId="77777777" w:rsidR="00F9585D" w:rsidRPr="003107D3" w:rsidRDefault="00F9585D" w:rsidP="003103D6">
            <w:pPr>
              <w:pStyle w:val="TAL"/>
              <w:rPr>
                <w:lang w:eastAsia="zh-CN"/>
              </w:rPr>
            </w:pPr>
            <w:r w:rsidRPr="003107D3">
              <w:rPr>
                <w:lang w:eastAsia="zh-CN"/>
              </w:rPr>
              <w:t>NwdafEvent</w:t>
            </w:r>
          </w:p>
        </w:tc>
        <w:tc>
          <w:tcPr>
            <w:tcW w:w="1980" w:type="dxa"/>
          </w:tcPr>
          <w:p w14:paraId="4D7EE5E4" w14:textId="77777777" w:rsidR="00F9585D" w:rsidRPr="003107D3" w:rsidRDefault="00F9585D" w:rsidP="003103D6">
            <w:pPr>
              <w:pStyle w:val="TAL"/>
            </w:pPr>
            <w:r w:rsidRPr="003107D3">
              <w:t>3GPP TS 29.520 [51]</w:t>
            </w:r>
          </w:p>
        </w:tc>
        <w:tc>
          <w:tcPr>
            <w:tcW w:w="4185" w:type="dxa"/>
          </w:tcPr>
          <w:p w14:paraId="18463A77" w14:textId="77777777" w:rsidR="00F9585D" w:rsidRPr="003107D3" w:rsidRDefault="00F9585D" w:rsidP="003103D6">
            <w:pPr>
              <w:pStyle w:val="TAL"/>
              <w:rPr>
                <w:lang w:eastAsia="zh-CN"/>
              </w:rPr>
            </w:pPr>
            <w:r w:rsidRPr="003107D3">
              <w:rPr>
                <w:lang w:eastAsia="zh-CN"/>
              </w:rPr>
              <w:t>Analytics ID consumed by the NF service consumer.</w:t>
            </w:r>
          </w:p>
        </w:tc>
        <w:tc>
          <w:tcPr>
            <w:tcW w:w="1346" w:type="dxa"/>
          </w:tcPr>
          <w:p w14:paraId="593DAA84" w14:textId="77777777" w:rsidR="00F9585D" w:rsidRPr="003107D3" w:rsidRDefault="00F9585D" w:rsidP="003103D6">
            <w:pPr>
              <w:pStyle w:val="TAL"/>
            </w:pPr>
            <w:r w:rsidRPr="003107D3">
              <w:rPr>
                <w:lang w:eastAsia="zh-CN"/>
              </w:rPr>
              <w:t>EneNA</w:t>
            </w:r>
          </w:p>
        </w:tc>
      </w:tr>
      <w:tr w:rsidR="00F9585D" w:rsidRPr="003107D3" w14:paraId="7EB35440" w14:textId="77777777" w:rsidTr="003103D6">
        <w:trPr>
          <w:cantSplit/>
          <w:trHeight w:val="227"/>
          <w:jc w:val="center"/>
        </w:trPr>
        <w:tc>
          <w:tcPr>
            <w:tcW w:w="2145" w:type="dxa"/>
          </w:tcPr>
          <w:p w14:paraId="3C7EECEB" w14:textId="77777777" w:rsidR="00F9585D" w:rsidRPr="003107D3" w:rsidRDefault="00F9585D" w:rsidP="003103D6">
            <w:pPr>
              <w:pStyle w:val="TAL"/>
            </w:pPr>
            <w:r w:rsidRPr="003107D3">
              <w:t>PacketDelBudget</w:t>
            </w:r>
          </w:p>
        </w:tc>
        <w:tc>
          <w:tcPr>
            <w:tcW w:w="1980" w:type="dxa"/>
          </w:tcPr>
          <w:p w14:paraId="6C53C3EB" w14:textId="77777777" w:rsidR="00F9585D" w:rsidRPr="003107D3" w:rsidRDefault="00F9585D" w:rsidP="003103D6">
            <w:pPr>
              <w:pStyle w:val="TAL"/>
            </w:pPr>
            <w:r w:rsidRPr="003107D3">
              <w:t>3GPP TS 29.571 [11]</w:t>
            </w:r>
          </w:p>
        </w:tc>
        <w:tc>
          <w:tcPr>
            <w:tcW w:w="4185" w:type="dxa"/>
          </w:tcPr>
          <w:p w14:paraId="648FF253" w14:textId="77777777" w:rsidR="00F9585D" w:rsidRPr="003107D3" w:rsidRDefault="00F9585D" w:rsidP="003103D6">
            <w:pPr>
              <w:pStyle w:val="TAL"/>
            </w:pPr>
            <w:r w:rsidRPr="003107D3">
              <w:t>Packet Delay Budget.</w:t>
            </w:r>
          </w:p>
        </w:tc>
        <w:tc>
          <w:tcPr>
            <w:tcW w:w="1346" w:type="dxa"/>
          </w:tcPr>
          <w:p w14:paraId="01503FFC" w14:textId="77777777" w:rsidR="00F9585D" w:rsidRPr="003107D3" w:rsidRDefault="00F9585D" w:rsidP="003103D6">
            <w:pPr>
              <w:pStyle w:val="TAL"/>
            </w:pPr>
          </w:p>
        </w:tc>
      </w:tr>
      <w:tr w:rsidR="00F9585D" w:rsidRPr="003107D3" w14:paraId="4E092444" w14:textId="77777777" w:rsidTr="003103D6">
        <w:trPr>
          <w:cantSplit/>
          <w:trHeight w:val="227"/>
          <w:jc w:val="center"/>
        </w:trPr>
        <w:tc>
          <w:tcPr>
            <w:tcW w:w="2145" w:type="dxa"/>
          </w:tcPr>
          <w:p w14:paraId="40B413D0" w14:textId="77777777" w:rsidR="00F9585D" w:rsidRPr="003107D3" w:rsidRDefault="00F9585D" w:rsidP="003103D6">
            <w:pPr>
              <w:pStyle w:val="TAL"/>
            </w:pPr>
            <w:r w:rsidRPr="003107D3">
              <w:t>PacketErrRate</w:t>
            </w:r>
          </w:p>
        </w:tc>
        <w:tc>
          <w:tcPr>
            <w:tcW w:w="1980" w:type="dxa"/>
          </w:tcPr>
          <w:p w14:paraId="5768DB9E" w14:textId="77777777" w:rsidR="00F9585D" w:rsidRPr="003107D3" w:rsidRDefault="00F9585D" w:rsidP="003103D6">
            <w:pPr>
              <w:pStyle w:val="TAL"/>
            </w:pPr>
            <w:r w:rsidRPr="003107D3">
              <w:t>3GPP TS 29.571 [11]</w:t>
            </w:r>
          </w:p>
        </w:tc>
        <w:tc>
          <w:tcPr>
            <w:tcW w:w="4185" w:type="dxa"/>
          </w:tcPr>
          <w:p w14:paraId="6CBE1A0E" w14:textId="77777777" w:rsidR="00F9585D" w:rsidRPr="003107D3" w:rsidRDefault="00F9585D" w:rsidP="003103D6">
            <w:pPr>
              <w:pStyle w:val="TAL"/>
            </w:pPr>
            <w:r w:rsidRPr="003107D3">
              <w:t>Packet Error Rate.</w:t>
            </w:r>
          </w:p>
        </w:tc>
        <w:tc>
          <w:tcPr>
            <w:tcW w:w="1346" w:type="dxa"/>
          </w:tcPr>
          <w:p w14:paraId="53FA8D3C" w14:textId="77777777" w:rsidR="00F9585D" w:rsidRPr="003107D3" w:rsidRDefault="00F9585D" w:rsidP="003103D6">
            <w:pPr>
              <w:pStyle w:val="TAL"/>
            </w:pPr>
          </w:p>
        </w:tc>
      </w:tr>
      <w:tr w:rsidR="00F9585D" w:rsidRPr="003107D3" w14:paraId="0E6A8966" w14:textId="77777777" w:rsidTr="003103D6">
        <w:trPr>
          <w:cantSplit/>
          <w:trHeight w:val="227"/>
          <w:jc w:val="center"/>
        </w:trPr>
        <w:tc>
          <w:tcPr>
            <w:tcW w:w="2145" w:type="dxa"/>
          </w:tcPr>
          <w:p w14:paraId="4FC12D01" w14:textId="77777777" w:rsidR="00F9585D" w:rsidRPr="003107D3" w:rsidRDefault="00F9585D" w:rsidP="003103D6">
            <w:pPr>
              <w:pStyle w:val="TAL"/>
            </w:pPr>
            <w:r w:rsidRPr="003107D3">
              <w:t>PacketLossRateRm</w:t>
            </w:r>
          </w:p>
        </w:tc>
        <w:tc>
          <w:tcPr>
            <w:tcW w:w="1980" w:type="dxa"/>
          </w:tcPr>
          <w:p w14:paraId="40E85335" w14:textId="77777777" w:rsidR="00F9585D" w:rsidRPr="003107D3" w:rsidRDefault="00F9585D" w:rsidP="003103D6">
            <w:pPr>
              <w:pStyle w:val="TAL"/>
            </w:pPr>
            <w:r w:rsidRPr="003107D3">
              <w:t>3GPP TS 29.571 [11]</w:t>
            </w:r>
          </w:p>
        </w:tc>
        <w:tc>
          <w:tcPr>
            <w:tcW w:w="4185" w:type="dxa"/>
          </w:tcPr>
          <w:p w14:paraId="2BCCFBE9" w14:textId="77777777" w:rsidR="00F9585D" w:rsidRPr="003107D3" w:rsidRDefault="00F9585D" w:rsidP="003103D6">
            <w:pPr>
              <w:pStyle w:val="TAL"/>
            </w:pPr>
            <w:r w:rsidRPr="003107D3">
              <w:t>This data type is defined in the same way as the "PacketLossRate" data type, but with the OpenAPI "nullable: true" property.</w:t>
            </w:r>
          </w:p>
        </w:tc>
        <w:tc>
          <w:tcPr>
            <w:tcW w:w="1346" w:type="dxa"/>
          </w:tcPr>
          <w:p w14:paraId="71E8E372" w14:textId="77777777" w:rsidR="00F9585D" w:rsidRPr="003107D3" w:rsidRDefault="00F9585D" w:rsidP="003103D6">
            <w:pPr>
              <w:pStyle w:val="TAL"/>
            </w:pPr>
          </w:p>
        </w:tc>
      </w:tr>
      <w:tr w:rsidR="00F9585D" w:rsidRPr="003107D3" w14:paraId="7D7AEE4C" w14:textId="77777777" w:rsidTr="003103D6">
        <w:trPr>
          <w:cantSplit/>
          <w:trHeight w:val="227"/>
          <w:jc w:val="center"/>
        </w:trPr>
        <w:tc>
          <w:tcPr>
            <w:tcW w:w="2145" w:type="dxa"/>
          </w:tcPr>
          <w:p w14:paraId="2825C0A2" w14:textId="77777777" w:rsidR="00F9585D" w:rsidRPr="003107D3" w:rsidRDefault="00F9585D" w:rsidP="003103D6">
            <w:pPr>
              <w:pStyle w:val="TAL"/>
            </w:pPr>
            <w:r w:rsidRPr="003107D3">
              <w:t>PcfUeCallbackInfo</w:t>
            </w:r>
          </w:p>
        </w:tc>
        <w:tc>
          <w:tcPr>
            <w:tcW w:w="1980" w:type="dxa"/>
          </w:tcPr>
          <w:p w14:paraId="4B5BD1A1" w14:textId="77777777" w:rsidR="00F9585D" w:rsidRPr="003107D3" w:rsidRDefault="00F9585D" w:rsidP="003103D6">
            <w:pPr>
              <w:pStyle w:val="TAL"/>
            </w:pPr>
            <w:r w:rsidRPr="003107D3">
              <w:t>3GPP TS 29.571 [11]</w:t>
            </w:r>
          </w:p>
        </w:tc>
        <w:tc>
          <w:tcPr>
            <w:tcW w:w="4185" w:type="dxa"/>
          </w:tcPr>
          <w:p w14:paraId="1C85F1F8" w14:textId="77777777" w:rsidR="00F9585D" w:rsidRPr="003107D3" w:rsidRDefault="00F9585D" w:rsidP="003103D6">
            <w:pPr>
              <w:pStyle w:val="TAL"/>
            </w:pPr>
            <w:r w:rsidRPr="003107D3">
              <w:t>Contains the PCF for the UE callback URI and SBA binding information, if available</w:t>
            </w:r>
          </w:p>
        </w:tc>
        <w:tc>
          <w:tcPr>
            <w:tcW w:w="1346" w:type="dxa"/>
          </w:tcPr>
          <w:p w14:paraId="59A080D2" w14:textId="77777777" w:rsidR="00F9585D" w:rsidRPr="003107D3" w:rsidRDefault="00F9585D" w:rsidP="003103D6">
            <w:pPr>
              <w:pStyle w:val="TAL"/>
            </w:pPr>
            <w:r w:rsidRPr="003107D3">
              <w:t xml:space="preserve">AMInfluence </w:t>
            </w:r>
          </w:p>
        </w:tc>
      </w:tr>
      <w:tr w:rsidR="00F9585D" w:rsidRPr="003107D3" w14:paraId="38E2E88B" w14:textId="77777777" w:rsidTr="003103D6">
        <w:trPr>
          <w:cantSplit/>
          <w:trHeight w:val="227"/>
          <w:jc w:val="center"/>
        </w:trPr>
        <w:tc>
          <w:tcPr>
            <w:tcW w:w="2145" w:type="dxa"/>
          </w:tcPr>
          <w:p w14:paraId="7014DD08" w14:textId="77777777" w:rsidR="00F9585D" w:rsidRPr="003107D3" w:rsidRDefault="00F9585D" w:rsidP="003103D6">
            <w:pPr>
              <w:pStyle w:val="TAL"/>
            </w:pPr>
            <w:r w:rsidRPr="003107D3">
              <w:t>PduSessionId</w:t>
            </w:r>
          </w:p>
        </w:tc>
        <w:tc>
          <w:tcPr>
            <w:tcW w:w="1980" w:type="dxa"/>
          </w:tcPr>
          <w:p w14:paraId="6B706CD2" w14:textId="77777777" w:rsidR="00F9585D" w:rsidRPr="003107D3" w:rsidRDefault="00F9585D" w:rsidP="003103D6">
            <w:pPr>
              <w:pStyle w:val="TAL"/>
            </w:pPr>
            <w:r w:rsidRPr="003107D3">
              <w:t>3GPP TS 29.571 [11]</w:t>
            </w:r>
          </w:p>
        </w:tc>
        <w:tc>
          <w:tcPr>
            <w:tcW w:w="4185" w:type="dxa"/>
          </w:tcPr>
          <w:p w14:paraId="530BAA4D" w14:textId="77777777" w:rsidR="00F9585D" w:rsidRPr="003107D3" w:rsidRDefault="00F9585D" w:rsidP="003103D6">
            <w:pPr>
              <w:pStyle w:val="TAL"/>
            </w:pPr>
            <w:r w:rsidRPr="003107D3">
              <w:t>The identification of the PDU session.</w:t>
            </w:r>
          </w:p>
        </w:tc>
        <w:tc>
          <w:tcPr>
            <w:tcW w:w="1346" w:type="dxa"/>
          </w:tcPr>
          <w:p w14:paraId="0191291D" w14:textId="77777777" w:rsidR="00F9585D" w:rsidRPr="003107D3" w:rsidRDefault="00F9585D" w:rsidP="003103D6">
            <w:pPr>
              <w:pStyle w:val="TAL"/>
            </w:pPr>
          </w:p>
        </w:tc>
      </w:tr>
      <w:tr w:rsidR="00F9585D" w:rsidRPr="003107D3" w14:paraId="353C1945" w14:textId="77777777" w:rsidTr="003103D6">
        <w:trPr>
          <w:cantSplit/>
          <w:trHeight w:val="227"/>
          <w:jc w:val="center"/>
        </w:trPr>
        <w:tc>
          <w:tcPr>
            <w:tcW w:w="2145" w:type="dxa"/>
          </w:tcPr>
          <w:p w14:paraId="74000060" w14:textId="77777777" w:rsidR="00F9585D" w:rsidRPr="003107D3" w:rsidRDefault="00F9585D" w:rsidP="003103D6">
            <w:pPr>
              <w:pStyle w:val="TAL"/>
            </w:pPr>
            <w:r w:rsidRPr="003107D3">
              <w:t>PduSessionType</w:t>
            </w:r>
          </w:p>
        </w:tc>
        <w:tc>
          <w:tcPr>
            <w:tcW w:w="1980" w:type="dxa"/>
          </w:tcPr>
          <w:p w14:paraId="3F1B4D0C" w14:textId="77777777" w:rsidR="00F9585D" w:rsidRPr="003107D3" w:rsidRDefault="00F9585D" w:rsidP="003103D6">
            <w:pPr>
              <w:pStyle w:val="TAL"/>
            </w:pPr>
            <w:r w:rsidRPr="003107D3">
              <w:t>3GPP TS 29.571 [11]</w:t>
            </w:r>
          </w:p>
        </w:tc>
        <w:tc>
          <w:tcPr>
            <w:tcW w:w="4185" w:type="dxa"/>
          </w:tcPr>
          <w:p w14:paraId="1567AE0A" w14:textId="77777777" w:rsidR="00F9585D" w:rsidRPr="003107D3" w:rsidRDefault="00F9585D" w:rsidP="003103D6">
            <w:pPr>
              <w:pStyle w:val="TAL"/>
            </w:pPr>
            <w:r w:rsidRPr="003107D3">
              <w:t>Indicate the type of a PDU session.</w:t>
            </w:r>
          </w:p>
        </w:tc>
        <w:tc>
          <w:tcPr>
            <w:tcW w:w="1346" w:type="dxa"/>
          </w:tcPr>
          <w:p w14:paraId="458C5F98" w14:textId="77777777" w:rsidR="00F9585D" w:rsidRPr="003107D3" w:rsidRDefault="00F9585D" w:rsidP="003103D6">
            <w:pPr>
              <w:pStyle w:val="TAL"/>
            </w:pPr>
          </w:p>
        </w:tc>
      </w:tr>
      <w:tr w:rsidR="00F9585D" w:rsidRPr="003107D3" w14:paraId="6830B870" w14:textId="77777777" w:rsidTr="003103D6">
        <w:trPr>
          <w:cantSplit/>
          <w:trHeight w:val="227"/>
          <w:jc w:val="center"/>
        </w:trPr>
        <w:tc>
          <w:tcPr>
            <w:tcW w:w="2145" w:type="dxa"/>
          </w:tcPr>
          <w:p w14:paraId="5DA237BE" w14:textId="77777777" w:rsidR="00F9585D" w:rsidRPr="003107D3" w:rsidRDefault="00F9585D" w:rsidP="003103D6">
            <w:pPr>
              <w:pStyle w:val="TAL"/>
            </w:pPr>
            <w:r w:rsidRPr="003107D3">
              <w:t>Pei</w:t>
            </w:r>
          </w:p>
        </w:tc>
        <w:tc>
          <w:tcPr>
            <w:tcW w:w="1980" w:type="dxa"/>
          </w:tcPr>
          <w:p w14:paraId="33415F66" w14:textId="77777777" w:rsidR="00F9585D" w:rsidRPr="003107D3" w:rsidRDefault="00F9585D" w:rsidP="003103D6">
            <w:pPr>
              <w:pStyle w:val="TAL"/>
            </w:pPr>
            <w:r w:rsidRPr="003107D3">
              <w:t>3GPP TS 29.571 [11]</w:t>
            </w:r>
          </w:p>
        </w:tc>
        <w:tc>
          <w:tcPr>
            <w:tcW w:w="4185" w:type="dxa"/>
          </w:tcPr>
          <w:p w14:paraId="6DF58AB1" w14:textId="77777777" w:rsidR="00F9585D" w:rsidRPr="003107D3" w:rsidRDefault="00F9585D" w:rsidP="003103D6">
            <w:pPr>
              <w:pStyle w:val="TAL"/>
            </w:pPr>
            <w:r w:rsidRPr="003107D3">
              <w:t>The Identification of a Permanent Equipment.</w:t>
            </w:r>
          </w:p>
        </w:tc>
        <w:tc>
          <w:tcPr>
            <w:tcW w:w="1346" w:type="dxa"/>
          </w:tcPr>
          <w:p w14:paraId="7FD6A2CE" w14:textId="77777777" w:rsidR="00F9585D" w:rsidRPr="003107D3" w:rsidRDefault="00F9585D" w:rsidP="003103D6">
            <w:pPr>
              <w:pStyle w:val="TAL"/>
            </w:pPr>
          </w:p>
        </w:tc>
      </w:tr>
      <w:tr w:rsidR="00F9585D" w:rsidRPr="003107D3" w14:paraId="2C983B41" w14:textId="77777777" w:rsidTr="003103D6">
        <w:trPr>
          <w:cantSplit/>
          <w:trHeight w:val="227"/>
          <w:jc w:val="center"/>
        </w:trPr>
        <w:tc>
          <w:tcPr>
            <w:tcW w:w="2145" w:type="dxa"/>
          </w:tcPr>
          <w:p w14:paraId="3020876A" w14:textId="77777777" w:rsidR="00F9585D" w:rsidRPr="003107D3" w:rsidRDefault="00F9585D" w:rsidP="003103D6">
            <w:pPr>
              <w:pStyle w:val="TAL"/>
            </w:pPr>
            <w:r w:rsidRPr="003107D3">
              <w:t>PlmnIdNid</w:t>
            </w:r>
          </w:p>
        </w:tc>
        <w:tc>
          <w:tcPr>
            <w:tcW w:w="1980" w:type="dxa"/>
          </w:tcPr>
          <w:p w14:paraId="6AF7C878" w14:textId="77777777" w:rsidR="00F9585D" w:rsidRPr="003107D3" w:rsidRDefault="00F9585D" w:rsidP="003103D6">
            <w:pPr>
              <w:pStyle w:val="TAL"/>
            </w:pPr>
            <w:r w:rsidRPr="003107D3">
              <w:t>3GPP TS 29.571 [11]</w:t>
            </w:r>
          </w:p>
        </w:tc>
        <w:tc>
          <w:tcPr>
            <w:tcW w:w="4185" w:type="dxa"/>
          </w:tcPr>
          <w:p w14:paraId="3ED29110" w14:textId="77777777" w:rsidR="00F9585D" w:rsidRPr="003107D3" w:rsidRDefault="00F9585D" w:rsidP="003103D6">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2F13FB30" w14:textId="77777777" w:rsidR="00F9585D" w:rsidRPr="003107D3" w:rsidRDefault="00F9585D" w:rsidP="003103D6">
            <w:pPr>
              <w:pStyle w:val="TAL"/>
            </w:pPr>
          </w:p>
        </w:tc>
      </w:tr>
      <w:tr w:rsidR="00F9585D" w:rsidRPr="003107D3" w14:paraId="41897285" w14:textId="77777777" w:rsidTr="003103D6">
        <w:trPr>
          <w:cantSplit/>
          <w:trHeight w:val="227"/>
          <w:jc w:val="center"/>
        </w:trPr>
        <w:tc>
          <w:tcPr>
            <w:tcW w:w="2145" w:type="dxa"/>
          </w:tcPr>
          <w:p w14:paraId="6725E5C8" w14:textId="77777777" w:rsidR="00F9585D" w:rsidRPr="003107D3" w:rsidRDefault="00F9585D" w:rsidP="003103D6">
            <w:pPr>
              <w:pStyle w:val="TAL"/>
            </w:pPr>
            <w:r w:rsidRPr="003107D3">
              <w:t>PresenceInfo</w:t>
            </w:r>
            <w:r w:rsidRPr="003107D3">
              <w:tab/>
            </w:r>
          </w:p>
        </w:tc>
        <w:tc>
          <w:tcPr>
            <w:tcW w:w="1980" w:type="dxa"/>
          </w:tcPr>
          <w:p w14:paraId="33ED1A33" w14:textId="77777777" w:rsidR="00F9585D" w:rsidRPr="003107D3" w:rsidRDefault="00F9585D" w:rsidP="003103D6">
            <w:pPr>
              <w:pStyle w:val="TAL"/>
            </w:pPr>
            <w:r w:rsidRPr="003107D3">
              <w:t>3GPP TS 29.571 [11]</w:t>
            </w:r>
          </w:p>
        </w:tc>
        <w:tc>
          <w:tcPr>
            <w:tcW w:w="4185" w:type="dxa"/>
          </w:tcPr>
          <w:p w14:paraId="2A12E9A0" w14:textId="77777777" w:rsidR="00F9585D" w:rsidRPr="003107D3" w:rsidRDefault="00F9585D" w:rsidP="003103D6">
            <w:pPr>
              <w:pStyle w:val="TAL"/>
            </w:pPr>
            <w:r w:rsidRPr="003107D3">
              <w:t>Contains the information which describes a Presence Reporting Area.</w:t>
            </w:r>
          </w:p>
        </w:tc>
        <w:tc>
          <w:tcPr>
            <w:tcW w:w="1346" w:type="dxa"/>
          </w:tcPr>
          <w:p w14:paraId="32996376" w14:textId="77777777" w:rsidR="00F9585D" w:rsidRPr="003107D3" w:rsidRDefault="00F9585D" w:rsidP="003103D6">
            <w:pPr>
              <w:pStyle w:val="TAL"/>
            </w:pPr>
            <w:r w:rsidRPr="003107D3">
              <w:t>PRA</w:t>
            </w:r>
          </w:p>
        </w:tc>
      </w:tr>
      <w:tr w:rsidR="00F9585D" w:rsidRPr="003107D3" w14:paraId="7F281C09" w14:textId="77777777" w:rsidTr="003103D6">
        <w:trPr>
          <w:cantSplit/>
          <w:trHeight w:val="227"/>
          <w:jc w:val="center"/>
        </w:trPr>
        <w:tc>
          <w:tcPr>
            <w:tcW w:w="2145" w:type="dxa"/>
          </w:tcPr>
          <w:p w14:paraId="50FB2B30" w14:textId="77777777" w:rsidR="00F9585D" w:rsidRPr="003107D3" w:rsidRDefault="00F9585D" w:rsidP="003103D6">
            <w:pPr>
              <w:pStyle w:val="TAL"/>
            </w:pPr>
            <w:r w:rsidRPr="003107D3">
              <w:t>PresenceInfoRm</w:t>
            </w:r>
          </w:p>
        </w:tc>
        <w:tc>
          <w:tcPr>
            <w:tcW w:w="1980" w:type="dxa"/>
          </w:tcPr>
          <w:p w14:paraId="4EB4A63B" w14:textId="77777777" w:rsidR="00F9585D" w:rsidRPr="003107D3" w:rsidRDefault="00F9585D" w:rsidP="003103D6">
            <w:pPr>
              <w:pStyle w:val="TAL"/>
            </w:pPr>
            <w:r w:rsidRPr="003107D3">
              <w:t>3GPP TS 29.571 [11]</w:t>
            </w:r>
          </w:p>
        </w:tc>
        <w:tc>
          <w:tcPr>
            <w:tcW w:w="4185" w:type="dxa"/>
          </w:tcPr>
          <w:p w14:paraId="0359FE74" w14:textId="77777777" w:rsidR="00F9585D" w:rsidRPr="003107D3" w:rsidRDefault="00F9585D" w:rsidP="003103D6">
            <w:pPr>
              <w:pStyle w:val="TAL"/>
            </w:pPr>
            <w:r w:rsidRPr="003107D3">
              <w:t>This data type is defined in the same way as the "PresenceInfo" data type, but with the OpenAPI "nullable: true" property.</w:t>
            </w:r>
          </w:p>
        </w:tc>
        <w:tc>
          <w:tcPr>
            <w:tcW w:w="1346" w:type="dxa"/>
          </w:tcPr>
          <w:p w14:paraId="2E835387" w14:textId="77777777" w:rsidR="00F9585D" w:rsidRPr="003107D3" w:rsidRDefault="00F9585D" w:rsidP="003103D6">
            <w:pPr>
              <w:pStyle w:val="TAL"/>
              <w:rPr>
                <w:lang w:eastAsia="zh-CN"/>
              </w:rPr>
            </w:pPr>
            <w:r w:rsidRPr="003107D3">
              <w:rPr>
                <w:rFonts w:hint="eastAsia"/>
                <w:lang w:eastAsia="zh-CN"/>
              </w:rPr>
              <w:t>P</w:t>
            </w:r>
            <w:r w:rsidRPr="003107D3">
              <w:rPr>
                <w:lang w:eastAsia="zh-CN"/>
              </w:rPr>
              <w:t>RA</w:t>
            </w:r>
          </w:p>
        </w:tc>
      </w:tr>
      <w:tr w:rsidR="00F9585D" w:rsidRPr="003107D3" w14:paraId="08B89A33" w14:textId="77777777" w:rsidTr="003103D6">
        <w:trPr>
          <w:cantSplit/>
          <w:trHeight w:val="227"/>
          <w:jc w:val="center"/>
        </w:trPr>
        <w:tc>
          <w:tcPr>
            <w:tcW w:w="2145" w:type="dxa"/>
          </w:tcPr>
          <w:p w14:paraId="40C875BD" w14:textId="77777777" w:rsidR="00F9585D" w:rsidRPr="003107D3" w:rsidRDefault="00F9585D" w:rsidP="003103D6">
            <w:pPr>
              <w:pStyle w:val="TAL"/>
            </w:pPr>
            <w:r w:rsidRPr="003107D3">
              <w:rPr>
                <w:lang w:eastAsia="zh-CN"/>
              </w:rPr>
              <w:t>ProblemDetails</w:t>
            </w:r>
          </w:p>
        </w:tc>
        <w:tc>
          <w:tcPr>
            <w:tcW w:w="1980" w:type="dxa"/>
          </w:tcPr>
          <w:p w14:paraId="65599FDC" w14:textId="77777777" w:rsidR="00F9585D" w:rsidRPr="003107D3" w:rsidRDefault="00F9585D" w:rsidP="003103D6">
            <w:pPr>
              <w:pStyle w:val="TAL"/>
            </w:pPr>
            <w:r w:rsidRPr="003107D3">
              <w:t>3GPP TS 29.571 [11]</w:t>
            </w:r>
          </w:p>
        </w:tc>
        <w:tc>
          <w:tcPr>
            <w:tcW w:w="4185" w:type="dxa"/>
          </w:tcPr>
          <w:p w14:paraId="3A56B0B6" w14:textId="77777777" w:rsidR="00F9585D" w:rsidRPr="003107D3" w:rsidRDefault="00F9585D" w:rsidP="003103D6">
            <w:pPr>
              <w:pStyle w:val="TAL"/>
            </w:pPr>
            <w:r w:rsidRPr="003107D3">
              <w:t>Contains</w:t>
            </w:r>
            <w:r w:rsidRPr="003107D3">
              <w:rPr>
                <w:rFonts w:cs="Arial"/>
                <w:szCs w:val="18"/>
                <w:lang w:eastAsia="zh-CN"/>
              </w:rPr>
              <w:t xml:space="preserve"> a detailed information about an error.</w:t>
            </w:r>
          </w:p>
        </w:tc>
        <w:tc>
          <w:tcPr>
            <w:tcW w:w="1346" w:type="dxa"/>
          </w:tcPr>
          <w:p w14:paraId="2AC5FE46" w14:textId="77777777" w:rsidR="00F9585D" w:rsidRPr="003107D3" w:rsidRDefault="00F9585D" w:rsidP="003103D6">
            <w:pPr>
              <w:pStyle w:val="TAL"/>
            </w:pPr>
          </w:p>
        </w:tc>
      </w:tr>
      <w:tr w:rsidR="00F9585D" w:rsidRPr="003107D3" w14:paraId="55498E38" w14:textId="77777777" w:rsidTr="003103D6">
        <w:trPr>
          <w:cantSplit/>
          <w:trHeight w:val="227"/>
          <w:jc w:val="center"/>
        </w:trPr>
        <w:tc>
          <w:tcPr>
            <w:tcW w:w="2145" w:type="dxa"/>
          </w:tcPr>
          <w:p w14:paraId="2D00570B" w14:textId="77777777" w:rsidR="00F9585D" w:rsidRPr="003107D3" w:rsidRDefault="00F9585D" w:rsidP="003103D6">
            <w:pPr>
              <w:pStyle w:val="TAL"/>
            </w:pPr>
            <w:r w:rsidRPr="003107D3">
              <w:t>QosNotifType</w:t>
            </w:r>
          </w:p>
        </w:tc>
        <w:tc>
          <w:tcPr>
            <w:tcW w:w="1980" w:type="dxa"/>
          </w:tcPr>
          <w:p w14:paraId="01180389" w14:textId="77777777" w:rsidR="00F9585D" w:rsidRPr="003107D3" w:rsidRDefault="00F9585D" w:rsidP="003103D6">
            <w:pPr>
              <w:pStyle w:val="TAL"/>
            </w:pPr>
            <w:r w:rsidRPr="003107D3">
              <w:t>3GPP TS 29.514 [17]</w:t>
            </w:r>
          </w:p>
        </w:tc>
        <w:tc>
          <w:tcPr>
            <w:tcW w:w="4185" w:type="dxa"/>
          </w:tcPr>
          <w:p w14:paraId="114C5DA3" w14:textId="77777777" w:rsidR="00F9585D" w:rsidRPr="003107D3" w:rsidRDefault="00F9585D" w:rsidP="003103D6">
            <w:pPr>
              <w:pStyle w:val="TAL"/>
            </w:pPr>
            <w:r w:rsidRPr="003107D3">
              <w:t>Indicates whether the GBR targets for the indicated SDFs are "NOT_GUARANTEED" or "GUARANTEED" again.</w:t>
            </w:r>
          </w:p>
        </w:tc>
        <w:tc>
          <w:tcPr>
            <w:tcW w:w="1346" w:type="dxa"/>
          </w:tcPr>
          <w:p w14:paraId="39B0F8E7" w14:textId="77777777" w:rsidR="00F9585D" w:rsidRPr="003107D3" w:rsidRDefault="00F9585D" w:rsidP="003103D6">
            <w:pPr>
              <w:pStyle w:val="TAL"/>
            </w:pPr>
          </w:p>
        </w:tc>
      </w:tr>
      <w:tr w:rsidR="00F9585D" w:rsidRPr="003107D3" w14:paraId="0A770C02" w14:textId="77777777" w:rsidTr="003103D6">
        <w:trPr>
          <w:cantSplit/>
          <w:trHeight w:val="227"/>
          <w:jc w:val="center"/>
        </w:trPr>
        <w:tc>
          <w:tcPr>
            <w:tcW w:w="2145" w:type="dxa"/>
          </w:tcPr>
          <w:p w14:paraId="01E1E9D7" w14:textId="77777777" w:rsidR="00F9585D" w:rsidRPr="003107D3" w:rsidRDefault="00F9585D" w:rsidP="003103D6">
            <w:pPr>
              <w:pStyle w:val="TAL"/>
            </w:pPr>
            <w:r w:rsidRPr="003107D3">
              <w:t>QosResourceType</w:t>
            </w:r>
          </w:p>
        </w:tc>
        <w:tc>
          <w:tcPr>
            <w:tcW w:w="1980" w:type="dxa"/>
          </w:tcPr>
          <w:p w14:paraId="52D49B5F" w14:textId="77777777" w:rsidR="00F9585D" w:rsidRPr="003107D3" w:rsidRDefault="00F9585D" w:rsidP="003103D6">
            <w:pPr>
              <w:pStyle w:val="TAL"/>
            </w:pPr>
            <w:r w:rsidRPr="003107D3">
              <w:t>3GPP TS 29.571 [11]</w:t>
            </w:r>
          </w:p>
        </w:tc>
        <w:tc>
          <w:tcPr>
            <w:tcW w:w="4185" w:type="dxa"/>
          </w:tcPr>
          <w:p w14:paraId="4159632E" w14:textId="77777777" w:rsidR="00F9585D" w:rsidRPr="003107D3" w:rsidRDefault="00F9585D" w:rsidP="003103D6">
            <w:pPr>
              <w:pStyle w:val="TAL"/>
            </w:pPr>
            <w:r w:rsidRPr="003107D3">
              <w:t>Indicates whether the resource type is GBR, delay critical GBR, or non-GBR.</w:t>
            </w:r>
          </w:p>
        </w:tc>
        <w:tc>
          <w:tcPr>
            <w:tcW w:w="1346" w:type="dxa"/>
          </w:tcPr>
          <w:p w14:paraId="1D3EBA1F" w14:textId="77777777" w:rsidR="00F9585D" w:rsidRPr="003107D3" w:rsidRDefault="00F9585D" w:rsidP="003103D6">
            <w:pPr>
              <w:pStyle w:val="TAL"/>
            </w:pPr>
          </w:p>
        </w:tc>
      </w:tr>
      <w:tr w:rsidR="00F9585D" w:rsidRPr="003107D3" w14:paraId="7CA81C6F" w14:textId="77777777" w:rsidTr="003103D6">
        <w:trPr>
          <w:cantSplit/>
          <w:trHeight w:val="227"/>
          <w:jc w:val="center"/>
        </w:trPr>
        <w:tc>
          <w:tcPr>
            <w:tcW w:w="2145" w:type="dxa"/>
          </w:tcPr>
          <w:p w14:paraId="14146CEA" w14:textId="77777777" w:rsidR="00F9585D" w:rsidRPr="003107D3" w:rsidRDefault="00F9585D" w:rsidP="003103D6">
            <w:pPr>
              <w:pStyle w:val="TAL"/>
            </w:pPr>
            <w:r w:rsidRPr="003107D3">
              <w:lastRenderedPageBreak/>
              <w:t>RatingGroup</w:t>
            </w:r>
          </w:p>
        </w:tc>
        <w:tc>
          <w:tcPr>
            <w:tcW w:w="1980" w:type="dxa"/>
          </w:tcPr>
          <w:p w14:paraId="6EA30BB8" w14:textId="77777777" w:rsidR="00F9585D" w:rsidRPr="003107D3" w:rsidRDefault="00F9585D" w:rsidP="003103D6">
            <w:pPr>
              <w:pStyle w:val="TAL"/>
            </w:pPr>
            <w:r w:rsidRPr="003107D3">
              <w:t>3GPP TS 29.571 [11]</w:t>
            </w:r>
          </w:p>
        </w:tc>
        <w:tc>
          <w:tcPr>
            <w:tcW w:w="4185" w:type="dxa"/>
          </w:tcPr>
          <w:p w14:paraId="00059353" w14:textId="77777777" w:rsidR="00F9585D" w:rsidRPr="003107D3" w:rsidRDefault="00F9585D" w:rsidP="003103D6">
            <w:pPr>
              <w:pStyle w:val="TAL"/>
            </w:pPr>
            <w:r w:rsidRPr="003107D3">
              <w:t>Identifier of a rating group.</w:t>
            </w:r>
          </w:p>
        </w:tc>
        <w:tc>
          <w:tcPr>
            <w:tcW w:w="1346" w:type="dxa"/>
          </w:tcPr>
          <w:p w14:paraId="70F185D4" w14:textId="77777777" w:rsidR="00F9585D" w:rsidRPr="003107D3" w:rsidRDefault="00F9585D" w:rsidP="003103D6">
            <w:pPr>
              <w:pStyle w:val="TAL"/>
            </w:pPr>
          </w:p>
        </w:tc>
      </w:tr>
      <w:tr w:rsidR="00F9585D" w:rsidRPr="003107D3" w14:paraId="54AA22EB" w14:textId="77777777" w:rsidTr="003103D6">
        <w:trPr>
          <w:cantSplit/>
          <w:trHeight w:val="227"/>
          <w:jc w:val="center"/>
        </w:trPr>
        <w:tc>
          <w:tcPr>
            <w:tcW w:w="2145" w:type="dxa"/>
          </w:tcPr>
          <w:p w14:paraId="5857D738" w14:textId="77777777" w:rsidR="00F9585D" w:rsidRPr="003107D3" w:rsidRDefault="00F9585D" w:rsidP="003103D6">
            <w:pPr>
              <w:pStyle w:val="TAL"/>
            </w:pPr>
            <w:r w:rsidRPr="003107D3">
              <w:t>RatType</w:t>
            </w:r>
          </w:p>
        </w:tc>
        <w:tc>
          <w:tcPr>
            <w:tcW w:w="1980" w:type="dxa"/>
          </w:tcPr>
          <w:p w14:paraId="3CE853CA" w14:textId="77777777" w:rsidR="00F9585D" w:rsidRPr="003107D3" w:rsidRDefault="00F9585D" w:rsidP="003103D6">
            <w:pPr>
              <w:pStyle w:val="TAL"/>
            </w:pPr>
            <w:r w:rsidRPr="003107D3">
              <w:t>3GPP TS 29.571 [11]</w:t>
            </w:r>
          </w:p>
        </w:tc>
        <w:tc>
          <w:tcPr>
            <w:tcW w:w="4185" w:type="dxa"/>
          </w:tcPr>
          <w:p w14:paraId="37E33B0F" w14:textId="77777777" w:rsidR="00F9585D" w:rsidRPr="003107D3" w:rsidRDefault="00F9585D" w:rsidP="003103D6">
            <w:pPr>
              <w:pStyle w:val="TAL"/>
            </w:pPr>
            <w:r w:rsidRPr="003107D3">
              <w:t>The identification of the RAT type.</w:t>
            </w:r>
          </w:p>
        </w:tc>
        <w:tc>
          <w:tcPr>
            <w:tcW w:w="1346" w:type="dxa"/>
          </w:tcPr>
          <w:p w14:paraId="235D7DA7" w14:textId="77777777" w:rsidR="00F9585D" w:rsidRPr="003107D3" w:rsidRDefault="00F9585D" w:rsidP="003103D6">
            <w:pPr>
              <w:pStyle w:val="TAL"/>
            </w:pPr>
          </w:p>
        </w:tc>
      </w:tr>
      <w:tr w:rsidR="00F9585D" w:rsidRPr="003107D3" w14:paraId="1FA0E18B" w14:textId="77777777" w:rsidTr="003103D6">
        <w:trPr>
          <w:cantSplit/>
          <w:trHeight w:val="227"/>
          <w:jc w:val="center"/>
        </w:trPr>
        <w:tc>
          <w:tcPr>
            <w:tcW w:w="2145" w:type="dxa"/>
          </w:tcPr>
          <w:p w14:paraId="1E0A7481" w14:textId="77777777" w:rsidR="00F9585D" w:rsidRPr="003107D3" w:rsidRDefault="00F9585D" w:rsidP="003103D6">
            <w:pPr>
              <w:pStyle w:val="TAL"/>
            </w:pPr>
            <w:r w:rsidRPr="003107D3">
              <w:t>RedirectResponse</w:t>
            </w:r>
          </w:p>
        </w:tc>
        <w:tc>
          <w:tcPr>
            <w:tcW w:w="1980" w:type="dxa"/>
          </w:tcPr>
          <w:p w14:paraId="12243841" w14:textId="77777777" w:rsidR="00F9585D" w:rsidRPr="003107D3" w:rsidRDefault="00F9585D" w:rsidP="003103D6">
            <w:pPr>
              <w:pStyle w:val="TAL"/>
            </w:pPr>
            <w:r w:rsidRPr="003107D3">
              <w:t>3GPP TS 29.571 [11]</w:t>
            </w:r>
          </w:p>
        </w:tc>
        <w:tc>
          <w:tcPr>
            <w:tcW w:w="4185" w:type="dxa"/>
          </w:tcPr>
          <w:p w14:paraId="128EE2B8" w14:textId="77777777" w:rsidR="00F9585D" w:rsidRPr="003107D3" w:rsidRDefault="00F9585D" w:rsidP="003103D6">
            <w:pPr>
              <w:pStyle w:val="TAL"/>
            </w:pPr>
            <w:r w:rsidRPr="003107D3">
              <w:t>Contains</w:t>
            </w:r>
            <w:r w:rsidRPr="003107D3">
              <w:rPr>
                <w:rFonts w:cs="Arial"/>
                <w:szCs w:val="18"/>
                <w:lang w:eastAsia="zh-CN"/>
              </w:rPr>
              <w:t xml:space="preserve"> redirection related information.</w:t>
            </w:r>
          </w:p>
        </w:tc>
        <w:tc>
          <w:tcPr>
            <w:tcW w:w="1346" w:type="dxa"/>
          </w:tcPr>
          <w:p w14:paraId="0E9C5CCD" w14:textId="77777777" w:rsidR="00F9585D" w:rsidRPr="003107D3" w:rsidRDefault="00F9585D" w:rsidP="003103D6">
            <w:pPr>
              <w:pStyle w:val="TAL"/>
            </w:pPr>
            <w:r w:rsidRPr="003107D3">
              <w:t>ES3XX</w:t>
            </w:r>
          </w:p>
        </w:tc>
      </w:tr>
      <w:tr w:rsidR="00F9585D" w:rsidRPr="003107D3" w14:paraId="5F6F12C1" w14:textId="77777777" w:rsidTr="003103D6">
        <w:trPr>
          <w:cantSplit/>
          <w:trHeight w:val="227"/>
          <w:jc w:val="center"/>
        </w:trPr>
        <w:tc>
          <w:tcPr>
            <w:tcW w:w="2145" w:type="dxa"/>
          </w:tcPr>
          <w:p w14:paraId="79F94664" w14:textId="77777777" w:rsidR="00F9585D" w:rsidRPr="003107D3" w:rsidRDefault="00F9585D" w:rsidP="003103D6">
            <w:pPr>
              <w:pStyle w:val="TAL"/>
            </w:pPr>
            <w:r w:rsidRPr="003107D3">
              <w:t>RouteToLocation</w:t>
            </w:r>
          </w:p>
        </w:tc>
        <w:tc>
          <w:tcPr>
            <w:tcW w:w="1980" w:type="dxa"/>
          </w:tcPr>
          <w:p w14:paraId="6B0E73AB" w14:textId="77777777" w:rsidR="00F9585D" w:rsidRPr="003107D3" w:rsidRDefault="00F9585D" w:rsidP="003103D6">
            <w:pPr>
              <w:pStyle w:val="TAL"/>
            </w:pPr>
            <w:r w:rsidRPr="003107D3">
              <w:t>3GPP TS 29.571 [11]</w:t>
            </w:r>
          </w:p>
        </w:tc>
        <w:tc>
          <w:tcPr>
            <w:tcW w:w="4185" w:type="dxa"/>
          </w:tcPr>
          <w:p w14:paraId="24786561" w14:textId="77777777" w:rsidR="00F9585D" w:rsidRPr="003107D3" w:rsidRDefault="00F9585D" w:rsidP="003103D6">
            <w:pPr>
              <w:pStyle w:val="TAL"/>
            </w:pPr>
            <w:r w:rsidRPr="003107D3">
              <w:t>A traffic routes to applications location.</w:t>
            </w:r>
          </w:p>
        </w:tc>
        <w:tc>
          <w:tcPr>
            <w:tcW w:w="1346" w:type="dxa"/>
          </w:tcPr>
          <w:p w14:paraId="39D5F043" w14:textId="77777777" w:rsidR="00F9585D" w:rsidRPr="003107D3" w:rsidRDefault="00F9585D" w:rsidP="003103D6">
            <w:pPr>
              <w:pStyle w:val="TAL"/>
            </w:pPr>
            <w:r w:rsidRPr="003107D3">
              <w:t>TSC</w:t>
            </w:r>
          </w:p>
        </w:tc>
      </w:tr>
      <w:tr w:rsidR="00F9585D" w:rsidRPr="003107D3" w14:paraId="4FB0745E" w14:textId="77777777" w:rsidTr="003103D6">
        <w:trPr>
          <w:cantSplit/>
          <w:trHeight w:val="227"/>
          <w:jc w:val="center"/>
        </w:trPr>
        <w:tc>
          <w:tcPr>
            <w:tcW w:w="2145" w:type="dxa"/>
          </w:tcPr>
          <w:p w14:paraId="432F5CD7" w14:textId="77777777" w:rsidR="00F9585D" w:rsidRPr="003107D3" w:rsidRDefault="00F9585D" w:rsidP="003103D6">
            <w:pPr>
              <w:pStyle w:val="TAL"/>
            </w:pPr>
            <w:r w:rsidRPr="003107D3">
              <w:t>SatelliteBackhaulCategory</w:t>
            </w:r>
          </w:p>
        </w:tc>
        <w:tc>
          <w:tcPr>
            <w:tcW w:w="1980" w:type="dxa"/>
          </w:tcPr>
          <w:p w14:paraId="0B097F12" w14:textId="77777777" w:rsidR="00F9585D" w:rsidRPr="003107D3" w:rsidRDefault="00F9585D" w:rsidP="003103D6">
            <w:pPr>
              <w:pStyle w:val="TAL"/>
            </w:pPr>
            <w:r w:rsidRPr="003107D3">
              <w:t>3GPP TS 29.571 [11]</w:t>
            </w:r>
          </w:p>
        </w:tc>
        <w:tc>
          <w:tcPr>
            <w:tcW w:w="4185" w:type="dxa"/>
          </w:tcPr>
          <w:p w14:paraId="065C9CA6" w14:textId="77777777" w:rsidR="00F9585D" w:rsidRPr="003107D3" w:rsidRDefault="00F9585D" w:rsidP="003103D6">
            <w:pPr>
              <w:pStyle w:val="TAL"/>
            </w:pPr>
            <w:r w:rsidRPr="003107D3">
              <w:t>Indicates the satellite backhaul category or non-satellite backhaul.</w:t>
            </w:r>
          </w:p>
        </w:tc>
        <w:tc>
          <w:tcPr>
            <w:tcW w:w="1346" w:type="dxa"/>
          </w:tcPr>
          <w:p w14:paraId="29F24E3E" w14:textId="77777777" w:rsidR="00F9585D" w:rsidRPr="003107D3" w:rsidRDefault="00F9585D" w:rsidP="003103D6">
            <w:pPr>
              <w:pStyle w:val="TAL"/>
            </w:pPr>
            <w:r w:rsidRPr="003107D3">
              <w:t>SatBackhaulCategoryChg</w:t>
            </w:r>
          </w:p>
        </w:tc>
      </w:tr>
      <w:tr w:rsidR="00F9585D" w:rsidRPr="003107D3" w14:paraId="65DAA0A9" w14:textId="77777777" w:rsidTr="003103D6">
        <w:trPr>
          <w:cantSplit/>
          <w:trHeight w:val="227"/>
          <w:jc w:val="center"/>
        </w:trPr>
        <w:tc>
          <w:tcPr>
            <w:tcW w:w="2145" w:type="dxa"/>
          </w:tcPr>
          <w:p w14:paraId="3F6D1DCE" w14:textId="77777777" w:rsidR="00F9585D" w:rsidRPr="003107D3" w:rsidRDefault="00F9585D" w:rsidP="003103D6">
            <w:pPr>
              <w:pStyle w:val="TAL"/>
            </w:pPr>
            <w:r w:rsidRPr="003107D3">
              <w:rPr>
                <w:lang w:eastAsia="zh-CN"/>
              </w:rPr>
              <w:t>ServerAddressingInfo</w:t>
            </w:r>
          </w:p>
        </w:tc>
        <w:tc>
          <w:tcPr>
            <w:tcW w:w="1980" w:type="dxa"/>
          </w:tcPr>
          <w:p w14:paraId="581D31A4" w14:textId="77777777" w:rsidR="00F9585D" w:rsidRPr="003107D3" w:rsidRDefault="00F9585D" w:rsidP="003103D6">
            <w:pPr>
              <w:pStyle w:val="TAL"/>
            </w:pPr>
            <w:r w:rsidRPr="003107D3">
              <w:t>3GPP TS 29.571 [11]</w:t>
            </w:r>
          </w:p>
        </w:tc>
        <w:tc>
          <w:tcPr>
            <w:tcW w:w="4185" w:type="dxa"/>
          </w:tcPr>
          <w:p w14:paraId="73063731" w14:textId="77777777" w:rsidR="00F9585D" w:rsidRPr="003107D3" w:rsidRDefault="00F9585D" w:rsidP="003103D6">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5080521A" w14:textId="77777777" w:rsidR="00F9585D" w:rsidRPr="003107D3" w:rsidRDefault="00F9585D" w:rsidP="003103D6">
            <w:pPr>
              <w:pStyle w:val="TAL"/>
            </w:pPr>
            <w:r w:rsidRPr="003107D3">
              <w:t>PvsSupport</w:t>
            </w:r>
          </w:p>
        </w:tc>
      </w:tr>
      <w:tr w:rsidR="00F9585D" w:rsidRPr="003107D3" w14:paraId="3ABE3466" w14:textId="77777777" w:rsidTr="003103D6">
        <w:trPr>
          <w:cantSplit/>
          <w:trHeight w:val="227"/>
          <w:jc w:val="center"/>
        </w:trPr>
        <w:tc>
          <w:tcPr>
            <w:tcW w:w="2145" w:type="dxa"/>
          </w:tcPr>
          <w:p w14:paraId="0F525ED8" w14:textId="77777777" w:rsidR="00F9585D" w:rsidRPr="003107D3" w:rsidRDefault="00F9585D" w:rsidP="003103D6">
            <w:pPr>
              <w:pStyle w:val="TAL"/>
            </w:pPr>
            <w:r w:rsidRPr="003107D3">
              <w:t>ServiceId</w:t>
            </w:r>
          </w:p>
        </w:tc>
        <w:tc>
          <w:tcPr>
            <w:tcW w:w="1980" w:type="dxa"/>
          </w:tcPr>
          <w:p w14:paraId="660D4A13" w14:textId="77777777" w:rsidR="00F9585D" w:rsidRPr="003107D3" w:rsidRDefault="00F9585D" w:rsidP="003103D6">
            <w:pPr>
              <w:pStyle w:val="TAL"/>
            </w:pPr>
            <w:r w:rsidRPr="003107D3">
              <w:t>3GPP TS 29.571 [11]</w:t>
            </w:r>
          </w:p>
        </w:tc>
        <w:tc>
          <w:tcPr>
            <w:tcW w:w="4185" w:type="dxa"/>
          </w:tcPr>
          <w:p w14:paraId="26DFB14A" w14:textId="77777777" w:rsidR="00F9585D" w:rsidRPr="003107D3" w:rsidRDefault="00F9585D" w:rsidP="003103D6">
            <w:pPr>
              <w:pStyle w:val="TAL"/>
            </w:pPr>
            <w:r w:rsidRPr="003107D3">
              <w:t>Identifier of a service.</w:t>
            </w:r>
          </w:p>
        </w:tc>
        <w:tc>
          <w:tcPr>
            <w:tcW w:w="1346" w:type="dxa"/>
          </w:tcPr>
          <w:p w14:paraId="6EA13D6B" w14:textId="77777777" w:rsidR="00F9585D" w:rsidRPr="003107D3" w:rsidRDefault="00F9585D" w:rsidP="003103D6">
            <w:pPr>
              <w:pStyle w:val="TAL"/>
            </w:pPr>
          </w:p>
        </w:tc>
      </w:tr>
      <w:tr w:rsidR="00F9585D" w:rsidRPr="003107D3" w14:paraId="19C6ED61" w14:textId="77777777" w:rsidTr="003103D6">
        <w:trPr>
          <w:cantSplit/>
          <w:trHeight w:val="227"/>
          <w:jc w:val="center"/>
        </w:trPr>
        <w:tc>
          <w:tcPr>
            <w:tcW w:w="2145" w:type="dxa"/>
          </w:tcPr>
          <w:p w14:paraId="2DECF0B7" w14:textId="77777777" w:rsidR="00F9585D" w:rsidRPr="003107D3" w:rsidRDefault="00F9585D" w:rsidP="003103D6">
            <w:pPr>
              <w:pStyle w:val="TAL"/>
            </w:pPr>
            <w:r w:rsidRPr="003107D3">
              <w:t>Snssai</w:t>
            </w:r>
          </w:p>
        </w:tc>
        <w:tc>
          <w:tcPr>
            <w:tcW w:w="1980" w:type="dxa"/>
          </w:tcPr>
          <w:p w14:paraId="75DB7724" w14:textId="77777777" w:rsidR="00F9585D" w:rsidRPr="003107D3" w:rsidRDefault="00F9585D" w:rsidP="003103D6">
            <w:pPr>
              <w:pStyle w:val="TAL"/>
            </w:pPr>
            <w:r w:rsidRPr="003107D3">
              <w:t>3GPP TS 29.571 [11]</w:t>
            </w:r>
          </w:p>
        </w:tc>
        <w:tc>
          <w:tcPr>
            <w:tcW w:w="4185" w:type="dxa"/>
          </w:tcPr>
          <w:p w14:paraId="7F769809" w14:textId="77777777" w:rsidR="00F9585D" w:rsidRPr="003107D3" w:rsidRDefault="00F9585D" w:rsidP="003103D6">
            <w:pPr>
              <w:pStyle w:val="TAL"/>
            </w:pPr>
            <w:r w:rsidRPr="003107D3">
              <w:t>Identifies the S-NSSAI.</w:t>
            </w:r>
          </w:p>
        </w:tc>
        <w:tc>
          <w:tcPr>
            <w:tcW w:w="1346" w:type="dxa"/>
          </w:tcPr>
          <w:p w14:paraId="03B38A22" w14:textId="77777777" w:rsidR="00F9585D" w:rsidRPr="003107D3" w:rsidRDefault="00F9585D" w:rsidP="003103D6">
            <w:pPr>
              <w:pStyle w:val="TAL"/>
            </w:pPr>
          </w:p>
        </w:tc>
      </w:tr>
      <w:tr w:rsidR="00F9585D" w:rsidRPr="003107D3" w14:paraId="07298A99" w14:textId="77777777" w:rsidTr="003103D6">
        <w:trPr>
          <w:cantSplit/>
          <w:trHeight w:val="227"/>
          <w:jc w:val="center"/>
        </w:trPr>
        <w:tc>
          <w:tcPr>
            <w:tcW w:w="2145" w:type="dxa"/>
          </w:tcPr>
          <w:p w14:paraId="7F8D7076" w14:textId="77777777" w:rsidR="00F9585D" w:rsidRPr="003107D3" w:rsidRDefault="00F9585D" w:rsidP="003103D6">
            <w:pPr>
              <w:pStyle w:val="TAL"/>
            </w:pPr>
            <w:r w:rsidRPr="003107D3">
              <w:t>SubscribedDefaultQos</w:t>
            </w:r>
          </w:p>
        </w:tc>
        <w:tc>
          <w:tcPr>
            <w:tcW w:w="1980" w:type="dxa"/>
          </w:tcPr>
          <w:p w14:paraId="702050FB" w14:textId="77777777" w:rsidR="00F9585D" w:rsidRPr="003107D3" w:rsidRDefault="00F9585D" w:rsidP="003103D6">
            <w:pPr>
              <w:pStyle w:val="TAL"/>
            </w:pPr>
            <w:r w:rsidRPr="003107D3">
              <w:t>3GPP TS 29.571 [11]</w:t>
            </w:r>
          </w:p>
        </w:tc>
        <w:tc>
          <w:tcPr>
            <w:tcW w:w="4185" w:type="dxa"/>
          </w:tcPr>
          <w:p w14:paraId="22CF9F9A" w14:textId="77777777" w:rsidR="00F9585D" w:rsidRPr="003107D3" w:rsidRDefault="00F9585D" w:rsidP="003103D6">
            <w:pPr>
              <w:pStyle w:val="TAL"/>
            </w:pPr>
            <w:r w:rsidRPr="003107D3">
              <w:t>Subscribed Default QoS.</w:t>
            </w:r>
          </w:p>
        </w:tc>
        <w:tc>
          <w:tcPr>
            <w:tcW w:w="1346" w:type="dxa"/>
          </w:tcPr>
          <w:p w14:paraId="122A9883" w14:textId="77777777" w:rsidR="00F9585D" w:rsidRPr="003107D3" w:rsidRDefault="00F9585D" w:rsidP="003103D6">
            <w:pPr>
              <w:pStyle w:val="TAL"/>
            </w:pPr>
          </w:p>
        </w:tc>
      </w:tr>
      <w:tr w:rsidR="00F9585D" w:rsidRPr="003107D3" w14:paraId="5FCB7832" w14:textId="77777777" w:rsidTr="003103D6">
        <w:trPr>
          <w:cantSplit/>
          <w:trHeight w:val="227"/>
          <w:jc w:val="center"/>
        </w:trPr>
        <w:tc>
          <w:tcPr>
            <w:tcW w:w="2145" w:type="dxa"/>
          </w:tcPr>
          <w:p w14:paraId="5FB6BB1D" w14:textId="77777777" w:rsidR="00F9585D" w:rsidRPr="003107D3" w:rsidRDefault="00F9585D" w:rsidP="003103D6">
            <w:pPr>
              <w:pStyle w:val="TAL"/>
            </w:pPr>
            <w:r w:rsidRPr="003107D3">
              <w:t>Supi</w:t>
            </w:r>
          </w:p>
        </w:tc>
        <w:tc>
          <w:tcPr>
            <w:tcW w:w="1980" w:type="dxa"/>
          </w:tcPr>
          <w:p w14:paraId="003535D5" w14:textId="77777777" w:rsidR="00F9585D" w:rsidRPr="003107D3" w:rsidRDefault="00F9585D" w:rsidP="003103D6">
            <w:pPr>
              <w:pStyle w:val="TAL"/>
            </w:pPr>
            <w:r w:rsidRPr="003107D3">
              <w:t>3GPP TS 29.571 [11]</w:t>
            </w:r>
          </w:p>
        </w:tc>
        <w:tc>
          <w:tcPr>
            <w:tcW w:w="4185" w:type="dxa"/>
          </w:tcPr>
          <w:p w14:paraId="145EEE3E" w14:textId="77777777" w:rsidR="00F9585D" w:rsidRPr="003107D3" w:rsidRDefault="00F9585D" w:rsidP="003103D6">
            <w:pPr>
              <w:pStyle w:val="TAL"/>
            </w:pPr>
            <w:r w:rsidRPr="003107D3">
              <w:t>The identification of the user (i.e. IMSI, NAI).</w:t>
            </w:r>
          </w:p>
        </w:tc>
        <w:tc>
          <w:tcPr>
            <w:tcW w:w="1346" w:type="dxa"/>
          </w:tcPr>
          <w:p w14:paraId="18E68D67" w14:textId="77777777" w:rsidR="00F9585D" w:rsidRPr="003107D3" w:rsidRDefault="00F9585D" w:rsidP="003103D6">
            <w:pPr>
              <w:pStyle w:val="TAL"/>
            </w:pPr>
          </w:p>
        </w:tc>
      </w:tr>
      <w:tr w:rsidR="00F9585D" w:rsidRPr="003107D3" w14:paraId="347A81F8" w14:textId="77777777" w:rsidTr="003103D6">
        <w:trPr>
          <w:cantSplit/>
          <w:trHeight w:val="227"/>
          <w:jc w:val="center"/>
        </w:trPr>
        <w:tc>
          <w:tcPr>
            <w:tcW w:w="2145" w:type="dxa"/>
          </w:tcPr>
          <w:p w14:paraId="1BCF0903" w14:textId="77777777" w:rsidR="00F9585D" w:rsidRPr="003107D3" w:rsidRDefault="00F9585D" w:rsidP="003103D6">
            <w:pPr>
              <w:pStyle w:val="TAL"/>
            </w:pPr>
            <w:r w:rsidRPr="003107D3">
              <w:t>SupportedFeatures</w:t>
            </w:r>
          </w:p>
        </w:tc>
        <w:tc>
          <w:tcPr>
            <w:tcW w:w="1980" w:type="dxa"/>
          </w:tcPr>
          <w:p w14:paraId="709984E4" w14:textId="77777777" w:rsidR="00F9585D" w:rsidRPr="003107D3" w:rsidRDefault="00F9585D" w:rsidP="003103D6">
            <w:pPr>
              <w:pStyle w:val="TAL"/>
            </w:pPr>
            <w:r w:rsidRPr="003107D3">
              <w:t>3GPP TS 29.571 [11]</w:t>
            </w:r>
          </w:p>
        </w:tc>
        <w:tc>
          <w:tcPr>
            <w:tcW w:w="4185" w:type="dxa"/>
          </w:tcPr>
          <w:p w14:paraId="4C8BFFA3" w14:textId="77777777" w:rsidR="00F9585D" w:rsidRPr="003107D3" w:rsidRDefault="00F9585D" w:rsidP="003103D6">
            <w:pPr>
              <w:pStyle w:val="TAL"/>
            </w:pPr>
            <w:r w:rsidRPr="003107D3">
              <w:t>Used to negotiate the applicability of the optional features defined in table 5.8-1.</w:t>
            </w:r>
          </w:p>
        </w:tc>
        <w:tc>
          <w:tcPr>
            <w:tcW w:w="1346" w:type="dxa"/>
          </w:tcPr>
          <w:p w14:paraId="31DADDC4" w14:textId="77777777" w:rsidR="00F9585D" w:rsidRPr="003107D3" w:rsidRDefault="00F9585D" w:rsidP="003103D6">
            <w:pPr>
              <w:pStyle w:val="TAL"/>
            </w:pPr>
          </w:p>
        </w:tc>
      </w:tr>
      <w:tr w:rsidR="00F9585D" w:rsidRPr="003107D3" w14:paraId="505A2A48" w14:textId="77777777" w:rsidTr="003103D6">
        <w:trPr>
          <w:cantSplit/>
          <w:trHeight w:val="227"/>
          <w:jc w:val="center"/>
        </w:trPr>
        <w:tc>
          <w:tcPr>
            <w:tcW w:w="2145" w:type="dxa"/>
          </w:tcPr>
          <w:p w14:paraId="5AD8D1CC" w14:textId="77777777" w:rsidR="00F9585D" w:rsidRPr="003107D3" w:rsidRDefault="00F9585D" w:rsidP="003103D6">
            <w:pPr>
              <w:pStyle w:val="TAL"/>
            </w:pPr>
            <w:r w:rsidRPr="003107D3">
              <w:t>TraceData</w:t>
            </w:r>
          </w:p>
        </w:tc>
        <w:tc>
          <w:tcPr>
            <w:tcW w:w="1980" w:type="dxa"/>
          </w:tcPr>
          <w:p w14:paraId="4AF55C9F" w14:textId="77777777" w:rsidR="00F9585D" w:rsidRPr="003107D3" w:rsidRDefault="00F9585D" w:rsidP="003103D6">
            <w:pPr>
              <w:pStyle w:val="TAL"/>
            </w:pPr>
            <w:r w:rsidRPr="003107D3">
              <w:t>3GPP TS 29.571 [11]</w:t>
            </w:r>
          </w:p>
        </w:tc>
        <w:tc>
          <w:tcPr>
            <w:tcW w:w="4185" w:type="dxa"/>
          </w:tcPr>
          <w:p w14:paraId="41EF0D9D" w14:textId="77777777" w:rsidR="00F9585D" w:rsidRPr="003107D3" w:rsidRDefault="00F9585D" w:rsidP="003103D6">
            <w:pPr>
              <w:pStyle w:val="TAL"/>
            </w:pPr>
          </w:p>
        </w:tc>
        <w:tc>
          <w:tcPr>
            <w:tcW w:w="1346" w:type="dxa"/>
          </w:tcPr>
          <w:p w14:paraId="0AEA0F50" w14:textId="77777777" w:rsidR="00F9585D" w:rsidRPr="003107D3" w:rsidRDefault="00F9585D" w:rsidP="003103D6">
            <w:pPr>
              <w:pStyle w:val="TAL"/>
            </w:pPr>
          </w:p>
        </w:tc>
      </w:tr>
      <w:tr w:rsidR="00F9585D" w:rsidRPr="003107D3" w14:paraId="18AD7916" w14:textId="77777777" w:rsidTr="003103D6">
        <w:trPr>
          <w:cantSplit/>
          <w:trHeight w:val="227"/>
          <w:jc w:val="center"/>
        </w:trPr>
        <w:tc>
          <w:tcPr>
            <w:tcW w:w="2145" w:type="dxa"/>
          </w:tcPr>
          <w:p w14:paraId="2E14EB2B" w14:textId="77777777" w:rsidR="00F9585D" w:rsidRPr="003107D3" w:rsidRDefault="00F9585D" w:rsidP="003103D6">
            <w:pPr>
              <w:pStyle w:val="TAL"/>
            </w:pPr>
            <w:r w:rsidRPr="003107D3">
              <w:t>TimeZone</w:t>
            </w:r>
          </w:p>
        </w:tc>
        <w:tc>
          <w:tcPr>
            <w:tcW w:w="1980" w:type="dxa"/>
          </w:tcPr>
          <w:p w14:paraId="738E9062" w14:textId="77777777" w:rsidR="00F9585D" w:rsidRPr="003107D3" w:rsidRDefault="00F9585D" w:rsidP="003103D6">
            <w:pPr>
              <w:pStyle w:val="TAL"/>
            </w:pPr>
            <w:r w:rsidRPr="003107D3">
              <w:t>3GPP TS 29.571 [11]</w:t>
            </w:r>
          </w:p>
        </w:tc>
        <w:tc>
          <w:tcPr>
            <w:tcW w:w="4185" w:type="dxa"/>
          </w:tcPr>
          <w:p w14:paraId="3F45EF8B" w14:textId="77777777" w:rsidR="00F9585D" w:rsidRPr="003107D3" w:rsidRDefault="00F9585D" w:rsidP="003103D6">
            <w:pPr>
              <w:pStyle w:val="TAL"/>
            </w:pPr>
            <w:r w:rsidRPr="003107D3">
              <w:t>Contains the user time zone information.</w:t>
            </w:r>
          </w:p>
        </w:tc>
        <w:tc>
          <w:tcPr>
            <w:tcW w:w="1346" w:type="dxa"/>
          </w:tcPr>
          <w:p w14:paraId="79038FB8" w14:textId="77777777" w:rsidR="00F9585D" w:rsidRPr="003107D3" w:rsidRDefault="00F9585D" w:rsidP="003103D6">
            <w:pPr>
              <w:pStyle w:val="TAL"/>
            </w:pPr>
          </w:p>
        </w:tc>
      </w:tr>
      <w:tr w:rsidR="00F9585D" w:rsidRPr="003107D3" w14:paraId="6CC05609" w14:textId="77777777" w:rsidTr="003103D6">
        <w:trPr>
          <w:cantSplit/>
          <w:trHeight w:val="227"/>
          <w:jc w:val="center"/>
        </w:trPr>
        <w:tc>
          <w:tcPr>
            <w:tcW w:w="2145" w:type="dxa"/>
          </w:tcPr>
          <w:p w14:paraId="520B028E" w14:textId="77777777" w:rsidR="00F9585D" w:rsidRPr="003107D3" w:rsidRDefault="00F9585D" w:rsidP="003103D6">
            <w:pPr>
              <w:pStyle w:val="TAL"/>
            </w:pPr>
            <w:r w:rsidRPr="003107D3">
              <w:t>TscaiInputContainer</w:t>
            </w:r>
          </w:p>
        </w:tc>
        <w:tc>
          <w:tcPr>
            <w:tcW w:w="1980" w:type="dxa"/>
          </w:tcPr>
          <w:p w14:paraId="0B6DD8F5" w14:textId="77777777" w:rsidR="00F9585D" w:rsidRPr="003107D3" w:rsidRDefault="00F9585D" w:rsidP="003103D6">
            <w:pPr>
              <w:pStyle w:val="TAL"/>
            </w:pPr>
            <w:r w:rsidRPr="003107D3">
              <w:t>3GPP TS 29.514 [17]</w:t>
            </w:r>
          </w:p>
        </w:tc>
        <w:tc>
          <w:tcPr>
            <w:tcW w:w="4185" w:type="dxa"/>
          </w:tcPr>
          <w:p w14:paraId="1028DA8A" w14:textId="77777777" w:rsidR="00F9585D" w:rsidRPr="003107D3" w:rsidRDefault="00F9585D" w:rsidP="003103D6">
            <w:pPr>
              <w:pStyle w:val="TAL"/>
            </w:pPr>
            <w:r w:rsidRPr="003107D3">
              <w:t>TSCAI Input information.</w:t>
            </w:r>
          </w:p>
        </w:tc>
        <w:tc>
          <w:tcPr>
            <w:tcW w:w="1346" w:type="dxa"/>
          </w:tcPr>
          <w:p w14:paraId="0A54A811" w14:textId="77777777" w:rsidR="00F9585D" w:rsidRPr="003107D3" w:rsidRDefault="00F9585D" w:rsidP="003103D6">
            <w:pPr>
              <w:pStyle w:val="TAL"/>
            </w:pPr>
            <w:r w:rsidRPr="003107D3">
              <w:t>TimeSensitiveNetworking</w:t>
            </w:r>
          </w:p>
        </w:tc>
      </w:tr>
      <w:tr w:rsidR="00F9585D" w:rsidRPr="003107D3" w14:paraId="2DC9BD0E" w14:textId="77777777" w:rsidTr="003103D6">
        <w:trPr>
          <w:cantSplit/>
          <w:trHeight w:val="227"/>
          <w:jc w:val="center"/>
        </w:trPr>
        <w:tc>
          <w:tcPr>
            <w:tcW w:w="2145" w:type="dxa"/>
          </w:tcPr>
          <w:p w14:paraId="29B18A83" w14:textId="77777777" w:rsidR="00F9585D" w:rsidRPr="003107D3" w:rsidRDefault="00F9585D" w:rsidP="003103D6">
            <w:pPr>
              <w:pStyle w:val="TAL"/>
            </w:pPr>
            <w:r w:rsidRPr="003107D3">
              <w:t>Uinteger</w:t>
            </w:r>
          </w:p>
        </w:tc>
        <w:tc>
          <w:tcPr>
            <w:tcW w:w="1980" w:type="dxa"/>
          </w:tcPr>
          <w:p w14:paraId="1B1B8528" w14:textId="77777777" w:rsidR="00F9585D" w:rsidRPr="003107D3" w:rsidRDefault="00F9585D" w:rsidP="003103D6">
            <w:pPr>
              <w:pStyle w:val="TAL"/>
            </w:pPr>
            <w:r w:rsidRPr="003107D3">
              <w:t>3GPP TS 29.571 [11]</w:t>
            </w:r>
          </w:p>
        </w:tc>
        <w:tc>
          <w:tcPr>
            <w:tcW w:w="4185" w:type="dxa"/>
          </w:tcPr>
          <w:p w14:paraId="09D0008A" w14:textId="77777777" w:rsidR="00F9585D" w:rsidRPr="003107D3" w:rsidRDefault="00F9585D" w:rsidP="003103D6">
            <w:pPr>
              <w:pStyle w:val="TAL"/>
            </w:pPr>
            <w:r w:rsidRPr="003107D3">
              <w:t>Unsigned Integer.</w:t>
            </w:r>
          </w:p>
        </w:tc>
        <w:tc>
          <w:tcPr>
            <w:tcW w:w="1346" w:type="dxa"/>
          </w:tcPr>
          <w:p w14:paraId="0BB159AB" w14:textId="77777777" w:rsidR="00F9585D" w:rsidRPr="003107D3" w:rsidRDefault="00F9585D" w:rsidP="003103D6">
            <w:pPr>
              <w:pStyle w:val="TAL"/>
            </w:pPr>
          </w:p>
        </w:tc>
      </w:tr>
      <w:tr w:rsidR="00F9585D" w:rsidRPr="003107D3" w14:paraId="421EB96E" w14:textId="77777777" w:rsidTr="003103D6">
        <w:trPr>
          <w:cantSplit/>
          <w:trHeight w:val="227"/>
          <w:jc w:val="center"/>
        </w:trPr>
        <w:tc>
          <w:tcPr>
            <w:tcW w:w="2145" w:type="dxa"/>
          </w:tcPr>
          <w:p w14:paraId="2F6683F3" w14:textId="77777777" w:rsidR="00F9585D" w:rsidRPr="003107D3" w:rsidRDefault="00F9585D" w:rsidP="003103D6">
            <w:pPr>
              <w:pStyle w:val="TAL"/>
            </w:pPr>
            <w:r w:rsidRPr="003107D3">
              <w:t>UintegerRm</w:t>
            </w:r>
          </w:p>
        </w:tc>
        <w:tc>
          <w:tcPr>
            <w:tcW w:w="1980" w:type="dxa"/>
          </w:tcPr>
          <w:p w14:paraId="0AE0CE28" w14:textId="77777777" w:rsidR="00F9585D" w:rsidRPr="003107D3" w:rsidRDefault="00F9585D" w:rsidP="003103D6">
            <w:pPr>
              <w:pStyle w:val="TAL"/>
            </w:pPr>
            <w:r w:rsidRPr="003107D3">
              <w:t>3GPP TS 29.571 [11]</w:t>
            </w:r>
          </w:p>
        </w:tc>
        <w:tc>
          <w:tcPr>
            <w:tcW w:w="4185" w:type="dxa"/>
          </w:tcPr>
          <w:p w14:paraId="6D5195F1" w14:textId="77777777" w:rsidR="00F9585D" w:rsidRPr="003107D3" w:rsidRDefault="00F9585D" w:rsidP="003103D6">
            <w:pPr>
              <w:pStyle w:val="TAL"/>
            </w:pPr>
            <w:r w:rsidRPr="003107D3">
              <w:t>This data type is defined in the same way as the "Uinteger" data type, but with the OpenAPI "nullable: true" property.</w:t>
            </w:r>
          </w:p>
        </w:tc>
        <w:tc>
          <w:tcPr>
            <w:tcW w:w="1346" w:type="dxa"/>
          </w:tcPr>
          <w:p w14:paraId="6DF22E57" w14:textId="77777777" w:rsidR="00F9585D" w:rsidRPr="003107D3" w:rsidRDefault="00F9585D" w:rsidP="003103D6">
            <w:pPr>
              <w:pStyle w:val="TAL"/>
              <w:rPr>
                <w:lang w:eastAsia="zh-CN"/>
              </w:rPr>
            </w:pPr>
            <w:r w:rsidRPr="003107D3">
              <w:rPr>
                <w:lang w:eastAsia="zh-CN"/>
              </w:rPr>
              <w:t>E</w:t>
            </w:r>
            <w:r w:rsidRPr="003107D3">
              <w:rPr>
                <w:rFonts w:hint="eastAsia"/>
                <w:lang w:eastAsia="zh-CN"/>
              </w:rPr>
              <w:t>nATSSS</w:t>
            </w:r>
            <w:r w:rsidRPr="003107D3">
              <w:rPr>
                <w:lang w:eastAsia="zh-CN"/>
              </w:rPr>
              <w:t>,</w:t>
            </w:r>
          </w:p>
          <w:p w14:paraId="7EE8C01B" w14:textId="77777777" w:rsidR="00F9585D" w:rsidRPr="003107D3" w:rsidRDefault="00F9585D" w:rsidP="003103D6">
            <w:pPr>
              <w:pStyle w:val="TAL"/>
            </w:pPr>
            <w:r w:rsidRPr="003107D3">
              <w:rPr>
                <w:lang w:eastAsia="zh-CN"/>
              </w:rPr>
              <w:t>AF_latency</w:t>
            </w:r>
          </w:p>
        </w:tc>
      </w:tr>
      <w:tr w:rsidR="00F9585D" w:rsidRPr="003107D3" w14:paraId="024DEE3A" w14:textId="77777777" w:rsidTr="003103D6">
        <w:trPr>
          <w:cantSplit/>
          <w:trHeight w:val="227"/>
          <w:jc w:val="center"/>
        </w:trPr>
        <w:tc>
          <w:tcPr>
            <w:tcW w:w="2145" w:type="dxa"/>
          </w:tcPr>
          <w:p w14:paraId="2FBC80E9" w14:textId="77777777" w:rsidR="00F9585D" w:rsidRPr="003107D3" w:rsidRDefault="00F9585D" w:rsidP="003103D6">
            <w:pPr>
              <w:pStyle w:val="TAL"/>
            </w:pPr>
            <w:r w:rsidRPr="003107D3">
              <w:t>Uint64</w:t>
            </w:r>
          </w:p>
        </w:tc>
        <w:tc>
          <w:tcPr>
            <w:tcW w:w="1980" w:type="dxa"/>
          </w:tcPr>
          <w:p w14:paraId="6DAA3D37" w14:textId="77777777" w:rsidR="00F9585D" w:rsidRPr="003107D3" w:rsidRDefault="00F9585D" w:rsidP="003103D6">
            <w:pPr>
              <w:pStyle w:val="TAL"/>
            </w:pPr>
            <w:r w:rsidRPr="003107D3">
              <w:t>3GPP TS 29.571 [11]</w:t>
            </w:r>
          </w:p>
        </w:tc>
        <w:tc>
          <w:tcPr>
            <w:tcW w:w="4185" w:type="dxa"/>
          </w:tcPr>
          <w:p w14:paraId="36FB4744" w14:textId="77777777" w:rsidR="00F9585D" w:rsidRPr="003107D3" w:rsidRDefault="00F9585D" w:rsidP="003103D6">
            <w:pPr>
              <w:pStyle w:val="TAL"/>
            </w:pPr>
            <w:r w:rsidRPr="003107D3">
              <w:t>Unsigned 64-bit integers.</w:t>
            </w:r>
          </w:p>
        </w:tc>
        <w:tc>
          <w:tcPr>
            <w:tcW w:w="1346" w:type="dxa"/>
          </w:tcPr>
          <w:p w14:paraId="60E9BEEA" w14:textId="77777777" w:rsidR="00F9585D" w:rsidRPr="003107D3" w:rsidRDefault="00F9585D" w:rsidP="003103D6">
            <w:pPr>
              <w:pStyle w:val="TAL"/>
            </w:pPr>
            <w:r w:rsidRPr="003107D3">
              <w:t>TimeSensitiveNetworking</w:t>
            </w:r>
          </w:p>
        </w:tc>
      </w:tr>
      <w:tr w:rsidR="00F9585D" w:rsidRPr="003107D3" w14:paraId="5A72E7FB" w14:textId="77777777" w:rsidTr="003103D6">
        <w:trPr>
          <w:cantSplit/>
          <w:trHeight w:val="227"/>
          <w:jc w:val="center"/>
        </w:trPr>
        <w:tc>
          <w:tcPr>
            <w:tcW w:w="2145" w:type="dxa"/>
          </w:tcPr>
          <w:p w14:paraId="02B8EB09" w14:textId="77777777" w:rsidR="00F9585D" w:rsidRPr="003107D3" w:rsidRDefault="00F9585D" w:rsidP="003103D6">
            <w:pPr>
              <w:pStyle w:val="TAL"/>
            </w:pPr>
            <w:r w:rsidRPr="003107D3">
              <w:t>Uri</w:t>
            </w:r>
          </w:p>
        </w:tc>
        <w:tc>
          <w:tcPr>
            <w:tcW w:w="1980" w:type="dxa"/>
          </w:tcPr>
          <w:p w14:paraId="0B1D6216" w14:textId="77777777" w:rsidR="00F9585D" w:rsidRPr="003107D3" w:rsidRDefault="00F9585D" w:rsidP="003103D6">
            <w:pPr>
              <w:pStyle w:val="TAL"/>
            </w:pPr>
            <w:r w:rsidRPr="003107D3">
              <w:t>3GPP TS 29.571 [11]</w:t>
            </w:r>
          </w:p>
        </w:tc>
        <w:tc>
          <w:tcPr>
            <w:tcW w:w="4185" w:type="dxa"/>
          </w:tcPr>
          <w:p w14:paraId="014897BE" w14:textId="77777777" w:rsidR="00F9585D" w:rsidRPr="003107D3" w:rsidRDefault="00F9585D" w:rsidP="003103D6">
            <w:pPr>
              <w:pStyle w:val="TAL"/>
            </w:pPr>
            <w:r w:rsidRPr="003107D3">
              <w:t>URI.</w:t>
            </w:r>
          </w:p>
        </w:tc>
        <w:tc>
          <w:tcPr>
            <w:tcW w:w="1346" w:type="dxa"/>
          </w:tcPr>
          <w:p w14:paraId="58F21740" w14:textId="77777777" w:rsidR="00F9585D" w:rsidRPr="003107D3" w:rsidRDefault="00F9585D" w:rsidP="003103D6">
            <w:pPr>
              <w:pStyle w:val="TAL"/>
            </w:pPr>
          </w:p>
        </w:tc>
      </w:tr>
      <w:tr w:rsidR="00F9585D" w:rsidRPr="003107D3" w14:paraId="37F1ED34" w14:textId="77777777" w:rsidTr="003103D6">
        <w:trPr>
          <w:cantSplit/>
          <w:trHeight w:val="227"/>
          <w:jc w:val="center"/>
        </w:trPr>
        <w:tc>
          <w:tcPr>
            <w:tcW w:w="2145" w:type="dxa"/>
          </w:tcPr>
          <w:p w14:paraId="053A7369" w14:textId="77777777" w:rsidR="00F9585D" w:rsidRPr="003107D3" w:rsidRDefault="00F9585D" w:rsidP="003103D6">
            <w:pPr>
              <w:pStyle w:val="TAL"/>
            </w:pPr>
            <w:r w:rsidRPr="003107D3">
              <w:t>UserLocation</w:t>
            </w:r>
          </w:p>
        </w:tc>
        <w:tc>
          <w:tcPr>
            <w:tcW w:w="1980" w:type="dxa"/>
          </w:tcPr>
          <w:p w14:paraId="2E6A33D9" w14:textId="77777777" w:rsidR="00F9585D" w:rsidRPr="003107D3" w:rsidRDefault="00F9585D" w:rsidP="003103D6">
            <w:pPr>
              <w:pStyle w:val="TAL"/>
            </w:pPr>
            <w:r w:rsidRPr="003107D3">
              <w:t>3GPP TS 29.571 [11]</w:t>
            </w:r>
          </w:p>
        </w:tc>
        <w:tc>
          <w:tcPr>
            <w:tcW w:w="4185" w:type="dxa"/>
          </w:tcPr>
          <w:p w14:paraId="3B53E838" w14:textId="77777777" w:rsidR="00F9585D" w:rsidRPr="003107D3" w:rsidRDefault="00F9585D" w:rsidP="003103D6">
            <w:pPr>
              <w:pStyle w:val="TAL"/>
            </w:pPr>
            <w:r w:rsidRPr="003107D3">
              <w:t>Contains the user location(s).</w:t>
            </w:r>
          </w:p>
        </w:tc>
        <w:tc>
          <w:tcPr>
            <w:tcW w:w="1346" w:type="dxa"/>
          </w:tcPr>
          <w:p w14:paraId="1D0084C3" w14:textId="77777777" w:rsidR="00F9585D" w:rsidRPr="003107D3" w:rsidRDefault="00F9585D" w:rsidP="003103D6">
            <w:pPr>
              <w:pStyle w:val="TAL"/>
            </w:pPr>
          </w:p>
        </w:tc>
      </w:tr>
      <w:tr w:rsidR="00F9585D" w:rsidRPr="003107D3" w14:paraId="75C70FE6" w14:textId="77777777" w:rsidTr="003103D6">
        <w:trPr>
          <w:cantSplit/>
          <w:trHeight w:val="227"/>
          <w:jc w:val="center"/>
        </w:trPr>
        <w:tc>
          <w:tcPr>
            <w:tcW w:w="2145" w:type="dxa"/>
          </w:tcPr>
          <w:p w14:paraId="5725BEDA" w14:textId="77777777" w:rsidR="00F9585D" w:rsidRPr="003107D3" w:rsidRDefault="00F9585D" w:rsidP="003103D6">
            <w:pPr>
              <w:pStyle w:val="TAL"/>
            </w:pPr>
            <w:r w:rsidRPr="003107D3">
              <w:t>Volume</w:t>
            </w:r>
          </w:p>
        </w:tc>
        <w:tc>
          <w:tcPr>
            <w:tcW w:w="1980" w:type="dxa"/>
          </w:tcPr>
          <w:p w14:paraId="5E179EAA" w14:textId="77777777" w:rsidR="00F9585D" w:rsidRPr="003107D3" w:rsidRDefault="00F9585D" w:rsidP="003103D6">
            <w:pPr>
              <w:pStyle w:val="TAL"/>
            </w:pPr>
            <w:r w:rsidRPr="003107D3">
              <w:t>3GPP TS 29.122 [32]</w:t>
            </w:r>
          </w:p>
        </w:tc>
        <w:tc>
          <w:tcPr>
            <w:tcW w:w="4185" w:type="dxa"/>
          </w:tcPr>
          <w:p w14:paraId="4B2EC80F" w14:textId="77777777" w:rsidR="00F9585D" w:rsidRPr="003107D3" w:rsidRDefault="00F9585D" w:rsidP="003103D6">
            <w:pPr>
              <w:pStyle w:val="TAL"/>
            </w:pPr>
            <w:r w:rsidRPr="003107D3">
              <w:t>Unsigned integer identifying a volume in units of bytes.</w:t>
            </w:r>
          </w:p>
        </w:tc>
        <w:tc>
          <w:tcPr>
            <w:tcW w:w="1346" w:type="dxa"/>
          </w:tcPr>
          <w:p w14:paraId="5CBDBB4B" w14:textId="77777777" w:rsidR="00F9585D" w:rsidRPr="003107D3" w:rsidRDefault="00F9585D" w:rsidP="003103D6">
            <w:pPr>
              <w:pStyle w:val="TAL"/>
            </w:pPr>
          </w:p>
        </w:tc>
      </w:tr>
      <w:tr w:rsidR="00F9585D" w:rsidRPr="003107D3" w14:paraId="45EFB635" w14:textId="77777777" w:rsidTr="003103D6">
        <w:trPr>
          <w:cantSplit/>
          <w:trHeight w:val="227"/>
          <w:jc w:val="center"/>
        </w:trPr>
        <w:tc>
          <w:tcPr>
            <w:tcW w:w="2145" w:type="dxa"/>
          </w:tcPr>
          <w:p w14:paraId="70B9DAB8" w14:textId="77777777" w:rsidR="00F9585D" w:rsidRPr="003107D3" w:rsidRDefault="00F9585D" w:rsidP="003103D6">
            <w:pPr>
              <w:pStyle w:val="TAL"/>
            </w:pPr>
            <w:r w:rsidRPr="003107D3">
              <w:t>VolumeRm</w:t>
            </w:r>
          </w:p>
        </w:tc>
        <w:tc>
          <w:tcPr>
            <w:tcW w:w="1980" w:type="dxa"/>
          </w:tcPr>
          <w:p w14:paraId="2508C1E7" w14:textId="77777777" w:rsidR="00F9585D" w:rsidRPr="003107D3" w:rsidRDefault="00F9585D" w:rsidP="003103D6">
            <w:pPr>
              <w:pStyle w:val="TAL"/>
            </w:pPr>
            <w:r w:rsidRPr="003107D3">
              <w:t>3GPP TS 29.122 [32]</w:t>
            </w:r>
          </w:p>
        </w:tc>
        <w:tc>
          <w:tcPr>
            <w:tcW w:w="4185" w:type="dxa"/>
          </w:tcPr>
          <w:p w14:paraId="5C037489" w14:textId="77777777" w:rsidR="00F9585D" w:rsidRPr="003107D3" w:rsidRDefault="00F9585D" w:rsidP="003103D6">
            <w:pPr>
              <w:pStyle w:val="TAL"/>
            </w:pPr>
            <w:r w:rsidRPr="003107D3">
              <w:t>This data type is defined in the same way as the "Volume" data type, but with the OpenAPI "nullable: true" property.</w:t>
            </w:r>
          </w:p>
        </w:tc>
        <w:tc>
          <w:tcPr>
            <w:tcW w:w="1346" w:type="dxa"/>
          </w:tcPr>
          <w:p w14:paraId="0B9A9FC3" w14:textId="77777777" w:rsidR="00F9585D" w:rsidRPr="003107D3" w:rsidRDefault="00F9585D" w:rsidP="003103D6">
            <w:pPr>
              <w:pStyle w:val="TAL"/>
            </w:pPr>
          </w:p>
        </w:tc>
      </w:tr>
      <w:tr w:rsidR="00F9585D" w:rsidRPr="003107D3" w14:paraId="5FCECA75" w14:textId="77777777" w:rsidTr="003103D6">
        <w:trPr>
          <w:cantSplit/>
          <w:trHeight w:val="227"/>
          <w:jc w:val="center"/>
        </w:trPr>
        <w:tc>
          <w:tcPr>
            <w:tcW w:w="2145" w:type="dxa"/>
          </w:tcPr>
          <w:p w14:paraId="182DFC34" w14:textId="77777777" w:rsidR="00F9585D" w:rsidRPr="003107D3" w:rsidRDefault="00F9585D" w:rsidP="003103D6">
            <w:pPr>
              <w:pStyle w:val="TAL"/>
            </w:pPr>
            <w:r w:rsidRPr="003107D3">
              <w:t>VplmnQos</w:t>
            </w:r>
          </w:p>
        </w:tc>
        <w:tc>
          <w:tcPr>
            <w:tcW w:w="1980" w:type="dxa"/>
          </w:tcPr>
          <w:p w14:paraId="37310E6A" w14:textId="77777777" w:rsidR="00F9585D" w:rsidRPr="003107D3" w:rsidRDefault="00F9585D" w:rsidP="003103D6">
            <w:pPr>
              <w:pStyle w:val="TAL"/>
            </w:pPr>
            <w:r w:rsidRPr="003107D3">
              <w:rPr>
                <w:lang w:eastAsia="zh-CN"/>
              </w:rPr>
              <w:t>3GPP TS 29.502 [22]</w:t>
            </w:r>
          </w:p>
        </w:tc>
        <w:tc>
          <w:tcPr>
            <w:tcW w:w="4185" w:type="dxa"/>
          </w:tcPr>
          <w:p w14:paraId="7002C2D6" w14:textId="77777777" w:rsidR="00F9585D" w:rsidRPr="003107D3" w:rsidRDefault="00F9585D" w:rsidP="003103D6">
            <w:pPr>
              <w:pStyle w:val="TAL"/>
            </w:pPr>
            <w:r w:rsidRPr="003107D3">
              <w:t>QoS constraints in the VPLMN.</w:t>
            </w:r>
          </w:p>
        </w:tc>
        <w:tc>
          <w:tcPr>
            <w:tcW w:w="1346" w:type="dxa"/>
          </w:tcPr>
          <w:p w14:paraId="34F96CC6" w14:textId="77777777" w:rsidR="00F9585D" w:rsidRPr="003107D3" w:rsidRDefault="00F9585D" w:rsidP="003103D6">
            <w:pPr>
              <w:pStyle w:val="TAL"/>
            </w:pPr>
            <w:r w:rsidRPr="003107D3">
              <w:t>VPLMN-QoS-Control</w:t>
            </w:r>
          </w:p>
        </w:tc>
      </w:tr>
      <w:tr w:rsidR="00F9585D" w:rsidRPr="003107D3" w14:paraId="2C8C43F8" w14:textId="77777777" w:rsidTr="003103D6">
        <w:trPr>
          <w:cantSplit/>
          <w:trHeight w:val="227"/>
          <w:jc w:val="center"/>
        </w:trPr>
        <w:tc>
          <w:tcPr>
            <w:tcW w:w="9656" w:type="dxa"/>
            <w:gridSpan w:val="4"/>
          </w:tcPr>
          <w:p w14:paraId="1B39E53D" w14:textId="77777777" w:rsidR="00F9585D" w:rsidRPr="003107D3" w:rsidRDefault="00F9585D" w:rsidP="003103D6">
            <w:pPr>
              <w:pStyle w:val="TAN"/>
            </w:pPr>
            <w:r w:rsidRPr="003107D3">
              <w:t>NOTE 1:</w:t>
            </w:r>
            <w:r w:rsidRPr="003107D3">
              <w:tab/>
              <w:t>"AnGwAddr" data structure is only applicable to the 5GS and EPC/E-UTRAN interworking scenario as defined in Annex B.</w:t>
            </w:r>
          </w:p>
          <w:p w14:paraId="171C1CDF" w14:textId="77777777" w:rsidR="00F9585D" w:rsidRPr="003107D3" w:rsidRDefault="00F9585D" w:rsidP="003103D6">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1C185A56" w14:textId="3E5F58FE" w:rsidR="00F9585D" w:rsidRDefault="00F9585D" w:rsidP="00F9585D"/>
    <w:p w14:paraId="0D7FA279" w14:textId="3B76FEB8" w:rsidR="00DE47C3" w:rsidRPr="00DA0A61" w:rsidRDefault="00DE47C3" w:rsidP="00DE47C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6AE5D094" w14:textId="77777777" w:rsidR="00DE47C3" w:rsidRPr="003107D3" w:rsidRDefault="00DE47C3" w:rsidP="00F9585D"/>
    <w:p w14:paraId="6571B0A2" w14:textId="77777777" w:rsidR="00F9585D" w:rsidRDefault="00F9585D" w:rsidP="00DB1F3F">
      <w:pPr>
        <w:pStyle w:val="Heading4"/>
      </w:pPr>
    </w:p>
    <w:p w14:paraId="15B84721" w14:textId="7BF79DE7" w:rsidR="00DB1F3F" w:rsidRDefault="00DB1F3F" w:rsidP="00DB1F3F">
      <w:pPr>
        <w:pStyle w:val="Heading4"/>
      </w:pPr>
      <w:r>
        <w:t>5.6.2.10</w:t>
      </w:r>
      <w:r>
        <w:tab/>
        <w:t>Type TrafficControlData</w:t>
      </w:r>
      <w:bookmarkEnd w:id="211"/>
      <w:bookmarkEnd w:id="212"/>
    </w:p>
    <w:p w14:paraId="598D752F" w14:textId="77777777" w:rsidR="00DB1F3F" w:rsidRPr="003107D3" w:rsidRDefault="00DB1F3F" w:rsidP="00DB1F3F">
      <w:pPr>
        <w:pStyle w:val="TH"/>
      </w:pPr>
      <w:r>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DB1F3F" w:rsidRPr="003107D3" w14:paraId="1EE6FE87" w14:textId="77777777" w:rsidTr="0017252E">
        <w:trPr>
          <w:cantSplit/>
          <w:jc w:val="center"/>
        </w:trPr>
        <w:tc>
          <w:tcPr>
            <w:tcW w:w="1852" w:type="dxa"/>
            <w:shd w:val="clear" w:color="auto" w:fill="C0C0C0"/>
            <w:hideMark/>
          </w:tcPr>
          <w:p w14:paraId="22D56EC2" w14:textId="77777777" w:rsidR="00DB1F3F" w:rsidRPr="003107D3" w:rsidRDefault="00DB1F3F" w:rsidP="0017252E">
            <w:pPr>
              <w:pStyle w:val="TAH"/>
            </w:pPr>
            <w:r w:rsidRPr="003107D3">
              <w:lastRenderedPageBreak/>
              <w:t>Attribute name</w:t>
            </w:r>
          </w:p>
        </w:tc>
        <w:tc>
          <w:tcPr>
            <w:tcW w:w="1800" w:type="dxa"/>
            <w:shd w:val="clear" w:color="auto" w:fill="C0C0C0"/>
            <w:hideMark/>
          </w:tcPr>
          <w:p w14:paraId="7106C46B" w14:textId="77777777" w:rsidR="00DB1F3F" w:rsidRPr="003107D3" w:rsidRDefault="00DB1F3F" w:rsidP="0017252E">
            <w:pPr>
              <w:pStyle w:val="TAH"/>
            </w:pPr>
            <w:r w:rsidRPr="003107D3">
              <w:t>Data type</w:t>
            </w:r>
          </w:p>
        </w:tc>
        <w:tc>
          <w:tcPr>
            <w:tcW w:w="360" w:type="dxa"/>
            <w:shd w:val="clear" w:color="auto" w:fill="C0C0C0"/>
            <w:hideMark/>
          </w:tcPr>
          <w:p w14:paraId="2BAA22B3" w14:textId="77777777" w:rsidR="00DB1F3F" w:rsidRPr="003107D3" w:rsidRDefault="00DB1F3F" w:rsidP="0017252E">
            <w:pPr>
              <w:pStyle w:val="TAH"/>
            </w:pPr>
            <w:r w:rsidRPr="003107D3">
              <w:t>P</w:t>
            </w:r>
          </w:p>
        </w:tc>
        <w:tc>
          <w:tcPr>
            <w:tcW w:w="1110" w:type="dxa"/>
            <w:shd w:val="clear" w:color="auto" w:fill="C0C0C0"/>
            <w:hideMark/>
          </w:tcPr>
          <w:p w14:paraId="3902012C" w14:textId="77777777" w:rsidR="00DB1F3F" w:rsidRPr="003107D3" w:rsidRDefault="00DB1F3F" w:rsidP="0017252E">
            <w:pPr>
              <w:pStyle w:val="TAH"/>
            </w:pPr>
            <w:r w:rsidRPr="003107D3">
              <w:t>Cardinality</w:t>
            </w:r>
          </w:p>
        </w:tc>
        <w:tc>
          <w:tcPr>
            <w:tcW w:w="3210" w:type="dxa"/>
            <w:shd w:val="clear" w:color="auto" w:fill="C0C0C0"/>
            <w:hideMark/>
          </w:tcPr>
          <w:p w14:paraId="1CF3CE27" w14:textId="77777777" w:rsidR="00DB1F3F" w:rsidRPr="003107D3" w:rsidRDefault="00DB1F3F" w:rsidP="0017252E">
            <w:pPr>
              <w:pStyle w:val="TAH"/>
            </w:pPr>
            <w:r w:rsidRPr="003107D3">
              <w:t>Description</w:t>
            </w:r>
          </w:p>
        </w:tc>
        <w:tc>
          <w:tcPr>
            <w:tcW w:w="1346" w:type="dxa"/>
            <w:shd w:val="clear" w:color="auto" w:fill="C0C0C0"/>
          </w:tcPr>
          <w:p w14:paraId="5038677D" w14:textId="77777777" w:rsidR="00DB1F3F" w:rsidRPr="003107D3" w:rsidRDefault="00DB1F3F" w:rsidP="0017252E">
            <w:pPr>
              <w:pStyle w:val="TAH"/>
            </w:pPr>
            <w:r w:rsidRPr="003107D3">
              <w:t>Applicability</w:t>
            </w:r>
          </w:p>
        </w:tc>
      </w:tr>
      <w:tr w:rsidR="00DB1F3F" w:rsidRPr="003107D3" w14:paraId="4D8E696D" w14:textId="77777777" w:rsidTr="0017252E">
        <w:trPr>
          <w:cantSplit/>
          <w:jc w:val="center"/>
        </w:trPr>
        <w:tc>
          <w:tcPr>
            <w:tcW w:w="1852" w:type="dxa"/>
            <w:shd w:val="clear" w:color="auto" w:fill="auto"/>
          </w:tcPr>
          <w:p w14:paraId="1EBF4BE6" w14:textId="77777777" w:rsidR="00DB1F3F" w:rsidRPr="003107D3" w:rsidRDefault="00DB1F3F" w:rsidP="0017252E">
            <w:pPr>
              <w:pStyle w:val="TAL"/>
            </w:pPr>
            <w:r w:rsidRPr="003107D3">
              <w:t>tcId</w:t>
            </w:r>
          </w:p>
        </w:tc>
        <w:tc>
          <w:tcPr>
            <w:tcW w:w="1800" w:type="dxa"/>
            <w:shd w:val="clear" w:color="auto" w:fill="auto"/>
          </w:tcPr>
          <w:p w14:paraId="2BCF7BA4" w14:textId="77777777" w:rsidR="00DB1F3F" w:rsidRPr="003107D3" w:rsidRDefault="00DB1F3F" w:rsidP="0017252E">
            <w:pPr>
              <w:pStyle w:val="TAL"/>
            </w:pPr>
            <w:r w:rsidRPr="003107D3">
              <w:t>string</w:t>
            </w:r>
          </w:p>
        </w:tc>
        <w:tc>
          <w:tcPr>
            <w:tcW w:w="360" w:type="dxa"/>
            <w:shd w:val="clear" w:color="auto" w:fill="auto"/>
          </w:tcPr>
          <w:p w14:paraId="51C70830" w14:textId="77777777" w:rsidR="00DB1F3F" w:rsidRPr="003107D3" w:rsidRDefault="00DB1F3F" w:rsidP="0017252E">
            <w:pPr>
              <w:pStyle w:val="TAC"/>
            </w:pPr>
            <w:r w:rsidRPr="003107D3">
              <w:t>M</w:t>
            </w:r>
          </w:p>
        </w:tc>
        <w:tc>
          <w:tcPr>
            <w:tcW w:w="1110" w:type="dxa"/>
            <w:shd w:val="clear" w:color="auto" w:fill="auto"/>
          </w:tcPr>
          <w:p w14:paraId="5B91E976" w14:textId="77777777" w:rsidR="00DB1F3F" w:rsidRPr="003107D3" w:rsidRDefault="00DB1F3F" w:rsidP="0017252E">
            <w:pPr>
              <w:pStyle w:val="TAC"/>
            </w:pPr>
            <w:r w:rsidRPr="003107D3">
              <w:t>1</w:t>
            </w:r>
          </w:p>
        </w:tc>
        <w:tc>
          <w:tcPr>
            <w:tcW w:w="3210" w:type="dxa"/>
            <w:shd w:val="clear" w:color="auto" w:fill="auto"/>
          </w:tcPr>
          <w:p w14:paraId="07B62D69" w14:textId="77777777" w:rsidR="00DB1F3F" w:rsidRPr="003107D3" w:rsidRDefault="00DB1F3F" w:rsidP="0017252E">
            <w:pPr>
              <w:pStyle w:val="TAL"/>
            </w:pPr>
            <w:r w:rsidRPr="003107D3">
              <w:t>Univocally identifies the traffic control policy data within a PDU session.</w:t>
            </w:r>
          </w:p>
        </w:tc>
        <w:tc>
          <w:tcPr>
            <w:tcW w:w="1346" w:type="dxa"/>
            <w:shd w:val="clear" w:color="auto" w:fill="auto"/>
          </w:tcPr>
          <w:p w14:paraId="72F8CAF1" w14:textId="77777777" w:rsidR="00DB1F3F" w:rsidRPr="003107D3" w:rsidRDefault="00DB1F3F" w:rsidP="0017252E">
            <w:pPr>
              <w:pStyle w:val="TAL"/>
            </w:pPr>
          </w:p>
        </w:tc>
      </w:tr>
      <w:tr w:rsidR="00DB1F3F" w:rsidRPr="003107D3" w14:paraId="1462AC4F" w14:textId="77777777" w:rsidTr="0017252E">
        <w:trPr>
          <w:cantSplit/>
          <w:jc w:val="center"/>
        </w:trPr>
        <w:tc>
          <w:tcPr>
            <w:tcW w:w="1852" w:type="dxa"/>
          </w:tcPr>
          <w:p w14:paraId="6B6F4766" w14:textId="77777777" w:rsidR="00DB1F3F" w:rsidRPr="003107D3" w:rsidRDefault="00DB1F3F" w:rsidP="0017252E">
            <w:pPr>
              <w:pStyle w:val="TAL"/>
            </w:pPr>
            <w:r w:rsidRPr="003107D3">
              <w:t>flowStatus</w:t>
            </w:r>
          </w:p>
        </w:tc>
        <w:tc>
          <w:tcPr>
            <w:tcW w:w="1800" w:type="dxa"/>
          </w:tcPr>
          <w:p w14:paraId="2712F4DD" w14:textId="77777777" w:rsidR="00DB1F3F" w:rsidRPr="003107D3" w:rsidRDefault="00DB1F3F" w:rsidP="0017252E">
            <w:pPr>
              <w:pStyle w:val="TAL"/>
            </w:pPr>
            <w:r w:rsidRPr="003107D3">
              <w:t>FlowStatus</w:t>
            </w:r>
          </w:p>
        </w:tc>
        <w:tc>
          <w:tcPr>
            <w:tcW w:w="360" w:type="dxa"/>
          </w:tcPr>
          <w:p w14:paraId="1D488FD7" w14:textId="77777777" w:rsidR="00DB1F3F" w:rsidRPr="003107D3" w:rsidRDefault="00DB1F3F" w:rsidP="0017252E">
            <w:pPr>
              <w:pStyle w:val="TAC"/>
              <w:rPr>
                <w:lang w:eastAsia="zh-CN"/>
              </w:rPr>
            </w:pPr>
            <w:r w:rsidRPr="003107D3">
              <w:rPr>
                <w:lang w:eastAsia="zh-CN"/>
              </w:rPr>
              <w:t>O</w:t>
            </w:r>
          </w:p>
        </w:tc>
        <w:tc>
          <w:tcPr>
            <w:tcW w:w="1110" w:type="dxa"/>
          </w:tcPr>
          <w:p w14:paraId="03C2DE83" w14:textId="77777777" w:rsidR="00DB1F3F" w:rsidRPr="003107D3" w:rsidRDefault="00DB1F3F" w:rsidP="0017252E">
            <w:pPr>
              <w:pStyle w:val="TAC"/>
              <w:rPr>
                <w:lang w:eastAsia="zh-CN"/>
              </w:rPr>
            </w:pPr>
            <w:r w:rsidRPr="003107D3">
              <w:rPr>
                <w:lang w:eastAsia="zh-CN"/>
              </w:rPr>
              <w:t>0..1</w:t>
            </w:r>
          </w:p>
        </w:tc>
        <w:tc>
          <w:tcPr>
            <w:tcW w:w="3210" w:type="dxa"/>
          </w:tcPr>
          <w:p w14:paraId="65DEEBEE" w14:textId="77777777" w:rsidR="00DB1F3F" w:rsidRPr="003107D3" w:rsidRDefault="00DB1F3F" w:rsidP="0017252E">
            <w:pPr>
              <w:pStyle w:val="TAL"/>
            </w:pPr>
            <w:r w:rsidRPr="003107D3">
              <w:t xml:space="preserve">Enum determining what action to perform on traffic. Possible values are: [enable, disable, enable_uplink, enable_downlink].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340DE6F9" w14:textId="77777777" w:rsidR="00DB1F3F" w:rsidRPr="003107D3" w:rsidRDefault="00DB1F3F" w:rsidP="0017252E">
            <w:pPr>
              <w:pStyle w:val="TAL"/>
            </w:pPr>
          </w:p>
        </w:tc>
      </w:tr>
      <w:tr w:rsidR="00DB1F3F" w:rsidRPr="003107D3" w14:paraId="651CABF1" w14:textId="77777777" w:rsidTr="0017252E">
        <w:trPr>
          <w:cantSplit/>
          <w:jc w:val="center"/>
        </w:trPr>
        <w:tc>
          <w:tcPr>
            <w:tcW w:w="1852" w:type="dxa"/>
          </w:tcPr>
          <w:p w14:paraId="287921FA" w14:textId="77777777" w:rsidR="00DB1F3F" w:rsidRPr="003107D3" w:rsidRDefault="00DB1F3F" w:rsidP="0017252E">
            <w:pPr>
              <w:pStyle w:val="TAL"/>
            </w:pPr>
            <w:r w:rsidRPr="003107D3">
              <w:t>redirectInfo</w:t>
            </w:r>
          </w:p>
        </w:tc>
        <w:tc>
          <w:tcPr>
            <w:tcW w:w="1800" w:type="dxa"/>
          </w:tcPr>
          <w:p w14:paraId="4A192E0A" w14:textId="77777777" w:rsidR="00DB1F3F" w:rsidRPr="003107D3" w:rsidRDefault="00DB1F3F" w:rsidP="0017252E">
            <w:pPr>
              <w:pStyle w:val="TAL"/>
            </w:pPr>
            <w:r w:rsidRPr="003107D3">
              <w:t>RedirectInformation</w:t>
            </w:r>
          </w:p>
        </w:tc>
        <w:tc>
          <w:tcPr>
            <w:tcW w:w="360" w:type="dxa"/>
          </w:tcPr>
          <w:p w14:paraId="430814A4" w14:textId="77777777" w:rsidR="00DB1F3F" w:rsidRPr="003107D3" w:rsidRDefault="00DB1F3F" w:rsidP="0017252E">
            <w:pPr>
              <w:pStyle w:val="TAC"/>
              <w:rPr>
                <w:lang w:eastAsia="zh-CN"/>
              </w:rPr>
            </w:pPr>
            <w:r w:rsidRPr="003107D3">
              <w:t>O</w:t>
            </w:r>
          </w:p>
        </w:tc>
        <w:tc>
          <w:tcPr>
            <w:tcW w:w="1110" w:type="dxa"/>
          </w:tcPr>
          <w:p w14:paraId="280CBDB5" w14:textId="77777777" w:rsidR="00DB1F3F" w:rsidRPr="003107D3" w:rsidRDefault="00DB1F3F" w:rsidP="0017252E">
            <w:pPr>
              <w:pStyle w:val="TAC"/>
              <w:rPr>
                <w:lang w:eastAsia="zh-CN"/>
              </w:rPr>
            </w:pPr>
            <w:r w:rsidRPr="003107D3">
              <w:t>0..1</w:t>
            </w:r>
          </w:p>
        </w:tc>
        <w:tc>
          <w:tcPr>
            <w:tcW w:w="3210" w:type="dxa"/>
          </w:tcPr>
          <w:p w14:paraId="0BD69256" w14:textId="77777777" w:rsidR="00DB1F3F" w:rsidRPr="003107D3" w:rsidRDefault="00DB1F3F" w:rsidP="0017252E">
            <w:pPr>
              <w:pStyle w:val="TAL"/>
            </w:pPr>
            <w:r w:rsidRPr="003107D3">
              <w:t>It indicates whether the detected application traffic should be redirected to another controlled address.</w:t>
            </w:r>
          </w:p>
        </w:tc>
        <w:tc>
          <w:tcPr>
            <w:tcW w:w="1346" w:type="dxa"/>
          </w:tcPr>
          <w:p w14:paraId="41B8AEF4" w14:textId="77777777" w:rsidR="00DB1F3F" w:rsidRPr="003107D3" w:rsidRDefault="00DB1F3F" w:rsidP="0017252E">
            <w:pPr>
              <w:pStyle w:val="TAL"/>
            </w:pPr>
            <w:r w:rsidRPr="003107D3">
              <w:rPr>
                <w:lang w:eastAsia="zh-CN"/>
              </w:rPr>
              <w:t>ADC</w:t>
            </w:r>
          </w:p>
        </w:tc>
      </w:tr>
      <w:tr w:rsidR="00DB1F3F" w:rsidRPr="003107D3" w14:paraId="5A023ABD" w14:textId="77777777" w:rsidTr="0017252E">
        <w:trPr>
          <w:cantSplit/>
          <w:jc w:val="center"/>
        </w:trPr>
        <w:tc>
          <w:tcPr>
            <w:tcW w:w="1852" w:type="dxa"/>
          </w:tcPr>
          <w:p w14:paraId="17FD2C92" w14:textId="77777777" w:rsidR="00DB1F3F" w:rsidRPr="003107D3" w:rsidRDefault="00DB1F3F" w:rsidP="0017252E">
            <w:pPr>
              <w:pStyle w:val="TAL"/>
            </w:pPr>
            <w:r w:rsidRPr="003107D3">
              <w:t>addRedirectInfo</w:t>
            </w:r>
          </w:p>
        </w:tc>
        <w:tc>
          <w:tcPr>
            <w:tcW w:w="1800" w:type="dxa"/>
          </w:tcPr>
          <w:p w14:paraId="66A3A5B8" w14:textId="77777777" w:rsidR="00DB1F3F" w:rsidRPr="003107D3" w:rsidRDefault="00DB1F3F" w:rsidP="0017252E">
            <w:pPr>
              <w:pStyle w:val="TAL"/>
            </w:pPr>
            <w:r w:rsidRPr="003107D3">
              <w:rPr>
                <w:lang w:eastAsia="zh-CN"/>
              </w:rPr>
              <w:t>a</w:t>
            </w:r>
            <w:r w:rsidRPr="003107D3">
              <w:t>rray(RedirectInformation)</w:t>
            </w:r>
          </w:p>
        </w:tc>
        <w:tc>
          <w:tcPr>
            <w:tcW w:w="360" w:type="dxa"/>
          </w:tcPr>
          <w:p w14:paraId="2F196507" w14:textId="77777777" w:rsidR="00DB1F3F" w:rsidRPr="003107D3" w:rsidRDefault="00DB1F3F" w:rsidP="0017252E">
            <w:pPr>
              <w:pStyle w:val="TAC"/>
            </w:pPr>
            <w:r w:rsidRPr="003107D3">
              <w:t>O</w:t>
            </w:r>
          </w:p>
        </w:tc>
        <w:tc>
          <w:tcPr>
            <w:tcW w:w="1110" w:type="dxa"/>
          </w:tcPr>
          <w:p w14:paraId="7C458792" w14:textId="77777777" w:rsidR="00DB1F3F" w:rsidRPr="003107D3" w:rsidRDefault="00DB1F3F" w:rsidP="0017252E">
            <w:pPr>
              <w:pStyle w:val="TAC"/>
            </w:pPr>
            <w:r w:rsidRPr="003107D3">
              <w:rPr>
                <w:lang w:eastAsia="zh-CN"/>
              </w:rPr>
              <w:t>1</w:t>
            </w:r>
            <w:r w:rsidRPr="003107D3">
              <w:t>..N</w:t>
            </w:r>
          </w:p>
        </w:tc>
        <w:tc>
          <w:tcPr>
            <w:tcW w:w="3210" w:type="dxa"/>
          </w:tcPr>
          <w:p w14:paraId="126ED790" w14:textId="77777777" w:rsidR="00DB1F3F" w:rsidRPr="003107D3" w:rsidRDefault="00DB1F3F" w:rsidP="0017252E">
            <w:pPr>
              <w:pStyle w:val="TAL"/>
            </w:pPr>
            <w:r w:rsidRPr="003107D3">
              <w:t>Additional redirection information.</w:t>
            </w:r>
          </w:p>
          <w:p w14:paraId="41507BF7" w14:textId="77777777" w:rsidR="00DB1F3F" w:rsidRPr="003107D3" w:rsidRDefault="00DB1F3F" w:rsidP="0017252E">
            <w:pPr>
              <w:pStyle w:val="TAL"/>
            </w:pPr>
            <w:r w:rsidRPr="003107D3">
              <w:t>Each element indicates whether the detected application traffic should be redirected to another controlled address.</w:t>
            </w:r>
          </w:p>
        </w:tc>
        <w:tc>
          <w:tcPr>
            <w:tcW w:w="1346" w:type="dxa"/>
          </w:tcPr>
          <w:p w14:paraId="47B0859A" w14:textId="77777777" w:rsidR="00DB1F3F" w:rsidRPr="003107D3" w:rsidRDefault="00DB1F3F" w:rsidP="0017252E">
            <w:pPr>
              <w:pStyle w:val="TAL"/>
              <w:rPr>
                <w:lang w:eastAsia="zh-CN"/>
              </w:rPr>
            </w:pPr>
            <w:r w:rsidRPr="003107D3">
              <w:rPr>
                <w:lang w:eastAsia="zh-CN"/>
              </w:rPr>
              <w:t>ADCmultiRedirection</w:t>
            </w:r>
          </w:p>
        </w:tc>
      </w:tr>
      <w:tr w:rsidR="00DB1F3F" w:rsidRPr="003107D3" w14:paraId="75B65FC0" w14:textId="77777777" w:rsidTr="0017252E">
        <w:trPr>
          <w:cantSplit/>
          <w:jc w:val="center"/>
        </w:trPr>
        <w:tc>
          <w:tcPr>
            <w:tcW w:w="1852" w:type="dxa"/>
          </w:tcPr>
          <w:p w14:paraId="22943DAD" w14:textId="77777777" w:rsidR="00DB1F3F" w:rsidRPr="003107D3" w:rsidRDefault="00DB1F3F" w:rsidP="0017252E">
            <w:pPr>
              <w:pStyle w:val="TAL"/>
            </w:pPr>
            <w:r w:rsidRPr="003107D3">
              <w:t>muteNotif</w:t>
            </w:r>
          </w:p>
        </w:tc>
        <w:tc>
          <w:tcPr>
            <w:tcW w:w="1800" w:type="dxa"/>
          </w:tcPr>
          <w:p w14:paraId="2C0EE799" w14:textId="77777777" w:rsidR="00DB1F3F" w:rsidRPr="003107D3" w:rsidRDefault="00DB1F3F" w:rsidP="0017252E">
            <w:pPr>
              <w:pStyle w:val="TAL"/>
            </w:pPr>
            <w:r w:rsidRPr="003107D3">
              <w:t>boolean</w:t>
            </w:r>
          </w:p>
        </w:tc>
        <w:tc>
          <w:tcPr>
            <w:tcW w:w="360" w:type="dxa"/>
          </w:tcPr>
          <w:p w14:paraId="52D79293" w14:textId="77777777" w:rsidR="00DB1F3F" w:rsidRPr="003107D3" w:rsidRDefault="00DB1F3F" w:rsidP="0017252E">
            <w:pPr>
              <w:pStyle w:val="TAC"/>
            </w:pPr>
            <w:r w:rsidRPr="003107D3">
              <w:t>O</w:t>
            </w:r>
          </w:p>
        </w:tc>
        <w:tc>
          <w:tcPr>
            <w:tcW w:w="1110" w:type="dxa"/>
          </w:tcPr>
          <w:p w14:paraId="331F01DF" w14:textId="77777777" w:rsidR="00DB1F3F" w:rsidRPr="003107D3" w:rsidRDefault="00DB1F3F" w:rsidP="0017252E">
            <w:pPr>
              <w:pStyle w:val="TAC"/>
            </w:pPr>
            <w:r w:rsidRPr="003107D3">
              <w:t>0..1</w:t>
            </w:r>
          </w:p>
        </w:tc>
        <w:tc>
          <w:tcPr>
            <w:tcW w:w="3210" w:type="dxa"/>
          </w:tcPr>
          <w:p w14:paraId="47979424" w14:textId="77777777" w:rsidR="00DB1F3F" w:rsidRDefault="00DB1F3F" w:rsidP="0017252E">
            <w:pPr>
              <w:pStyle w:val="TAL"/>
            </w:pPr>
            <w:r w:rsidRPr="003107D3">
              <w:t xml:space="preserve">Indicates whether application's start or stop notifications are to be muted. </w:t>
            </w:r>
          </w:p>
          <w:p w14:paraId="1D1AF189" w14:textId="77777777" w:rsidR="00DB1F3F" w:rsidRPr="003107D3" w:rsidRDefault="00DB1F3F" w:rsidP="0017252E">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2DB0E10C" w14:textId="77777777" w:rsidR="00DB1F3F" w:rsidRPr="003107D3" w:rsidRDefault="00DB1F3F" w:rsidP="0017252E">
            <w:pPr>
              <w:pStyle w:val="TAL"/>
              <w:rPr>
                <w:lang w:eastAsia="zh-CN"/>
              </w:rPr>
            </w:pPr>
            <w:r w:rsidRPr="003107D3">
              <w:rPr>
                <w:lang w:eastAsia="zh-CN"/>
              </w:rPr>
              <w:t>ADC</w:t>
            </w:r>
          </w:p>
        </w:tc>
      </w:tr>
      <w:tr w:rsidR="00DB1F3F" w:rsidRPr="003107D3" w14:paraId="6AE227C7" w14:textId="77777777" w:rsidTr="0017252E">
        <w:trPr>
          <w:cantSplit/>
          <w:jc w:val="center"/>
        </w:trPr>
        <w:tc>
          <w:tcPr>
            <w:tcW w:w="1852" w:type="dxa"/>
          </w:tcPr>
          <w:p w14:paraId="70843325" w14:textId="77777777" w:rsidR="00DB1F3F" w:rsidRPr="003107D3" w:rsidRDefault="00DB1F3F" w:rsidP="0017252E">
            <w:pPr>
              <w:pStyle w:val="TAL"/>
            </w:pPr>
            <w:r w:rsidRPr="003107D3">
              <w:t>trafficSteeringPolIdDl</w:t>
            </w:r>
          </w:p>
          <w:p w14:paraId="1AAB0FF3" w14:textId="77777777" w:rsidR="00DB1F3F" w:rsidRPr="003107D3" w:rsidRDefault="00DB1F3F" w:rsidP="0017252E">
            <w:pPr>
              <w:pStyle w:val="TAL"/>
            </w:pPr>
            <w:r w:rsidRPr="003107D3">
              <w:t>(NOTE 1)</w:t>
            </w:r>
          </w:p>
        </w:tc>
        <w:tc>
          <w:tcPr>
            <w:tcW w:w="1800" w:type="dxa"/>
          </w:tcPr>
          <w:p w14:paraId="2F8F9A58" w14:textId="77777777" w:rsidR="00DB1F3F" w:rsidRPr="003107D3" w:rsidRDefault="00DB1F3F" w:rsidP="0017252E">
            <w:pPr>
              <w:pStyle w:val="TAL"/>
            </w:pPr>
            <w:r w:rsidRPr="003107D3">
              <w:t>string</w:t>
            </w:r>
          </w:p>
        </w:tc>
        <w:tc>
          <w:tcPr>
            <w:tcW w:w="360" w:type="dxa"/>
          </w:tcPr>
          <w:p w14:paraId="3320FD3C" w14:textId="77777777" w:rsidR="00DB1F3F" w:rsidRPr="003107D3" w:rsidRDefault="00DB1F3F" w:rsidP="0017252E">
            <w:pPr>
              <w:pStyle w:val="TAC"/>
            </w:pPr>
            <w:r w:rsidRPr="003107D3">
              <w:t>O</w:t>
            </w:r>
          </w:p>
        </w:tc>
        <w:tc>
          <w:tcPr>
            <w:tcW w:w="1110" w:type="dxa"/>
          </w:tcPr>
          <w:p w14:paraId="139FA36B" w14:textId="77777777" w:rsidR="00DB1F3F" w:rsidRPr="003107D3" w:rsidRDefault="00DB1F3F" w:rsidP="0017252E">
            <w:pPr>
              <w:pStyle w:val="TAC"/>
            </w:pPr>
            <w:r w:rsidRPr="003107D3">
              <w:t>0..1</w:t>
            </w:r>
          </w:p>
        </w:tc>
        <w:tc>
          <w:tcPr>
            <w:tcW w:w="3210" w:type="dxa"/>
          </w:tcPr>
          <w:p w14:paraId="6E4CF152" w14:textId="77777777" w:rsidR="00DB1F3F" w:rsidRPr="003107D3" w:rsidRDefault="00DB1F3F" w:rsidP="0017252E">
            <w:pPr>
              <w:pStyle w:val="TAL"/>
            </w:pPr>
            <w:r w:rsidRPr="003107D3">
              <w:t>Reference to a pre-configured traffic steering policy for downlink traffic at the SMF.</w:t>
            </w:r>
          </w:p>
        </w:tc>
        <w:tc>
          <w:tcPr>
            <w:tcW w:w="1346" w:type="dxa"/>
          </w:tcPr>
          <w:p w14:paraId="18D2D280" w14:textId="4F988B0D" w:rsidR="00DB1F3F" w:rsidRPr="003107D3" w:rsidRDefault="00DB1F3F" w:rsidP="0017252E">
            <w:pPr>
              <w:pStyle w:val="TAL"/>
              <w:rPr>
                <w:lang w:eastAsia="zh-CN"/>
              </w:rPr>
            </w:pPr>
            <w:r w:rsidRPr="003107D3">
              <w:rPr>
                <w:lang w:eastAsia="zh-CN"/>
              </w:rPr>
              <w:t>TSC</w:t>
            </w:r>
            <w:ins w:id="225" w:author="Ericsson User" w:date="2023-02-10T08:39:00Z">
              <w:r w:rsidR="004B5A4D">
                <w:rPr>
                  <w:lang w:eastAsia="zh-CN"/>
                </w:rPr>
                <w:t>, SFC</w:t>
              </w:r>
            </w:ins>
          </w:p>
        </w:tc>
      </w:tr>
      <w:tr w:rsidR="00DB1F3F" w:rsidRPr="003107D3" w14:paraId="23454FD1" w14:textId="77777777" w:rsidTr="0017252E">
        <w:trPr>
          <w:cantSplit/>
          <w:jc w:val="center"/>
        </w:trPr>
        <w:tc>
          <w:tcPr>
            <w:tcW w:w="1852" w:type="dxa"/>
          </w:tcPr>
          <w:p w14:paraId="011CEEBD" w14:textId="77777777" w:rsidR="00DB1F3F" w:rsidRPr="003107D3" w:rsidRDefault="00DB1F3F" w:rsidP="0017252E">
            <w:pPr>
              <w:pStyle w:val="TAL"/>
            </w:pPr>
            <w:r w:rsidRPr="003107D3">
              <w:t>trafficSteeringPolIdUl</w:t>
            </w:r>
          </w:p>
          <w:p w14:paraId="4DFF7C6F" w14:textId="77777777" w:rsidR="00DB1F3F" w:rsidRPr="003107D3" w:rsidRDefault="00DB1F3F" w:rsidP="0017252E">
            <w:pPr>
              <w:pStyle w:val="TAL"/>
            </w:pPr>
            <w:r w:rsidRPr="003107D3">
              <w:t>(NOTE 1)</w:t>
            </w:r>
          </w:p>
        </w:tc>
        <w:tc>
          <w:tcPr>
            <w:tcW w:w="1800" w:type="dxa"/>
          </w:tcPr>
          <w:p w14:paraId="5D559BDE" w14:textId="77777777" w:rsidR="00DB1F3F" w:rsidRPr="003107D3" w:rsidRDefault="00DB1F3F" w:rsidP="0017252E">
            <w:pPr>
              <w:pStyle w:val="TAL"/>
            </w:pPr>
            <w:r w:rsidRPr="003107D3">
              <w:t>string</w:t>
            </w:r>
          </w:p>
        </w:tc>
        <w:tc>
          <w:tcPr>
            <w:tcW w:w="360" w:type="dxa"/>
          </w:tcPr>
          <w:p w14:paraId="38498E62" w14:textId="77777777" w:rsidR="00DB1F3F" w:rsidRPr="003107D3" w:rsidRDefault="00DB1F3F" w:rsidP="0017252E">
            <w:pPr>
              <w:pStyle w:val="TAC"/>
            </w:pPr>
            <w:r w:rsidRPr="003107D3">
              <w:t>O</w:t>
            </w:r>
          </w:p>
        </w:tc>
        <w:tc>
          <w:tcPr>
            <w:tcW w:w="1110" w:type="dxa"/>
          </w:tcPr>
          <w:p w14:paraId="78E80D4E" w14:textId="77777777" w:rsidR="00DB1F3F" w:rsidRPr="003107D3" w:rsidRDefault="00DB1F3F" w:rsidP="0017252E">
            <w:pPr>
              <w:pStyle w:val="TAC"/>
            </w:pPr>
            <w:r w:rsidRPr="003107D3">
              <w:t>0..1</w:t>
            </w:r>
          </w:p>
        </w:tc>
        <w:tc>
          <w:tcPr>
            <w:tcW w:w="3210" w:type="dxa"/>
          </w:tcPr>
          <w:p w14:paraId="79536304" w14:textId="77777777" w:rsidR="00DB1F3F" w:rsidRPr="003107D3" w:rsidRDefault="00DB1F3F" w:rsidP="0017252E">
            <w:pPr>
              <w:pStyle w:val="TAL"/>
            </w:pPr>
            <w:r w:rsidRPr="003107D3">
              <w:t>Reference to a pre-configured traffic steering policy for uplink traffic at the SMF.</w:t>
            </w:r>
          </w:p>
        </w:tc>
        <w:tc>
          <w:tcPr>
            <w:tcW w:w="1346" w:type="dxa"/>
          </w:tcPr>
          <w:p w14:paraId="0F0A900F" w14:textId="21F735B3" w:rsidR="00DB1F3F" w:rsidRPr="003107D3" w:rsidRDefault="00DB1F3F" w:rsidP="0017252E">
            <w:pPr>
              <w:pStyle w:val="TAL"/>
              <w:rPr>
                <w:lang w:eastAsia="zh-CN"/>
              </w:rPr>
            </w:pPr>
            <w:r w:rsidRPr="003107D3">
              <w:rPr>
                <w:lang w:eastAsia="zh-CN"/>
              </w:rPr>
              <w:t>TSC</w:t>
            </w:r>
            <w:ins w:id="226" w:author="Ericsson User" w:date="2023-02-10T08:39:00Z">
              <w:r w:rsidR="004B5A4D">
                <w:rPr>
                  <w:lang w:eastAsia="zh-CN"/>
                </w:rPr>
                <w:t>, SFC</w:t>
              </w:r>
            </w:ins>
          </w:p>
        </w:tc>
      </w:tr>
      <w:tr w:rsidR="00DB1F3F" w:rsidRPr="003107D3" w14:paraId="62E138B3" w14:textId="77777777" w:rsidTr="0017252E">
        <w:trPr>
          <w:cantSplit/>
          <w:jc w:val="center"/>
        </w:trPr>
        <w:tc>
          <w:tcPr>
            <w:tcW w:w="1852" w:type="dxa"/>
          </w:tcPr>
          <w:p w14:paraId="3513B987" w14:textId="77777777" w:rsidR="00DB1F3F" w:rsidRPr="003107D3" w:rsidRDefault="00DB1F3F" w:rsidP="0017252E">
            <w:pPr>
              <w:pStyle w:val="TAL"/>
            </w:pPr>
            <w:r w:rsidRPr="003107D3">
              <w:t>routeToLocs</w:t>
            </w:r>
          </w:p>
          <w:p w14:paraId="50C13726" w14:textId="77777777" w:rsidR="00DB1F3F" w:rsidRPr="003107D3" w:rsidRDefault="00DB1F3F" w:rsidP="0017252E">
            <w:pPr>
              <w:pStyle w:val="TAL"/>
            </w:pPr>
            <w:r w:rsidRPr="003107D3">
              <w:t>(NOTE 1)</w:t>
            </w:r>
          </w:p>
        </w:tc>
        <w:tc>
          <w:tcPr>
            <w:tcW w:w="1800" w:type="dxa"/>
          </w:tcPr>
          <w:p w14:paraId="1F6D951B" w14:textId="77777777" w:rsidR="00DB1F3F" w:rsidRPr="003107D3" w:rsidRDefault="00DB1F3F" w:rsidP="0017252E">
            <w:pPr>
              <w:pStyle w:val="TAL"/>
            </w:pPr>
            <w:r w:rsidRPr="003107D3">
              <w:rPr>
                <w:lang w:eastAsia="zh-CN"/>
              </w:rPr>
              <w:t>array(</w:t>
            </w:r>
            <w:r w:rsidRPr="003107D3">
              <w:t>RouteToLocation</w:t>
            </w:r>
            <w:r w:rsidRPr="003107D3">
              <w:rPr>
                <w:lang w:eastAsia="zh-CN"/>
              </w:rPr>
              <w:t>)</w:t>
            </w:r>
          </w:p>
        </w:tc>
        <w:tc>
          <w:tcPr>
            <w:tcW w:w="360" w:type="dxa"/>
          </w:tcPr>
          <w:p w14:paraId="49FE00A7" w14:textId="77777777" w:rsidR="00DB1F3F" w:rsidRPr="003107D3" w:rsidRDefault="00DB1F3F" w:rsidP="0017252E">
            <w:pPr>
              <w:pStyle w:val="TAC"/>
            </w:pPr>
            <w:r w:rsidRPr="003107D3">
              <w:rPr>
                <w:lang w:eastAsia="zh-CN"/>
              </w:rPr>
              <w:t>O</w:t>
            </w:r>
          </w:p>
        </w:tc>
        <w:tc>
          <w:tcPr>
            <w:tcW w:w="1110" w:type="dxa"/>
          </w:tcPr>
          <w:p w14:paraId="306BEA53" w14:textId="77777777" w:rsidR="00DB1F3F" w:rsidRPr="003107D3" w:rsidRDefault="00DB1F3F" w:rsidP="0017252E">
            <w:pPr>
              <w:pStyle w:val="TAC"/>
            </w:pPr>
            <w:r w:rsidRPr="003107D3">
              <w:rPr>
                <w:lang w:eastAsia="zh-CN"/>
              </w:rPr>
              <w:t>1..N</w:t>
            </w:r>
          </w:p>
        </w:tc>
        <w:tc>
          <w:tcPr>
            <w:tcW w:w="3210" w:type="dxa"/>
          </w:tcPr>
          <w:p w14:paraId="37093BF5" w14:textId="77777777" w:rsidR="00DB1F3F" w:rsidRPr="003107D3" w:rsidRDefault="00DB1F3F" w:rsidP="0017252E">
            <w:pPr>
              <w:pStyle w:val="TAL"/>
            </w:pPr>
            <w:r w:rsidRPr="003107D3">
              <w:rPr>
                <w:rFonts w:cs="Arial"/>
                <w:szCs w:val="18"/>
              </w:rPr>
              <w:t>A list of location(s) to which the traffic shall be routed for the AF request.</w:t>
            </w:r>
          </w:p>
        </w:tc>
        <w:tc>
          <w:tcPr>
            <w:tcW w:w="1346" w:type="dxa"/>
          </w:tcPr>
          <w:p w14:paraId="784DFC9E" w14:textId="77777777" w:rsidR="00DB1F3F" w:rsidRPr="003107D3" w:rsidRDefault="00DB1F3F" w:rsidP="0017252E">
            <w:pPr>
              <w:pStyle w:val="TAL"/>
            </w:pPr>
            <w:r w:rsidRPr="003107D3">
              <w:rPr>
                <w:lang w:eastAsia="zh-CN"/>
              </w:rPr>
              <w:t>TSC</w:t>
            </w:r>
          </w:p>
        </w:tc>
      </w:tr>
      <w:tr w:rsidR="008D1256" w:rsidRPr="003107D3" w14:paraId="5BD5DFF7" w14:textId="77777777" w:rsidTr="0017252E">
        <w:trPr>
          <w:cantSplit/>
          <w:jc w:val="center"/>
          <w:ins w:id="227" w:author="Ericsson User" w:date="2023-02-10T08:41:00Z"/>
        </w:trPr>
        <w:tc>
          <w:tcPr>
            <w:tcW w:w="1852" w:type="dxa"/>
          </w:tcPr>
          <w:p w14:paraId="273EEE97" w14:textId="678ABC75" w:rsidR="008D1256" w:rsidRPr="003107D3" w:rsidRDefault="00C33A86" w:rsidP="0017252E">
            <w:pPr>
              <w:pStyle w:val="TAL"/>
              <w:rPr>
                <w:ins w:id="228" w:author="Ericsson User" w:date="2023-02-10T08:41:00Z"/>
              </w:rPr>
            </w:pPr>
            <w:ins w:id="229" w:author="Ericsson User" w:date="2023-02-10T08:41:00Z">
              <w:r>
                <w:t>metadata</w:t>
              </w:r>
            </w:ins>
          </w:p>
        </w:tc>
        <w:tc>
          <w:tcPr>
            <w:tcW w:w="1800" w:type="dxa"/>
          </w:tcPr>
          <w:p w14:paraId="3453D220" w14:textId="0C122182" w:rsidR="008D1256" w:rsidRPr="003107D3" w:rsidRDefault="00796F4A" w:rsidP="0017252E">
            <w:pPr>
              <w:pStyle w:val="TAL"/>
              <w:rPr>
                <w:ins w:id="230" w:author="Ericsson User" w:date="2023-02-10T08:41:00Z"/>
                <w:lang w:eastAsia="zh-CN"/>
              </w:rPr>
            </w:pPr>
            <w:ins w:id="231" w:author="Ericsson User" w:date="2023-02-13T08:34:00Z">
              <w:r>
                <w:rPr>
                  <w:lang w:eastAsia="zh-CN"/>
                </w:rPr>
                <w:t>Metadata</w:t>
              </w:r>
            </w:ins>
          </w:p>
        </w:tc>
        <w:tc>
          <w:tcPr>
            <w:tcW w:w="360" w:type="dxa"/>
          </w:tcPr>
          <w:p w14:paraId="0EB0E31B" w14:textId="43BF2520" w:rsidR="008D1256" w:rsidRPr="003107D3" w:rsidRDefault="00C33A86" w:rsidP="0017252E">
            <w:pPr>
              <w:pStyle w:val="TAC"/>
              <w:rPr>
                <w:ins w:id="232" w:author="Ericsson User" w:date="2023-02-10T08:41:00Z"/>
                <w:lang w:eastAsia="zh-CN"/>
              </w:rPr>
            </w:pPr>
            <w:ins w:id="233" w:author="Ericsson User" w:date="2023-02-10T08:41:00Z">
              <w:r>
                <w:rPr>
                  <w:lang w:eastAsia="zh-CN"/>
                </w:rPr>
                <w:t>O</w:t>
              </w:r>
            </w:ins>
          </w:p>
        </w:tc>
        <w:tc>
          <w:tcPr>
            <w:tcW w:w="1110" w:type="dxa"/>
          </w:tcPr>
          <w:p w14:paraId="33052F3E" w14:textId="744ACF28" w:rsidR="008D1256" w:rsidRPr="003107D3" w:rsidRDefault="00C33A86" w:rsidP="0017252E">
            <w:pPr>
              <w:pStyle w:val="TAC"/>
              <w:rPr>
                <w:ins w:id="234" w:author="Ericsson User" w:date="2023-02-10T08:41:00Z"/>
                <w:lang w:eastAsia="zh-CN"/>
              </w:rPr>
            </w:pPr>
            <w:ins w:id="235" w:author="Ericsson User" w:date="2023-02-10T08:41:00Z">
              <w:r>
                <w:rPr>
                  <w:lang w:eastAsia="zh-CN"/>
                </w:rPr>
                <w:t>0..1</w:t>
              </w:r>
            </w:ins>
          </w:p>
        </w:tc>
        <w:tc>
          <w:tcPr>
            <w:tcW w:w="3210" w:type="dxa"/>
          </w:tcPr>
          <w:p w14:paraId="68F22C59" w14:textId="44115C99" w:rsidR="00077E94" w:rsidRPr="000A7EDF" w:rsidRDefault="00CA1316" w:rsidP="0017252E">
            <w:pPr>
              <w:pStyle w:val="TAL"/>
              <w:rPr>
                <w:ins w:id="236" w:author="Ericsson User" w:date="2023-02-10T08:41:00Z"/>
              </w:rPr>
            </w:pPr>
            <w:ins w:id="237" w:author="Ericsson User" w:date="2023-02-14T11:47:00Z">
              <w:r w:rsidRPr="005819C8">
                <w:rPr>
                  <w:lang w:eastAsia="zh-CN"/>
                </w:rPr>
                <w:t>This datatype contains opaque information for the service functions in the N6-LAN that is provided by AF and transparently sent to UPF.</w:t>
              </w:r>
            </w:ins>
          </w:p>
        </w:tc>
        <w:tc>
          <w:tcPr>
            <w:tcW w:w="1346" w:type="dxa"/>
          </w:tcPr>
          <w:p w14:paraId="2D9C2F78" w14:textId="1CDD4C23" w:rsidR="008D1256" w:rsidRPr="003107D3" w:rsidRDefault="00B346F7" w:rsidP="0017252E">
            <w:pPr>
              <w:pStyle w:val="TAL"/>
              <w:rPr>
                <w:ins w:id="238" w:author="Ericsson User" w:date="2023-02-10T08:41:00Z"/>
                <w:lang w:eastAsia="zh-CN"/>
              </w:rPr>
            </w:pPr>
            <w:ins w:id="239" w:author="Ericsson User" w:date="2023-02-10T08:42:00Z">
              <w:r>
                <w:rPr>
                  <w:lang w:eastAsia="zh-CN"/>
                </w:rPr>
                <w:t>SFC</w:t>
              </w:r>
            </w:ins>
          </w:p>
        </w:tc>
      </w:tr>
      <w:tr w:rsidR="00DB1F3F" w:rsidRPr="003107D3" w14:paraId="71CAC0DA" w14:textId="77777777" w:rsidTr="0017252E">
        <w:trPr>
          <w:cantSplit/>
          <w:jc w:val="center"/>
        </w:trPr>
        <w:tc>
          <w:tcPr>
            <w:tcW w:w="1852" w:type="dxa"/>
          </w:tcPr>
          <w:p w14:paraId="75491C3E" w14:textId="77777777" w:rsidR="00DB1F3F" w:rsidRPr="003107D3" w:rsidRDefault="00DB1F3F" w:rsidP="0017252E">
            <w:pPr>
              <w:pStyle w:val="TAL"/>
            </w:pPr>
            <w:r w:rsidRPr="003107D3">
              <w:t>maxAllowedUpLat</w:t>
            </w:r>
          </w:p>
        </w:tc>
        <w:tc>
          <w:tcPr>
            <w:tcW w:w="1800" w:type="dxa"/>
          </w:tcPr>
          <w:p w14:paraId="10CD61F9" w14:textId="77777777" w:rsidR="00DB1F3F" w:rsidRPr="003107D3" w:rsidRDefault="00DB1F3F" w:rsidP="0017252E">
            <w:pPr>
              <w:pStyle w:val="TAL"/>
            </w:pPr>
            <w:r w:rsidRPr="003107D3">
              <w:t>UintegerRm</w:t>
            </w:r>
          </w:p>
        </w:tc>
        <w:tc>
          <w:tcPr>
            <w:tcW w:w="360" w:type="dxa"/>
          </w:tcPr>
          <w:p w14:paraId="32345337" w14:textId="77777777" w:rsidR="00DB1F3F" w:rsidRPr="003107D3" w:rsidRDefault="00DB1F3F" w:rsidP="0017252E">
            <w:pPr>
              <w:pStyle w:val="TAC"/>
              <w:rPr>
                <w:lang w:eastAsia="zh-CN"/>
              </w:rPr>
            </w:pPr>
            <w:r w:rsidRPr="003107D3">
              <w:rPr>
                <w:rFonts w:hint="eastAsia"/>
                <w:lang w:eastAsia="zh-CN"/>
              </w:rPr>
              <w:t>O</w:t>
            </w:r>
          </w:p>
        </w:tc>
        <w:tc>
          <w:tcPr>
            <w:tcW w:w="1110" w:type="dxa"/>
          </w:tcPr>
          <w:p w14:paraId="1C6942F1" w14:textId="77777777" w:rsidR="00DB1F3F" w:rsidRPr="003107D3" w:rsidRDefault="00DB1F3F" w:rsidP="0017252E">
            <w:pPr>
              <w:pStyle w:val="TAC"/>
              <w:rPr>
                <w:lang w:eastAsia="zh-CN"/>
              </w:rPr>
            </w:pPr>
            <w:r w:rsidRPr="003107D3">
              <w:rPr>
                <w:rFonts w:hint="eastAsia"/>
                <w:lang w:eastAsia="zh-CN"/>
              </w:rPr>
              <w:t>0</w:t>
            </w:r>
            <w:r w:rsidRPr="003107D3">
              <w:rPr>
                <w:lang w:eastAsia="zh-CN"/>
              </w:rPr>
              <w:t>..1</w:t>
            </w:r>
          </w:p>
        </w:tc>
        <w:tc>
          <w:tcPr>
            <w:tcW w:w="3210" w:type="dxa"/>
          </w:tcPr>
          <w:p w14:paraId="0D39E8DA" w14:textId="77777777" w:rsidR="00DB1F3F" w:rsidRPr="003107D3" w:rsidRDefault="00DB1F3F" w:rsidP="0017252E">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01A6A9BF" w14:textId="77777777" w:rsidR="00DB1F3F" w:rsidRPr="003107D3" w:rsidRDefault="00DB1F3F" w:rsidP="0017252E">
            <w:pPr>
              <w:pStyle w:val="TAL"/>
              <w:rPr>
                <w:lang w:eastAsia="zh-CN"/>
              </w:rPr>
            </w:pPr>
            <w:r w:rsidRPr="003107D3">
              <w:rPr>
                <w:lang w:eastAsia="zh-CN"/>
              </w:rPr>
              <w:t>AF_latency</w:t>
            </w:r>
          </w:p>
        </w:tc>
      </w:tr>
      <w:tr w:rsidR="00DB1F3F" w:rsidRPr="003107D3" w14:paraId="4EABC3E6" w14:textId="77777777" w:rsidTr="0017252E">
        <w:trPr>
          <w:cantSplit/>
          <w:jc w:val="center"/>
        </w:trPr>
        <w:tc>
          <w:tcPr>
            <w:tcW w:w="1852" w:type="dxa"/>
          </w:tcPr>
          <w:p w14:paraId="0A555B71" w14:textId="77777777" w:rsidR="00DB1F3F" w:rsidRPr="003107D3" w:rsidRDefault="00DB1F3F" w:rsidP="0017252E">
            <w:pPr>
              <w:pStyle w:val="TAL"/>
            </w:pPr>
            <w:r w:rsidRPr="003107D3">
              <w:rPr>
                <w:lang w:eastAsia="zh-CN"/>
              </w:rPr>
              <w:t>easIpReplaceInfos</w:t>
            </w:r>
          </w:p>
        </w:tc>
        <w:tc>
          <w:tcPr>
            <w:tcW w:w="1800" w:type="dxa"/>
          </w:tcPr>
          <w:p w14:paraId="07A1C0D1" w14:textId="77777777" w:rsidR="00DB1F3F" w:rsidRPr="003107D3" w:rsidRDefault="00DB1F3F" w:rsidP="0017252E">
            <w:pPr>
              <w:pStyle w:val="TAL"/>
            </w:pPr>
            <w:r w:rsidRPr="003107D3">
              <w:rPr>
                <w:rFonts w:eastAsia="Malgun Gothic"/>
                <w:szCs w:val="18"/>
                <w:lang w:eastAsia="ko-KR"/>
              </w:rPr>
              <w:t>array(EasIpReplacementInfo)</w:t>
            </w:r>
          </w:p>
        </w:tc>
        <w:tc>
          <w:tcPr>
            <w:tcW w:w="360" w:type="dxa"/>
          </w:tcPr>
          <w:p w14:paraId="636EBF55" w14:textId="77777777" w:rsidR="00DB1F3F" w:rsidRPr="003107D3" w:rsidRDefault="00DB1F3F" w:rsidP="0017252E">
            <w:pPr>
              <w:pStyle w:val="TAC"/>
              <w:rPr>
                <w:lang w:eastAsia="zh-CN"/>
              </w:rPr>
            </w:pPr>
            <w:r w:rsidRPr="003107D3">
              <w:rPr>
                <w:lang w:eastAsia="zh-CN"/>
              </w:rPr>
              <w:t>O</w:t>
            </w:r>
          </w:p>
        </w:tc>
        <w:tc>
          <w:tcPr>
            <w:tcW w:w="1110" w:type="dxa"/>
          </w:tcPr>
          <w:p w14:paraId="2AAEFC91" w14:textId="77777777" w:rsidR="00DB1F3F" w:rsidRPr="003107D3" w:rsidRDefault="00DB1F3F" w:rsidP="0017252E">
            <w:pPr>
              <w:pStyle w:val="TAC"/>
              <w:rPr>
                <w:lang w:eastAsia="zh-CN"/>
              </w:rPr>
            </w:pPr>
            <w:r w:rsidRPr="003107D3">
              <w:rPr>
                <w:lang w:eastAsia="zh-CN"/>
              </w:rPr>
              <w:t>1..N</w:t>
            </w:r>
          </w:p>
        </w:tc>
        <w:tc>
          <w:tcPr>
            <w:tcW w:w="3210" w:type="dxa"/>
          </w:tcPr>
          <w:p w14:paraId="161C149B" w14:textId="77777777" w:rsidR="00DB1F3F" w:rsidRPr="003107D3" w:rsidRDefault="00DB1F3F" w:rsidP="0017252E">
            <w:pPr>
              <w:pStyle w:val="TAL"/>
              <w:rPr>
                <w:lang w:eastAsia="zh-CN"/>
              </w:rPr>
            </w:pPr>
            <w:r w:rsidRPr="003107D3">
              <w:rPr>
                <w:rFonts w:cs="Arial"/>
                <w:szCs w:val="18"/>
                <w:lang w:eastAsia="zh-CN"/>
              </w:rPr>
              <w:t>Contains EAS IP replacement information.</w:t>
            </w:r>
          </w:p>
        </w:tc>
        <w:tc>
          <w:tcPr>
            <w:tcW w:w="1346" w:type="dxa"/>
          </w:tcPr>
          <w:p w14:paraId="4E4F2E30" w14:textId="77777777" w:rsidR="00DB1F3F" w:rsidRPr="003107D3" w:rsidRDefault="00DB1F3F" w:rsidP="0017252E">
            <w:pPr>
              <w:pStyle w:val="TAL"/>
              <w:rPr>
                <w:lang w:eastAsia="zh-CN"/>
              </w:rPr>
            </w:pPr>
            <w:r w:rsidRPr="003107D3">
              <w:rPr>
                <w:lang w:eastAsia="zh-CN"/>
              </w:rPr>
              <w:t>EASIPreplacement</w:t>
            </w:r>
          </w:p>
        </w:tc>
      </w:tr>
      <w:tr w:rsidR="00DB1F3F" w:rsidRPr="003107D3" w14:paraId="1450958B" w14:textId="77777777" w:rsidTr="0017252E">
        <w:trPr>
          <w:cantSplit/>
          <w:jc w:val="center"/>
        </w:trPr>
        <w:tc>
          <w:tcPr>
            <w:tcW w:w="1852" w:type="dxa"/>
          </w:tcPr>
          <w:p w14:paraId="2E872DF1" w14:textId="77777777" w:rsidR="00DB1F3F" w:rsidRPr="003107D3" w:rsidRDefault="00DB1F3F" w:rsidP="0017252E">
            <w:pPr>
              <w:pStyle w:val="TAL"/>
            </w:pPr>
            <w:r w:rsidRPr="003107D3">
              <w:rPr>
                <w:rFonts w:hint="eastAsia"/>
                <w:lang w:eastAsia="zh-CN"/>
              </w:rPr>
              <w:t>traffCorreInd</w:t>
            </w:r>
          </w:p>
        </w:tc>
        <w:tc>
          <w:tcPr>
            <w:tcW w:w="1800" w:type="dxa"/>
          </w:tcPr>
          <w:p w14:paraId="12FA32CC" w14:textId="77777777" w:rsidR="00DB1F3F" w:rsidRPr="003107D3" w:rsidRDefault="00DB1F3F" w:rsidP="0017252E">
            <w:pPr>
              <w:pStyle w:val="TAL"/>
              <w:rPr>
                <w:lang w:eastAsia="zh-CN"/>
              </w:rPr>
            </w:pPr>
            <w:r w:rsidRPr="003107D3">
              <w:rPr>
                <w:rFonts w:hint="eastAsia"/>
                <w:lang w:eastAsia="zh-CN"/>
              </w:rPr>
              <w:t>boolean</w:t>
            </w:r>
          </w:p>
        </w:tc>
        <w:tc>
          <w:tcPr>
            <w:tcW w:w="360" w:type="dxa"/>
          </w:tcPr>
          <w:p w14:paraId="237B7116" w14:textId="77777777" w:rsidR="00DB1F3F" w:rsidRPr="003107D3" w:rsidRDefault="00DB1F3F" w:rsidP="0017252E">
            <w:pPr>
              <w:pStyle w:val="TAC"/>
              <w:rPr>
                <w:lang w:eastAsia="zh-CN"/>
              </w:rPr>
            </w:pPr>
            <w:r w:rsidRPr="003107D3">
              <w:rPr>
                <w:rFonts w:hint="eastAsia"/>
                <w:lang w:eastAsia="zh-CN"/>
              </w:rPr>
              <w:t>O</w:t>
            </w:r>
          </w:p>
        </w:tc>
        <w:tc>
          <w:tcPr>
            <w:tcW w:w="1110" w:type="dxa"/>
          </w:tcPr>
          <w:p w14:paraId="51AE1C94" w14:textId="77777777" w:rsidR="00DB1F3F" w:rsidRPr="003107D3" w:rsidRDefault="00DB1F3F" w:rsidP="0017252E">
            <w:pPr>
              <w:pStyle w:val="TAC"/>
              <w:rPr>
                <w:lang w:eastAsia="zh-CN"/>
              </w:rPr>
            </w:pPr>
            <w:r w:rsidRPr="003107D3">
              <w:rPr>
                <w:rFonts w:hint="eastAsia"/>
                <w:lang w:eastAsia="zh-CN"/>
              </w:rPr>
              <w:t>0..1</w:t>
            </w:r>
          </w:p>
        </w:tc>
        <w:tc>
          <w:tcPr>
            <w:tcW w:w="3210" w:type="dxa"/>
          </w:tcPr>
          <w:p w14:paraId="1F8B2D76" w14:textId="77777777" w:rsidR="00DB1F3F" w:rsidRPr="003107D3" w:rsidRDefault="00DB1F3F" w:rsidP="0017252E">
            <w:pPr>
              <w:pStyle w:val="TAL"/>
              <w:rPr>
                <w:rFonts w:cs="Arial"/>
                <w:szCs w:val="18"/>
              </w:rPr>
            </w:pPr>
            <w:r w:rsidRPr="003107D3">
              <w:rPr>
                <w:rFonts w:cs="Arial"/>
                <w:noProof/>
                <w:szCs w:val="18"/>
              </w:rPr>
              <w:t>Indication of traffic correlation. I</w:t>
            </w:r>
            <w:r w:rsidRPr="003107D3">
              <w:rPr>
                <w:lang w:eastAsia="zh-CN"/>
              </w:rPr>
              <w:t>f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395BDD96" w14:textId="77777777" w:rsidR="00DB1F3F" w:rsidRPr="003107D3" w:rsidRDefault="00DB1F3F" w:rsidP="0017252E">
            <w:pPr>
              <w:pStyle w:val="TAL"/>
              <w:rPr>
                <w:lang w:eastAsia="zh-CN"/>
              </w:rPr>
            </w:pPr>
          </w:p>
        </w:tc>
      </w:tr>
      <w:tr w:rsidR="00DB1F3F" w:rsidRPr="003107D3" w14:paraId="34DCE7BF" w14:textId="77777777" w:rsidTr="0017252E">
        <w:trPr>
          <w:cantSplit/>
          <w:jc w:val="center"/>
        </w:trPr>
        <w:tc>
          <w:tcPr>
            <w:tcW w:w="1852" w:type="dxa"/>
          </w:tcPr>
          <w:p w14:paraId="7285A4FF" w14:textId="77777777" w:rsidR="00DB1F3F" w:rsidRPr="003107D3" w:rsidRDefault="00DB1F3F" w:rsidP="0017252E">
            <w:pPr>
              <w:pStyle w:val="TAL"/>
              <w:rPr>
                <w:lang w:eastAsia="zh-CN"/>
              </w:rPr>
            </w:pPr>
            <w:r w:rsidRPr="003107D3">
              <w:rPr>
                <w:lang w:eastAsia="zh-CN"/>
              </w:rPr>
              <w:t>simConnInd</w:t>
            </w:r>
          </w:p>
        </w:tc>
        <w:tc>
          <w:tcPr>
            <w:tcW w:w="1800" w:type="dxa"/>
          </w:tcPr>
          <w:p w14:paraId="0C17D0FD" w14:textId="77777777" w:rsidR="00DB1F3F" w:rsidRPr="003107D3" w:rsidRDefault="00DB1F3F" w:rsidP="0017252E">
            <w:pPr>
              <w:pStyle w:val="TAL"/>
              <w:rPr>
                <w:lang w:eastAsia="zh-CN"/>
              </w:rPr>
            </w:pPr>
            <w:r w:rsidRPr="003107D3">
              <w:rPr>
                <w:lang w:eastAsia="zh-CN"/>
              </w:rPr>
              <w:t>boolean</w:t>
            </w:r>
          </w:p>
        </w:tc>
        <w:tc>
          <w:tcPr>
            <w:tcW w:w="360" w:type="dxa"/>
          </w:tcPr>
          <w:p w14:paraId="08B92140" w14:textId="77777777" w:rsidR="00DB1F3F" w:rsidRPr="003107D3" w:rsidRDefault="00DB1F3F" w:rsidP="0017252E">
            <w:pPr>
              <w:pStyle w:val="TAC"/>
              <w:rPr>
                <w:lang w:eastAsia="zh-CN"/>
              </w:rPr>
            </w:pPr>
            <w:r w:rsidRPr="003107D3">
              <w:rPr>
                <w:lang w:eastAsia="zh-CN"/>
              </w:rPr>
              <w:t>O</w:t>
            </w:r>
          </w:p>
        </w:tc>
        <w:tc>
          <w:tcPr>
            <w:tcW w:w="1110" w:type="dxa"/>
          </w:tcPr>
          <w:p w14:paraId="413D5596" w14:textId="77777777" w:rsidR="00DB1F3F" w:rsidRPr="003107D3" w:rsidRDefault="00DB1F3F" w:rsidP="0017252E">
            <w:pPr>
              <w:pStyle w:val="TAC"/>
              <w:rPr>
                <w:lang w:eastAsia="zh-CN"/>
              </w:rPr>
            </w:pPr>
            <w:r w:rsidRPr="003107D3">
              <w:rPr>
                <w:lang w:eastAsia="zh-CN"/>
              </w:rPr>
              <w:t>0..1</w:t>
            </w:r>
          </w:p>
        </w:tc>
        <w:tc>
          <w:tcPr>
            <w:tcW w:w="3210" w:type="dxa"/>
          </w:tcPr>
          <w:p w14:paraId="69094451" w14:textId="77777777" w:rsidR="00DB1F3F" w:rsidRPr="003107D3" w:rsidRDefault="00DB1F3F" w:rsidP="0017252E">
            <w:pPr>
              <w:pStyle w:val="TAL"/>
              <w:rPr>
                <w:rFonts w:cs="Arial"/>
                <w:noProof/>
                <w:szCs w:val="18"/>
              </w:rPr>
            </w:pPr>
            <w:r w:rsidRPr="003107D3">
              <w:rPr>
                <w:rFonts w:cs="Arial"/>
                <w:noProof/>
                <w:szCs w:val="18"/>
              </w:rPr>
              <w:t>Indication of simultaneous connectivity temporarily maintained for the source and target PSA. I</w:t>
            </w:r>
            <w:r w:rsidRPr="003107D3">
              <w:rPr>
                <w:lang w:eastAsia="zh-CN"/>
              </w:rPr>
              <w:t>f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238EB5B0" w14:textId="77777777" w:rsidR="00DB1F3F" w:rsidRPr="003107D3" w:rsidRDefault="00DB1F3F" w:rsidP="0017252E">
            <w:pPr>
              <w:pStyle w:val="TAL"/>
              <w:rPr>
                <w:lang w:eastAsia="zh-CN"/>
              </w:rPr>
            </w:pPr>
            <w:r w:rsidRPr="003107D3">
              <w:t>SimultConnectivity</w:t>
            </w:r>
          </w:p>
        </w:tc>
      </w:tr>
      <w:tr w:rsidR="00DB1F3F" w:rsidRPr="003107D3" w14:paraId="4011DB3A" w14:textId="77777777" w:rsidTr="0017252E">
        <w:trPr>
          <w:cantSplit/>
          <w:jc w:val="center"/>
        </w:trPr>
        <w:tc>
          <w:tcPr>
            <w:tcW w:w="1852" w:type="dxa"/>
          </w:tcPr>
          <w:p w14:paraId="19B356D1" w14:textId="77777777" w:rsidR="00DB1F3F" w:rsidRPr="003107D3" w:rsidRDefault="00DB1F3F" w:rsidP="0017252E">
            <w:pPr>
              <w:pStyle w:val="TAL"/>
              <w:rPr>
                <w:lang w:eastAsia="zh-CN"/>
              </w:rPr>
            </w:pPr>
            <w:r w:rsidRPr="003107D3">
              <w:rPr>
                <w:lang w:eastAsia="zh-CN"/>
              </w:rPr>
              <w:lastRenderedPageBreak/>
              <w:t>simConnTerm</w:t>
            </w:r>
          </w:p>
        </w:tc>
        <w:tc>
          <w:tcPr>
            <w:tcW w:w="1800" w:type="dxa"/>
          </w:tcPr>
          <w:p w14:paraId="10164DE5" w14:textId="77777777" w:rsidR="00DB1F3F" w:rsidRPr="003107D3" w:rsidRDefault="00DB1F3F" w:rsidP="0017252E">
            <w:pPr>
              <w:pStyle w:val="TAL"/>
              <w:rPr>
                <w:lang w:eastAsia="zh-CN"/>
              </w:rPr>
            </w:pPr>
            <w:r w:rsidRPr="003107D3">
              <w:rPr>
                <w:lang w:eastAsia="zh-CN"/>
              </w:rPr>
              <w:t>DurationSec</w:t>
            </w:r>
          </w:p>
        </w:tc>
        <w:tc>
          <w:tcPr>
            <w:tcW w:w="360" w:type="dxa"/>
          </w:tcPr>
          <w:p w14:paraId="42B705FC" w14:textId="77777777" w:rsidR="00DB1F3F" w:rsidRPr="003107D3" w:rsidRDefault="00DB1F3F" w:rsidP="0017252E">
            <w:pPr>
              <w:pStyle w:val="TAC"/>
              <w:rPr>
                <w:lang w:eastAsia="zh-CN"/>
              </w:rPr>
            </w:pPr>
            <w:r w:rsidRPr="003107D3">
              <w:rPr>
                <w:lang w:eastAsia="zh-CN"/>
              </w:rPr>
              <w:t>C</w:t>
            </w:r>
          </w:p>
        </w:tc>
        <w:tc>
          <w:tcPr>
            <w:tcW w:w="1110" w:type="dxa"/>
          </w:tcPr>
          <w:p w14:paraId="026D6C71" w14:textId="77777777" w:rsidR="00DB1F3F" w:rsidRPr="003107D3" w:rsidRDefault="00DB1F3F" w:rsidP="0017252E">
            <w:pPr>
              <w:pStyle w:val="TAC"/>
              <w:rPr>
                <w:lang w:eastAsia="zh-CN"/>
              </w:rPr>
            </w:pPr>
            <w:r w:rsidRPr="003107D3">
              <w:rPr>
                <w:lang w:eastAsia="zh-CN"/>
              </w:rPr>
              <w:t>0..1</w:t>
            </w:r>
          </w:p>
        </w:tc>
        <w:tc>
          <w:tcPr>
            <w:tcW w:w="3210" w:type="dxa"/>
          </w:tcPr>
          <w:p w14:paraId="3AE5E100" w14:textId="77777777" w:rsidR="00DB1F3F" w:rsidRPr="003107D3" w:rsidRDefault="00DB1F3F" w:rsidP="0017252E">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1FF58E74" w14:textId="77777777" w:rsidR="00DB1F3F" w:rsidRPr="003107D3" w:rsidRDefault="00DB1F3F" w:rsidP="0017252E">
            <w:pPr>
              <w:pStyle w:val="TAL"/>
              <w:rPr>
                <w:rFonts w:cs="Arial"/>
                <w:noProof/>
                <w:szCs w:val="18"/>
              </w:rPr>
            </w:pPr>
            <w:r w:rsidRPr="003107D3">
              <w:rPr>
                <w:rFonts w:cs="Arial"/>
                <w:noProof/>
                <w:szCs w:val="18"/>
              </w:rPr>
              <w:t xml:space="preserve">It may be included when </w:t>
            </w:r>
            <w:r w:rsidRPr="003107D3">
              <w:t>the "</w:t>
            </w:r>
            <w:r w:rsidRPr="003107D3">
              <w:rPr>
                <w:lang w:eastAsia="zh-CN"/>
              </w:rPr>
              <w:t>simConnInd</w:t>
            </w:r>
            <w:r w:rsidRPr="003107D3">
              <w:t>" attribute is set to true.</w:t>
            </w:r>
            <w:r w:rsidRPr="003107D3">
              <w:rPr>
                <w:rFonts w:cs="Arial"/>
                <w:noProof/>
                <w:szCs w:val="18"/>
              </w:rPr>
              <w:t xml:space="preserve"> </w:t>
            </w:r>
          </w:p>
        </w:tc>
        <w:tc>
          <w:tcPr>
            <w:tcW w:w="1346" w:type="dxa"/>
          </w:tcPr>
          <w:p w14:paraId="2A66AD44" w14:textId="77777777" w:rsidR="00DB1F3F" w:rsidRPr="003107D3" w:rsidRDefault="00DB1F3F" w:rsidP="0017252E">
            <w:pPr>
              <w:pStyle w:val="TAL"/>
              <w:rPr>
                <w:lang w:eastAsia="zh-CN"/>
              </w:rPr>
            </w:pPr>
            <w:r w:rsidRPr="003107D3">
              <w:t>SimultConnectivity</w:t>
            </w:r>
          </w:p>
        </w:tc>
      </w:tr>
      <w:tr w:rsidR="00DB1F3F" w:rsidRPr="003107D3" w14:paraId="1D53CDCF" w14:textId="77777777" w:rsidTr="0017252E">
        <w:trPr>
          <w:cantSplit/>
          <w:jc w:val="center"/>
        </w:trPr>
        <w:tc>
          <w:tcPr>
            <w:tcW w:w="1852" w:type="dxa"/>
          </w:tcPr>
          <w:p w14:paraId="08140B87" w14:textId="77777777" w:rsidR="00DB1F3F" w:rsidRPr="003107D3" w:rsidRDefault="00DB1F3F" w:rsidP="0017252E">
            <w:pPr>
              <w:pStyle w:val="TAL"/>
              <w:rPr>
                <w:lang w:eastAsia="zh-CN"/>
              </w:rPr>
            </w:pPr>
            <w:r w:rsidRPr="003107D3">
              <w:rPr>
                <w:lang w:eastAsia="zh-CN"/>
              </w:rPr>
              <w:t>upPathChgEvent</w:t>
            </w:r>
          </w:p>
        </w:tc>
        <w:tc>
          <w:tcPr>
            <w:tcW w:w="1800" w:type="dxa"/>
          </w:tcPr>
          <w:p w14:paraId="040AEA27" w14:textId="77777777" w:rsidR="00DB1F3F" w:rsidRPr="003107D3" w:rsidRDefault="00DB1F3F" w:rsidP="0017252E">
            <w:pPr>
              <w:pStyle w:val="TAL"/>
              <w:rPr>
                <w:lang w:eastAsia="zh-CN"/>
              </w:rPr>
            </w:pPr>
            <w:r w:rsidRPr="003107D3">
              <w:rPr>
                <w:lang w:eastAsia="zh-CN"/>
              </w:rPr>
              <w:t>UpPathChgEvent</w:t>
            </w:r>
          </w:p>
        </w:tc>
        <w:tc>
          <w:tcPr>
            <w:tcW w:w="360" w:type="dxa"/>
          </w:tcPr>
          <w:p w14:paraId="31C57ECF" w14:textId="77777777" w:rsidR="00DB1F3F" w:rsidRPr="003107D3" w:rsidRDefault="00DB1F3F" w:rsidP="0017252E">
            <w:pPr>
              <w:pStyle w:val="TAC"/>
              <w:rPr>
                <w:lang w:eastAsia="zh-CN"/>
              </w:rPr>
            </w:pPr>
            <w:r w:rsidRPr="003107D3">
              <w:rPr>
                <w:lang w:eastAsia="zh-CN"/>
              </w:rPr>
              <w:t>O</w:t>
            </w:r>
          </w:p>
        </w:tc>
        <w:tc>
          <w:tcPr>
            <w:tcW w:w="1110" w:type="dxa"/>
          </w:tcPr>
          <w:p w14:paraId="009E9E39" w14:textId="77777777" w:rsidR="00DB1F3F" w:rsidRPr="003107D3" w:rsidRDefault="00DB1F3F" w:rsidP="0017252E">
            <w:pPr>
              <w:pStyle w:val="TAC"/>
              <w:rPr>
                <w:lang w:eastAsia="zh-CN"/>
              </w:rPr>
            </w:pPr>
            <w:r w:rsidRPr="003107D3">
              <w:rPr>
                <w:lang w:eastAsia="zh-CN"/>
              </w:rPr>
              <w:t>0..1</w:t>
            </w:r>
          </w:p>
        </w:tc>
        <w:tc>
          <w:tcPr>
            <w:tcW w:w="3210" w:type="dxa"/>
          </w:tcPr>
          <w:p w14:paraId="6028AE12" w14:textId="77777777" w:rsidR="00DB1F3F" w:rsidRPr="003107D3" w:rsidRDefault="00DB1F3F" w:rsidP="0017252E">
            <w:pPr>
              <w:pStyle w:val="TAL"/>
            </w:pPr>
            <w:r w:rsidRPr="003107D3">
              <w:t>Contains the information about the AF subscription to UP path change events.</w:t>
            </w:r>
          </w:p>
        </w:tc>
        <w:tc>
          <w:tcPr>
            <w:tcW w:w="1346" w:type="dxa"/>
          </w:tcPr>
          <w:p w14:paraId="13AADFAE" w14:textId="77777777" w:rsidR="00DB1F3F" w:rsidRPr="003107D3" w:rsidRDefault="00DB1F3F" w:rsidP="0017252E">
            <w:pPr>
              <w:pStyle w:val="TAL"/>
            </w:pPr>
            <w:r w:rsidRPr="003107D3">
              <w:t>TSC</w:t>
            </w:r>
          </w:p>
        </w:tc>
      </w:tr>
      <w:tr w:rsidR="00DB1F3F" w:rsidRPr="003107D3" w14:paraId="456B2F9D" w14:textId="77777777" w:rsidTr="0017252E">
        <w:trPr>
          <w:cantSplit/>
          <w:jc w:val="center"/>
        </w:trPr>
        <w:tc>
          <w:tcPr>
            <w:tcW w:w="1852" w:type="dxa"/>
          </w:tcPr>
          <w:p w14:paraId="330B4F7F" w14:textId="77777777" w:rsidR="00DB1F3F" w:rsidRPr="003107D3" w:rsidRDefault="00DB1F3F" w:rsidP="0017252E">
            <w:pPr>
              <w:pStyle w:val="TAL"/>
            </w:pPr>
            <w:r w:rsidRPr="003107D3">
              <w:t>steerFun</w:t>
            </w:r>
          </w:p>
        </w:tc>
        <w:tc>
          <w:tcPr>
            <w:tcW w:w="1800" w:type="dxa"/>
          </w:tcPr>
          <w:p w14:paraId="53F5980C" w14:textId="77777777" w:rsidR="00DB1F3F" w:rsidRPr="003107D3" w:rsidRDefault="00DB1F3F" w:rsidP="0017252E">
            <w:pPr>
              <w:pStyle w:val="TAL"/>
            </w:pPr>
            <w:r w:rsidRPr="003107D3">
              <w:t>SteeringFunctionality</w:t>
            </w:r>
          </w:p>
        </w:tc>
        <w:tc>
          <w:tcPr>
            <w:tcW w:w="360" w:type="dxa"/>
          </w:tcPr>
          <w:p w14:paraId="0FD6E731" w14:textId="77777777" w:rsidR="00DB1F3F" w:rsidRPr="003107D3" w:rsidRDefault="00DB1F3F" w:rsidP="0017252E">
            <w:pPr>
              <w:pStyle w:val="TAC"/>
              <w:rPr>
                <w:lang w:eastAsia="zh-CN"/>
              </w:rPr>
            </w:pPr>
            <w:r w:rsidRPr="003107D3">
              <w:rPr>
                <w:lang w:eastAsia="zh-CN"/>
              </w:rPr>
              <w:t>O</w:t>
            </w:r>
          </w:p>
        </w:tc>
        <w:tc>
          <w:tcPr>
            <w:tcW w:w="1110" w:type="dxa"/>
          </w:tcPr>
          <w:p w14:paraId="42700CAE" w14:textId="77777777" w:rsidR="00DB1F3F" w:rsidRPr="003107D3" w:rsidRDefault="00DB1F3F" w:rsidP="0017252E">
            <w:pPr>
              <w:pStyle w:val="TAC"/>
              <w:rPr>
                <w:lang w:eastAsia="zh-CN"/>
              </w:rPr>
            </w:pPr>
            <w:r w:rsidRPr="003107D3">
              <w:rPr>
                <w:lang w:eastAsia="zh-CN"/>
              </w:rPr>
              <w:t>0..1</w:t>
            </w:r>
          </w:p>
        </w:tc>
        <w:tc>
          <w:tcPr>
            <w:tcW w:w="3210" w:type="dxa"/>
          </w:tcPr>
          <w:p w14:paraId="5FA34CCB" w14:textId="77777777" w:rsidR="00DB1F3F" w:rsidRPr="003107D3" w:rsidRDefault="00DB1F3F" w:rsidP="0017252E">
            <w:pPr>
              <w:pStyle w:val="TAL"/>
            </w:pPr>
            <w:r w:rsidRPr="003107D3">
              <w:t>Indicates the applicable traffic steering functionality.</w:t>
            </w:r>
          </w:p>
        </w:tc>
        <w:tc>
          <w:tcPr>
            <w:tcW w:w="1346" w:type="dxa"/>
          </w:tcPr>
          <w:p w14:paraId="16C602EE" w14:textId="77777777" w:rsidR="00DB1F3F" w:rsidRPr="003107D3" w:rsidRDefault="00DB1F3F" w:rsidP="0017252E">
            <w:pPr>
              <w:pStyle w:val="TAL"/>
            </w:pPr>
            <w:r w:rsidRPr="003107D3">
              <w:t>ATSSS</w:t>
            </w:r>
          </w:p>
        </w:tc>
      </w:tr>
      <w:tr w:rsidR="00DB1F3F" w:rsidRPr="003107D3" w14:paraId="2775A7CC" w14:textId="77777777" w:rsidTr="0017252E">
        <w:trPr>
          <w:cantSplit/>
          <w:jc w:val="center"/>
        </w:trPr>
        <w:tc>
          <w:tcPr>
            <w:tcW w:w="1852" w:type="dxa"/>
          </w:tcPr>
          <w:p w14:paraId="3C0E7AFE" w14:textId="77777777" w:rsidR="00DB1F3F" w:rsidRPr="003107D3" w:rsidRDefault="00DB1F3F" w:rsidP="0017252E">
            <w:pPr>
              <w:pStyle w:val="TAL"/>
            </w:pPr>
            <w:r w:rsidRPr="003107D3">
              <w:t>steerModeDl</w:t>
            </w:r>
          </w:p>
        </w:tc>
        <w:tc>
          <w:tcPr>
            <w:tcW w:w="1800" w:type="dxa"/>
          </w:tcPr>
          <w:p w14:paraId="12913DC4" w14:textId="77777777" w:rsidR="00DB1F3F" w:rsidRPr="003107D3" w:rsidRDefault="00DB1F3F" w:rsidP="0017252E">
            <w:pPr>
              <w:pStyle w:val="TAL"/>
            </w:pPr>
            <w:r w:rsidRPr="003107D3">
              <w:t>SteeringMode</w:t>
            </w:r>
          </w:p>
        </w:tc>
        <w:tc>
          <w:tcPr>
            <w:tcW w:w="360" w:type="dxa"/>
          </w:tcPr>
          <w:p w14:paraId="68FB335C" w14:textId="77777777" w:rsidR="00DB1F3F" w:rsidRPr="003107D3" w:rsidRDefault="00DB1F3F" w:rsidP="0017252E">
            <w:pPr>
              <w:pStyle w:val="TAC"/>
              <w:rPr>
                <w:lang w:eastAsia="zh-CN"/>
              </w:rPr>
            </w:pPr>
            <w:r w:rsidRPr="003107D3">
              <w:rPr>
                <w:lang w:eastAsia="zh-CN"/>
              </w:rPr>
              <w:t>O</w:t>
            </w:r>
          </w:p>
        </w:tc>
        <w:tc>
          <w:tcPr>
            <w:tcW w:w="1110" w:type="dxa"/>
          </w:tcPr>
          <w:p w14:paraId="07EE423E" w14:textId="77777777" w:rsidR="00DB1F3F" w:rsidRPr="003107D3" w:rsidRDefault="00DB1F3F" w:rsidP="0017252E">
            <w:pPr>
              <w:pStyle w:val="TAC"/>
              <w:rPr>
                <w:lang w:eastAsia="zh-CN"/>
              </w:rPr>
            </w:pPr>
            <w:r w:rsidRPr="003107D3">
              <w:rPr>
                <w:lang w:eastAsia="zh-CN"/>
              </w:rPr>
              <w:t>0..1</w:t>
            </w:r>
          </w:p>
        </w:tc>
        <w:tc>
          <w:tcPr>
            <w:tcW w:w="3210" w:type="dxa"/>
          </w:tcPr>
          <w:p w14:paraId="5A6FF4A0" w14:textId="77777777" w:rsidR="00DB1F3F" w:rsidRPr="003107D3" w:rsidRDefault="00DB1F3F" w:rsidP="0017252E">
            <w:pPr>
              <w:pStyle w:val="TAL"/>
            </w:pPr>
            <w:r w:rsidRPr="003107D3">
              <w:t>Determines the traffic distribution rule across 3GPP and Non-3GPP accesses to apply for downlink traffic.</w:t>
            </w:r>
          </w:p>
        </w:tc>
        <w:tc>
          <w:tcPr>
            <w:tcW w:w="1346" w:type="dxa"/>
          </w:tcPr>
          <w:p w14:paraId="14088F7F" w14:textId="77777777" w:rsidR="00DB1F3F" w:rsidRPr="003107D3" w:rsidRDefault="00DB1F3F" w:rsidP="0017252E">
            <w:pPr>
              <w:pStyle w:val="TAL"/>
            </w:pPr>
            <w:r w:rsidRPr="003107D3">
              <w:t>ATSSS</w:t>
            </w:r>
          </w:p>
        </w:tc>
      </w:tr>
      <w:tr w:rsidR="00DB1F3F" w:rsidRPr="003107D3" w14:paraId="2C677B49" w14:textId="77777777" w:rsidTr="0017252E">
        <w:trPr>
          <w:cantSplit/>
          <w:jc w:val="center"/>
        </w:trPr>
        <w:tc>
          <w:tcPr>
            <w:tcW w:w="1852" w:type="dxa"/>
          </w:tcPr>
          <w:p w14:paraId="67B2FA79" w14:textId="77777777" w:rsidR="00DB1F3F" w:rsidRPr="003107D3" w:rsidRDefault="00DB1F3F" w:rsidP="0017252E">
            <w:pPr>
              <w:pStyle w:val="TAL"/>
            </w:pPr>
            <w:r w:rsidRPr="003107D3">
              <w:t>steerModeUl</w:t>
            </w:r>
          </w:p>
        </w:tc>
        <w:tc>
          <w:tcPr>
            <w:tcW w:w="1800" w:type="dxa"/>
          </w:tcPr>
          <w:p w14:paraId="583FEB18" w14:textId="77777777" w:rsidR="00DB1F3F" w:rsidRPr="003107D3" w:rsidRDefault="00DB1F3F" w:rsidP="0017252E">
            <w:pPr>
              <w:pStyle w:val="TAL"/>
            </w:pPr>
            <w:r w:rsidRPr="003107D3">
              <w:t>SteeringMode</w:t>
            </w:r>
          </w:p>
        </w:tc>
        <w:tc>
          <w:tcPr>
            <w:tcW w:w="360" w:type="dxa"/>
          </w:tcPr>
          <w:p w14:paraId="272ACA37" w14:textId="77777777" w:rsidR="00DB1F3F" w:rsidRPr="003107D3" w:rsidRDefault="00DB1F3F" w:rsidP="0017252E">
            <w:pPr>
              <w:pStyle w:val="TAC"/>
              <w:rPr>
                <w:lang w:eastAsia="zh-CN"/>
              </w:rPr>
            </w:pPr>
            <w:r w:rsidRPr="003107D3">
              <w:rPr>
                <w:lang w:eastAsia="zh-CN"/>
              </w:rPr>
              <w:t>O</w:t>
            </w:r>
          </w:p>
        </w:tc>
        <w:tc>
          <w:tcPr>
            <w:tcW w:w="1110" w:type="dxa"/>
          </w:tcPr>
          <w:p w14:paraId="2F9C794C" w14:textId="77777777" w:rsidR="00DB1F3F" w:rsidRPr="003107D3" w:rsidRDefault="00DB1F3F" w:rsidP="0017252E">
            <w:pPr>
              <w:pStyle w:val="TAC"/>
              <w:rPr>
                <w:lang w:eastAsia="zh-CN"/>
              </w:rPr>
            </w:pPr>
            <w:r w:rsidRPr="003107D3">
              <w:rPr>
                <w:lang w:eastAsia="zh-CN"/>
              </w:rPr>
              <w:t>0..1</w:t>
            </w:r>
          </w:p>
        </w:tc>
        <w:tc>
          <w:tcPr>
            <w:tcW w:w="3210" w:type="dxa"/>
          </w:tcPr>
          <w:p w14:paraId="20E61FDE" w14:textId="77777777" w:rsidR="00DB1F3F" w:rsidRPr="003107D3" w:rsidRDefault="00DB1F3F" w:rsidP="0017252E">
            <w:pPr>
              <w:pStyle w:val="TAL"/>
            </w:pPr>
            <w:r w:rsidRPr="003107D3">
              <w:t>Determines the traffic distribution rule across 3GPP and Non-3GPP accesses to apply for uplink traffic.</w:t>
            </w:r>
          </w:p>
        </w:tc>
        <w:tc>
          <w:tcPr>
            <w:tcW w:w="1346" w:type="dxa"/>
          </w:tcPr>
          <w:p w14:paraId="37615786" w14:textId="77777777" w:rsidR="00DB1F3F" w:rsidRPr="003107D3" w:rsidRDefault="00DB1F3F" w:rsidP="0017252E">
            <w:pPr>
              <w:pStyle w:val="TAL"/>
            </w:pPr>
            <w:r w:rsidRPr="003107D3">
              <w:t>ATSSS</w:t>
            </w:r>
          </w:p>
        </w:tc>
      </w:tr>
      <w:tr w:rsidR="00DB1F3F" w:rsidRPr="003107D3" w14:paraId="5254C955" w14:textId="77777777" w:rsidTr="0017252E">
        <w:trPr>
          <w:cantSplit/>
          <w:jc w:val="center"/>
        </w:trPr>
        <w:tc>
          <w:tcPr>
            <w:tcW w:w="1852" w:type="dxa"/>
          </w:tcPr>
          <w:p w14:paraId="18F15D90" w14:textId="77777777" w:rsidR="00DB1F3F" w:rsidRPr="003107D3" w:rsidRDefault="00DB1F3F" w:rsidP="0017252E">
            <w:pPr>
              <w:pStyle w:val="TAL"/>
            </w:pPr>
            <w:r w:rsidRPr="003107D3">
              <w:rPr>
                <w:lang w:eastAsia="zh-CN"/>
              </w:rPr>
              <w:t>mulAccCtrl</w:t>
            </w:r>
          </w:p>
        </w:tc>
        <w:tc>
          <w:tcPr>
            <w:tcW w:w="1800" w:type="dxa"/>
          </w:tcPr>
          <w:p w14:paraId="7E9F2012" w14:textId="77777777" w:rsidR="00DB1F3F" w:rsidRPr="003107D3" w:rsidRDefault="00DB1F3F" w:rsidP="0017252E">
            <w:pPr>
              <w:pStyle w:val="TAL"/>
            </w:pPr>
            <w:r w:rsidRPr="003107D3">
              <w:rPr>
                <w:lang w:eastAsia="zh-CN"/>
              </w:rPr>
              <w:t>MulticastAccessControl</w:t>
            </w:r>
          </w:p>
        </w:tc>
        <w:tc>
          <w:tcPr>
            <w:tcW w:w="360" w:type="dxa"/>
          </w:tcPr>
          <w:p w14:paraId="399E4CAC" w14:textId="77777777" w:rsidR="00DB1F3F" w:rsidRPr="003107D3" w:rsidRDefault="00DB1F3F" w:rsidP="0017252E">
            <w:pPr>
              <w:pStyle w:val="TAC"/>
              <w:rPr>
                <w:lang w:eastAsia="zh-CN"/>
              </w:rPr>
            </w:pPr>
            <w:r w:rsidRPr="003107D3">
              <w:rPr>
                <w:lang w:eastAsia="zh-CN"/>
              </w:rPr>
              <w:t>O</w:t>
            </w:r>
          </w:p>
        </w:tc>
        <w:tc>
          <w:tcPr>
            <w:tcW w:w="1110" w:type="dxa"/>
          </w:tcPr>
          <w:p w14:paraId="08F03F53" w14:textId="77777777" w:rsidR="00DB1F3F" w:rsidRPr="003107D3" w:rsidRDefault="00DB1F3F" w:rsidP="0017252E">
            <w:pPr>
              <w:pStyle w:val="TAC"/>
              <w:rPr>
                <w:lang w:eastAsia="zh-CN"/>
              </w:rPr>
            </w:pPr>
            <w:r w:rsidRPr="003107D3">
              <w:rPr>
                <w:lang w:eastAsia="zh-CN"/>
              </w:rPr>
              <w:t>0..1</w:t>
            </w:r>
          </w:p>
        </w:tc>
        <w:tc>
          <w:tcPr>
            <w:tcW w:w="3210" w:type="dxa"/>
          </w:tcPr>
          <w:p w14:paraId="03BA08A8" w14:textId="77777777" w:rsidR="00DB1F3F" w:rsidRPr="003107D3" w:rsidRDefault="00DB1F3F" w:rsidP="0017252E">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12EABCAC" w14:textId="77777777" w:rsidR="00DB1F3F" w:rsidRPr="003107D3" w:rsidRDefault="00DB1F3F" w:rsidP="0017252E">
            <w:pPr>
              <w:pStyle w:val="TAL"/>
            </w:pPr>
            <w:r w:rsidRPr="003107D3">
              <w:t>WWC</w:t>
            </w:r>
          </w:p>
        </w:tc>
      </w:tr>
      <w:tr w:rsidR="00DB1F3F" w:rsidRPr="003107D3" w14:paraId="72A96287" w14:textId="77777777" w:rsidTr="0017252E">
        <w:trPr>
          <w:cantSplit/>
          <w:jc w:val="center"/>
        </w:trPr>
        <w:tc>
          <w:tcPr>
            <w:tcW w:w="9678" w:type="dxa"/>
            <w:gridSpan w:val="6"/>
          </w:tcPr>
          <w:p w14:paraId="19BC9A39" w14:textId="490E85D7" w:rsidR="00DB1F3F" w:rsidRPr="003107D3" w:rsidRDefault="00DB1F3F" w:rsidP="0017252E">
            <w:pPr>
              <w:pStyle w:val="TAN"/>
            </w:pPr>
            <w:r w:rsidRPr="003107D3">
              <w:t>NOTE 1:</w:t>
            </w:r>
            <w:r w:rsidRPr="003107D3">
              <w:tab/>
            </w:r>
            <w:ins w:id="240" w:author="Ericsson User" w:date="2023-02-10T08:39:00Z">
              <w:r w:rsidR="003C6F3D">
                <w:t>If SFC feature is not supported, t</w:t>
              </w:r>
            </w:ins>
            <w:del w:id="241" w:author="Ericsson User" w:date="2023-02-10T08:39:00Z">
              <w:r w:rsidRPr="003107D3" w:rsidDel="003C6F3D">
                <w:delText>T</w:delText>
              </w:r>
            </w:del>
            <w:r w:rsidRPr="003107D3">
              <w:t>raffic steering policy identifier(s) (i.e. "trafficSteeringPolIdDl" attribute and/or "trafficSteeringPolIdUl</w:t>
            </w:r>
            <w:r>
              <w:t>"</w:t>
            </w:r>
            <w:r w:rsidRPr="003107D3">
              <w:t xml:space="preserve"> attribute) and N6 traffic routing requirements (i.e. "routeToLocs" attribute) are mutually exclusive.</w:t>
            </w:r>
          </w:p>
          <w:p w14:paraId="73753619" w14:textId="77777777" w:rsidR="00DB1F3F" w:rsidRPr="003107D3" w:rsidRDefault="00DB1F3F" w:rsidP="0017252E">
            <w:pPr>
              <w:pStyle w:val="TAN"/>
              <w:rPr>
                <w:lang w:eastAsia="zh-CN"/>
              </w:rPr>
            </w:pPr>
            <w:r w:rsidRPr="003107D3">
              <w:t>NOTE 2:</w:t>
            </w:r>
            <w:r w:rsidRPr="003107D3">
              <w:tab/>
              <w:t>The TSC feature shall be supported in order to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tbl>
    <w:p w14:paraId="13B73C5C" w14:textId="09430F61" w:rsidR="00C24F1A" w:rsidRDefault="00C24F1A" w:rsidP="00C24F1A"/>
    <w:p w14:paraId="6CB1B6D4" w14:textId="4D3E828D" w:rsidR="00DB1F3F" w:rsidRPr="00611191" w:rsidRDefault="00611191" w:rsidP="006111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E47C3">
        <w:rPr>
          <w:rFonts w:eastAsia="DengXian"/>
          <w:noProof/>
          <w:color w:val="0000FF"/>
          <w:sz w:val="28"/>
          <w:szCs w:val="28"/>
        </w:rPr>
        <w:t>6</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532DDB82" w14:textId="77777777" w:rsidR="00611191" w:rsidRPr="003107D3" w:rsidRDefault="00611191" w:rsidP="00611191">
      <w:pPr>
        <w:pStyle w:val="Heading2"/>
        <w:rPr>
          <w:lang w:eastAsia="zh-CN"/>
        </w:rPr>
      </w:pPr>
      <w:bookmarkStart w:id="242" w:name="_Toc28012283"/>
      <w:bookmarkStart w:id="243" w:name="_Toc34123142"/>
      <w:bookmarkStart w:id="244" w:name="_Toc36038092"/>
      <w:bookmarkStart w:id="245" w:name="_Toc38875475"/>
      <w:bookmarkStart w:id="246" w:name="_Toc43191958"/>
      <w:bookmarkStart w:id="247" w:name="_Toc45133353"/>
      <w:bookmarkStart w:id="248" w:name="_Toc51316857"/>
      <w:bookmarkStart w:id="249" w:name="_Toc51762037"/>
      <w:bookmarkStart w:id="250" w:name="_Toc56675024"/>
      <w:bookmarkStart w:id="251" w:name="_Toc56675415"/>
      <w:bookmarkStart w:id="252" w:name="_Toc59016401"/>
      <w:bookmarkStart w:id="253" w:name="_Toc63168001"/>
      <w:bookmarkStart w:id="254" w:name="_Toc66262511"/>
      <w:bookmarkStart w:id="255" w:name="_Toc68167017"/>
      <w:bookmarkStart w:id="256" w:name="_Toc73538140"/>
      <w:bookmarkStart w:id="257" w:name="_Toc75352016"/>
      <w:bookmarkStart w:id="258" w:name="_Toc83231826"/>
      <w:bookmarkStart w:id="259" w:name="_Toc85535132"/>
      <w:bookmarkStart w:id="260" w:name="_Toc88559595"/>
      <w:bookmarkStart w:id="261" w:name="_Toc114210225"/>
      <w:bookmarkStart w:id="262" w:name="_Toc120030168"/>
      <w:r w:rsidRPr="003107D3">
        <w:t>5.8</w:t>
      </w:r>
      <w:r w:rsidRPr="003107D3">
        <w:rPr>
          <w:lang w:eastAsia="zh-CN"/>
        </w:rPr>
        <w:tab/>
        <w:t>Feature negotiation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14AF48D" w14:textId="77777777" w:rsidR="00611191" w:rsidRPr="003107D3" w:rsidRDefault="00611191" w:rsidP="00611191">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53949565" w14:textId="77777777" w:rsidR="00611191" w:rsidRPr="003107D3" w:rsidRDefault="00611191" w:rsidP="00611191">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611191" w:rsidRPr="003107D3" w14:paraId="3B9D1429" w14:textId="77777777" w:rsidTr="0017252E">
        <w:trPr>
          <w:cantSplit/>
          <w:jc w:val="center"/>
        </w:trPr>
        <w:tc>
          <w:tcPr>
            <w:tcW w:w="1594" w:type="dxa"/>
            <w:shd w:val="clear" w:color="auto" w:fill="C0C0C0"/>
            <w:hideMark/>
          </w:tcPr>
          <w:p w14:paraId="06342B2C" w14:textId="77777777" w:rsidR="00611191" w:rsidRPr="003107D3" w:rsidRDefault="00611191" w:rsidP="0017252E">
            <w:pPr>
              <w:pStyle w:val="TAH"/>
            </w:pPr>
            <w:r w:rsidRPr="003107D3">
              <w:lastRenderedPageBreak/>
              <w:t>Feature number</w:t>
            </w:r>
          </w:p>
        </w:tc>
        <w:tc>
          <w:tcPr>
            <w:tcW w:w="3061" w:type="dxa"/>
            <w:shd w:val="clear" w:color="auto" w:fill="C0C0C0"/>
            <w:hideMark/>
          </w:tcPr>
          <w:p w14:paraId="1A68E48B" w14:textId="77777777" w:rsidR="00611191" w:rsidRPr="003107D3" w:rsidRDefault="00611191" w:rsidP="0017252E">
            <w:pPr>
              <w:pStyle w:val="TAH"/>
            </w:pPr>
            <w:r w:rsidRPr="003107D3">
              <w:t>Feature Name</w:t>
            </w:r>
          </w:p>
        </w:tc>
        <w:tc>
          <w:tcPr>
            <w:tcW w:w="4940" w:type="dxa"/>
            <w:shd w:val="clear" w:color="auto" w:fill="C0C0C0"/>
            <w:hideMark/>
          </w:tcPr>
          <w:p w14:paraId="45146CC1" w14:textId="77777777" w:rsidR="00611191" w:rsidRPr="003107D3" w:rsidRDefault="00611191" w:rsidP="0017252E">
            <w:pPr>
              <w:pStyle w:val="TAH"/>
            </w:pPr>
            <w:r w:rsidRPr="003107D3">
              <w:t>Description</w:t>
            </w:r>
          </w:p>
        </w:tc>
      </w:tr>
      <w:tr w:rsidR="00611191" w:rsidRPr="003107D3" w14:paraId="5A7881A4" w14:textId="77777777" w:rsidTr="0017252E">
        <w:trPr>
          <w:cantSplit/>
          <w:jc w:val="center"/>
        </w:trPr>
        <w:tc>
          <w:tcPr>
            <w:tcW w:w="1594" w:type="dxa"/>
          </w:tcPr>
          <w:p w14:paraId="141B3FE4" w14:textId="77777777" w:rsidR="00611191" w:rsidRPr="003107D3" w:rsidRDefault="00611191" w:rsidP="0017252E">
            <w:pPr>
              <w:pStyle w:val="TAL"/>
            </w:pPr>
            <w:r w:rsidRPr="003107D3">
              <w:t>1</w:t>
            </w:r>
          </w:p>
        </w:tc>
        <w:tc>
          <w:tcPr>
            <w:tcW w:w="3061" w:type="dxa"/>
          </w:tcPr>
          <w:p w14:paraId="746EBCE1" w14:textId="77777777" w:rsidR="00611191" w:rsidRPr="003107D3" w:rsidRDefault="00611191" w:rsidP="0017252E">
            <w:pPr>
              <w:pStyle w:val="TAL"/>
            </w:pPr>
            <w:r w:rsidRPr="003107D3">
              <w:t>TSC</w:t>
            </w:r>
          </w:p>
        </w:tc>
        <w:tc>
          <w:tcPr>
            <w:tcW w:w="4940" w:type="dxa"/>
          </w:tcPr>
          <w:p w14:paraId="575106A3" w14:textId="77777777" w:rsidR="00611191" w:rsidRPr="003107D3" w:rsidRDefault="00611191" w:rsidP="0017252E">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611191" w:rsidRPr="003107D3" w14:paraId="4611D71E" w14:textId="77777777" w:rsidTr="0017252E">
        <w:trPr>
          <w:cantSplit/>
          <w:jc w:val="center"/>
        </w:trPr>
        <w:tc>
          <w:tcPr>
            <w:tcW w:w="1594" w:type="dxa"/>
          </w:tcPr>
          <w:p w14:paraId="5C125608" w14:textId="77777777" w:rsidR="00611191" w:rsidRPr="003107D3" w:rsidRDefault="00611191" w:rsidP="0017252E">
            <w:pPr>
              <w:pStyle w:val="TAL"/>
            </w:pPr>
            <w:r w:rsidRPr="003107D3">
              <w:t>2</w:t>
            </w:r>
          </w:p>
        </w:tc>
        <w:tc>
          <w:tcPr>
            <w:tcW w:w="3061" w:type="dxa"/>
          </w:tcPr>
          <w:p w14:paraId="467B487F" w14:textId="77777777" w:rsidR="00611191" w:rsidRPr="003107D3" w:rsidRDefault="00611191" w:rsidP="0017252E">
            <w:pPr>
              <w:pStyle w:val="TAL"/>
            </w:pPr>
            <w:r w:rsidRPr="003107D3">
              <w:t>ResShare</w:t>
            </w:r>
          </w:p>
        </w:tc>
        <w:tc>
          <w:tcPr>
            <w:tcW w:w="4940" w:type="dxa"/>
          </w:tcPr>
          <w:p w14:paraId="029916F1" w14:textId="77777777" w:rsidR="00611191" w:rsidRPr="003107D3" w:rsidRDefault="00611191" w:rsidP="0017252E">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611191" w:rsidRPr="003107D3" w14:paraId="15D5FCB3" w14:textId="77777777" w:rsidTr="0017252E">
        <w:trPr>
          <w:cantSplit/>
          <w:jc w:val="center"/>
        </w:trPr>
        <w:tc>
          <w:tcPr>
            <w:tcW w:w="1594" w:type="dxa"/>
          </w:tcPr>
          <w:p w14:paraId="35768340" w14:textId="77777777" w:rsidR="00611191" w:rsidRPr="003107D3" w:rsidRDefault="00611191" w:rsidP="0017252E">
            <w:pPr>
              <w:pStyle w:val="TAL"/>
            </w:pPr>
            <w:r w:rsidRPr="003107D3">
              <w:t>3</w:t>
            </w:r>
          </w:p>
        </w:tc>
        <w:tc>
          <w:tcPr>
            <w:tcW w:w="3061" w:type="dxa"/>
          </w:tcPr>
          <w:p w14:paraId="1E960791" w14:textId="77777777" w:rsidR="00611191" w:rsidRPr="003107D3" w:rsidRDefault="00611191" w:rsidP="0017252E">
            <w:pPr>
              <w:pStyle w:val="TAL"/>
            </w:pPr>
            <w:r w:rsidRPr="003107D3">
              <w:t>3GPP-PS-Data-Off</w:t>
            </w:r>
          </w:p>
        </w:tc>
        <w:tc>
          <w:tcPr>
            <w:tcW w:w="4940" w:type="dxa"/>
          </w:tcPr>
          <w:p w14:paraId="7CAD0CEE" w14:textId="77777777" w:rsidR="00611191" w:rsidRPr="003107D3" w:rsidRDefault="00611191" w:rsidP="0017252E">
            <w:pPr>
              <w:pStyle w:val="TAL"/>
            </w:pPr>
            <w:r w:rsidRPr="003107D3">
              <w:t>This feature indicates the support of 3GPP PS Data off status change reporting.</w:t>
            </w:r>
          </w:p>
        </w:tc>
      </w:tr>
      <w:tr w:rsidR="00611191" w:rsidRPr="003107D3" w14:paraId="4006E1E4" w14:textId="77777777" w:rsidTr="0017252E">
        <w:trPr>
          <w:cantSplit/>
          <w:jc w:val="center"/>
        </w:trPr>
        <w:tc>
          <w:tcPr>
            <w:tcW w:w="1594" w:type="dxa"/>
          </w:tcPr>
          <w:p w14:paraId="4D4C2AC8" w14:textId="77777777" w:rsidR="00611191" w:rsidRPr="003107D3" w:rsidRDefault="00611191" w:rsidP="0017252E">
            <w:pPr>
              <w:pStyle w:val="TAL"/>
            </w:pPr>
            <w:r w:rsidRPr="003107D3">
              <w:t>4</w:t>
            </w:r>
          </w:p>
        </w:tc>
        <w:tc>
          <w:tcPr>
            <w:tcW w:w="3061" w:type="dxa"/>
          </w:tcPr>
          <w:p w14:paraId="7E1206A1" w14:textId="77777777" w:rsidR="00611191" w:rsidRPr="003107D3" w:rsidRDefault="00611191" w:rsidP="0017252E">
            <w:pPr>
              <w:pStyle w:val="TAL"/>
            </w:pPr>
            <w:r w:rsidRPr="003107D3">
              <w:t>ADC</w:t>
            </w:r>
          </w:p>
        </w:tc>
        <w:tc>
          <w:tcPr>
            <w:tcW w:w="4940" w:type="dxa"/>
          </w:tcPr>
          <w:p w14:paraId="149555BD" w14:textId="77777777" w:rsidR="00611191" w:rsidRPr="003107D3" w:rsidRDefault="00611191" w:rsidP="0017252E">
            <w:pPr>
              <w:pStyle w:val="TAL"/>
            </w:pPr>
            <w:r w:rsidRPr="003107D3">
              <w:t>This feature indicates the support of application detection and control.</w:t>
            </w:r>
          </w:p>
        </w:tc>
      </w:tr>
      <w:tr w:rsidR="00611191" w:rsidRPr="003107D3" w14:paraId="1ADB3372" w14:textId="77777777" w:rsidTr="0017252E">
        <w:trPr>
          <w:cantSplit/>
          <w:jc w:val="center"/>
        </w:trPr>
        <w:tc>
          <w:tcPr>
            <w:tcW w:w="1594" w:type="dxa"/>
          </w:tcPr>
          <w:p w14:paraId="6314C470" w14:textId="77777777" w:rsidR="00611191" w:rsidRPr="003107D3" w:rsidRDefault="00611191" w:rsidP="0017252E">
            <w:pPr>
              <w:pStyle w:val="TAL"/>
            </w:pPr>
            <w:r w:rsidRPr="003107D3">
              <w:t>5</w:t>
            </w:r>
          </w:p>
        </w:tc>
        <w:tc>
          <w:tcPr>
            <w:tcW w:w="3061" w:type="dxa"/>
          </w:tcPr>
          <w:p w14:paraId="2EC0EA02" w14:textId="77777777" w:rsidR="00611191" w:rsidRPr="003107D3" w:rsidRDefault="00611191" w:rsidP="0017252E">
            <w:pPr>
              <w:pStyle w:val="TAL"/>
            </w:pPr>
            <w:r w:rsidRPr="003107D3">
              <w:t>UMC</w:t>
            </w:r>
          </w:p>
        </w:tc>
        <w:tc>
          <w:tcPr>
            <w:tcW w:w="4940" w:type="dxa"/>
          </w:tcPr>
          <w:p w14:paraId="39DE2917" w14:textId="77777777" w:rsidR="00611191" w:rsidRPr="003107D3" w:rsidRDefault="00611191" w:rsidP="0017252E">
            <w:pPr>
              <w:pStyle w:val="TAL"/>
            </w:pPr>
            <w:r w:rsidRPr="003107D3">
              <w:t>Indicates that the usage monitoring control is supported.</w:t>
            </w:r>
          </w:p>
        </w:tc>
      </w:tr>
      <w:tr w:rsidR="00611191" w:rsidRPr="003107D3" w14:paraId="742BD396" w14:textId="77777777" w:rsidTr="0017252E">
        <w:trPr>
          <w:cantSplit/>
          <w:jc w:val="center"/>
        </w:trPr>
        <w:tc>
          <w:tcPr>
            <w:tcW w:w="1594" w:type="dxa"/>
          </w:tcPr>
          <w:p w14:paraId="665158F4" w14:textId="77777777" w:rsidR="00611191" w:rsidRPr="003107D3" w:rsidRDefault="00611191" w:rsidP="0017252E">
            <w:pPr>
              <w:pStyle w:val="TAL"/>
            </w:pPr>
            <w:r w:rsidRPr="003107D3">
              <w:t>6</w:t>
            </w:r>
          </w:p>
        </w:tc>
        <w:tc>
          <w:tcPr>
            <w:tcW w:w="3061" w:type="dxa"/>
          </w:tcPr>
          <w:p w14:paraId="59CE7FDA" w14:textId="77777777" w:rsidR="00611191" w:rsidRPr="003107D3" w:rsidRDefault="00611191" w:rsidP="0017252E">
            <w:pPr>
              <w:pStyle w:val="TAL"/>
            </w:pPr>
            <w:r w:rsidRPr="003107D3">
              <w:t>NetLoc</w:t>
            </w:r>
          </w:p>
        </w:tc>
        <w:tc>
          <w:tcPr>
            <w:tcW w:w="4940" w:type="dxa"/>
          </w:tcPr>
          <w:p w14:paraId="620BA7A8" w14:textId="77777777" w:rsidR="00611191" w:rsidRPr="003107D3" w:rsidRDefault="00611191" w:rsidP="0017252E">
            <w:pPr>
              <w:pStyle w:val="TAL"/>
            </w:pPr>
            <w:r w:rsidRPr="003107D3">
              <w:t>This feature indicates the support of the Access Network Information Reporting for 5GS.</w:t>
            </w:r>
          </w:p>
        </w:tc>
      </w:tr>
      <w:tr w:rsidR="00611191" w:rsidRPr="003107D3" w14:paraId="48C3005A" w14:textId="77777777" w:rsidTr="0017252E">
        <w:trPr>
          <w:cantSplit/>
          <w:jc w:val="center"/>
        </w:trPr>
        <w:tc>
          <w:tcPr>
            <w:tcW w:w="1594" w:type="dxa"/>
          </w:tcPr>
          <w:p w14:paraId="50610F7C" w14:textId="77777777" w:rsidR="00611191" w:rsidRPr="003107D3" w:rsidRDefault="00611191" w:rsidP="0017252E">
            <w:pPr>
              <w:pStyle w:val="TAL"/>
            </w:pPr>
            <w:r w:rsidRPr="003107D3">
              <w:t>7</w:t>
            </w:r>
          </w:p>
        </w:tc>
        <w:tc>
          <w:tcPr>
            <w:tcW w:w="3061" w:type="dxa"/>
          </w:tcPr>
          <w:p w14:paraId="369BFAC3" w14:textId="77777777" w:rsidR="00611191" w:rsidRPr="003107D3" w:rsidRDefault="00611191" w:rsidP="0017252E">
            <w:pPr>
              <w:pStyle w:val="TAL"/>
            </w:pPr>
            <w:r w:rsidRPr="003107D3">
              <w:t>RAN-NAS-Cause</w:t>
            </w:r>
          </w:p>
        </w:tc>
        <w:tc>
          <w:tcPr>
            <w:tcW w:w="4940" w:type="dxa"/>
          </w:tcPr>
          <w:p w14:paraId="18EFE834" w14:textId="77777777" w:rsidR="00611191" w:rsidRPr="003107D3" w:rsidRDefault="00611191" w:rsidP="0017252E">
            <w:pPr>
              <w:pStyle w:val="TAL"/>
            </w:pPr>
            <w:r w:rsidRPr="003107D3">
              <w:t>This feature indicates the support for the detailed release cause code information from the access network.</w:t>
            </w:r>
          </w:p>
          <w:p w14:paraId="46ABD2CE" w14:textId="77777777" w:rsidR="00611191" w:rsidRPr="003107D3" w:rsidRDefault="00611191" w:rsidP="0017252E">
            <w:pPr>
              <w:pStyle w:val="TAL"/>
            </w:pPr>
            <w:r w:rsidRPr="003107D3">
              <w:t>(NOTE)</w:t>
            </w:r>
          </w:p>
        </w:tc>
      </w:tr>
      <w:tr w:rsidR="00611191" w:rsidRPr="003107D3" w14:paraId="1448C451" w14:textId="77777777" w:rsidTr="0017252E">
        <w:trPr>
          <w:cantSplit/>
          <w:jc w:val="center"/>
        </w:trPr>
        <w:tc>
          <w:tcPr>
            <w:tcW w:w="1594" w:type="dxa"/>
          </w:tcPr>
          <w:p w14:paraId="7BF15C86" w14:textId="77777777" w:rsidR="00611191" w:rsidRPr="003107D3" w:rsidRDefault="00611191" w:rsidP="0017252E">
            <w:pPr>
              <w:pStyle w:val="TAL"/>
            </w:pPr>
            <w:r w:rsidRPr="003107D3">
              <w:t>8</w:t>
            </w:r>
          </w:p>
        </w:tc>
        <w:tc>
          <w:tcPr>
            <w:tcW w:w="3061" w:type="dxa"/>
          </w:tcPr>
          <w:p w14:paraId="75778D18" w14:textId="77777777" w:rsidR="00611191" w:rsidRPr="003107D3" w:rsidRDefault="00611191" w:rsidP="0017252E">
            <w:pPr>
              <w:pStyle w:val="TAL"/>
            </w:pPr>
            <w:r w:rsidRPr="003107D3">
              <w:t>ProvAFsignalFlow</w:t>
            </w:r>
          </w:p>
        </w:tc>
        <w:tc>
          <w:tcPr>
            <w:tcW w:w="4940" w:type="dxa"/>
          </w:tcPr>
          <w:p w14:paraId="066CBAD9" w14:textId="77777777" w:rsidR="00611191" w:rsidRPr="003107D3" w:rsidRDefault="00611191" w:rsidP="0017252E">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611191" w:rsidRPr="003107D3" w14:paraId="4043F4AD" w14:textId="77777777" w:rsidTr="0017252E">
        <w:trPr>
          <w:cantSplit/>
          <w:jc w:val="center"/>
        </w:trPr>
        <w:tc>
          <w:tcPr>
            <w:tcW w:w="1594" w:type="dxa"/>
          </w:tcPr>
          <w:p w14:paraId="46A014B8" w14:textId="77777777" w:rsidR="00611191" w:rsidRPr="003107D3" w:rsidRDefault="00611191" w:rsidP="0017252E">
            <w:pPr>
              <w:pStyle w:val="TAL"/>
            </w:pPr>
            <w:r w:rsidRPr="003107D3">
              <w:t>9</w:t>
            </w:r>
          </w:p>
        </w:tc>
        <w:tc>
          <w:tcPr>
            <w:tcW w:w="3061" w:type="dxa"/>
          </w:tcPr>
          <w:p w14:paraId="0647A0A7" w14:textId="77777777" w:rsidR="00611191" w:rsidRPr="003107D3" w:rsidRDefault="00611191" w:rsidP="0017252E">
            <w:pPr>
              <w:pStyle w:val="TAL"/>
            </w:pPr>
            <w:r w:rsidRPr="003107D3">
              <w:t>PCSCF-Restoration-Enhancement</w:t>
            </w:r>
          </w:p>
        </w:tc>
        <w:tc>
          <w:tcPr>
            <w:tcW w:w="4940" w:type="dxa"/>
          </w:tcPr>
          <w:p w14:paraId="04EAD6ED" w14:textId="77777777" w:rsidR="00611191" w:rsidRPr="003107D3" w:rsidRDefault="00611191" w:rsidP="0017252E">
            <w:pPr>
              <w:pStyle w:val="TAL"/>
            </w:pPr>
            <w:r w:rsidRPr="003107D3">
              <w:t>This feature indicates support of P-CSCF Restoration Enhancement. It is used for the NF service consumer to indicate if it supports P-CSCF Restoration Enhancement.</w:t>
            </w:r>
          </w:p>
        </w:tc>
      </w:tr>
      <w:tr w:rsidR="00611191" w:rsidRPr="003107D3" w14:paraId="63F3D848" w14:textId="77777777" w:rsidTr="0017252E">
        <w:trPr>
          <w:cantSplit/>
          <w:jc w:val="center"/>
        </w:trPr>
        <w:tc>
          <w:tcPr>
            <w:tcW w:w="1594" w:type="dxa"/>
          </w:tcPr>
          <w:p w14:paraId="0A0E5BA1" w14:textId="77777777" w:rsidR="00611191" w:rsidRPr="003107D3" w:rsidRDefault="00611191" w:rsidP="0017252E">
            <w:pPr>
              <w:pStyle w:val="TAL"/>
            </w:pPr>
            <w:r w:rsidRPr="003107D3">
              <w:t>10</w:t>
            </w:r>
          </w:p>
        </w:tc>
        <w:tc>
          <w:tcPr>
            <w:tcW w:w="3061" w:type="dxa"/>
          </w:tcPr>
          <w:p w14:paraId="63DDED9A" w14:textId="77777777" w:rsidR="00611191" w:rsidRPr="003107D3" w:rsidRDefault="00611191" w:rsidP="0017252E">
            <w:pPr>
              <w:pStyle w:val="TAL"/>
            </w:pPr>
            <w:r w:rsidRPr="003107D3">
              <w:t>PRA</w:t>
            </w:r>
          </w:p>
        </w:tc>
        <w:tc>
          <w:tcPr>
            <w:tcW w:w="4940" w:type="dxa"/>
          </w:tcPr>
          <w:p w14:paraId="53F11D0A" w14:textId="77777777" w:rsidR="00611191" w:rsidRPr="003107D3" w:rsidRDefault="00611191" w:rsidP="0017252E">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611191" w:rsidRPr="003107D3" w14:paraId="38BC784D" w14:textId="77777777" w:rsidTr="0017252E">
        <w:trPr>
          <w:cantSplit/>
          <w:jc w:val="center"/>
        </w:trPr>
        <w:tc>
          <w:tcPr>
            <w:tcW w:w="1594" w:type="dxa"/>
          </w:tcPr>
          <w:p w14:paraId="1CBD1F38" w14:textId="77777777" w:rsidR="00611191" w:rsidRPr="003107D3" w:rsidRDefault="00611191" w:rsidP="0017252E">
            <w:pPr>
              <w:pStyle w:val="TAL"/>
            </w:pPr>
            <w:r w:rsidRPr="003107D3">
              <w:t>11</w:t>
            </w:r>
          </w:p>
        </w:tc>
        <w:tc>
          <w:tcPr>
            <w:tcW w:w="3061" w:type="dxa"/>
          </w:tcPr>
          <w:p w14:paraId="1E6371C0" w14:textId="77777777" w:rsidR="00611191" w:rsidRPr="003107D3" w:rsidRDefault="00611191" w:rsidP="0017252E">
            <w:pPr>
              <w:pStyle w:val="TAL"/>
            </w:pPr>
            <w:r w:rsidRPr="003107D3">
              <w:t>RuleVersioning</w:t>
            </w:r>
          </w:p>
        </w:tc>
        <w:tc>
          <w:tcPr>
            <w:tcW w:w="4940" w:type="dxa"/>
          </w:tcPr>
          <w:p w14:paraId="680F9463" w14:textId="77777777" w:rsidR="00611191" w:rsidRPr="003107D3" w:rsidRDefault="00611191" w:rsidP="0017252E">
            <w:pPr>
              <w:pStyle w:val="TAL"/>
            </w:pPr>
            <w:r w:rsidRPr="003107D3">
              <w:t xml:space="preserve">This feature indicates the support of PCC rule versioning as defined in </w:t>
            </w:r>
            <w:r>
              <w:t>clause</w:t>
            </w:r>
            <w:r w:rsidRPr="003107D3">
              <w:t> 4.2.6.7.</w:t>
            </w:r>
          </w:p>
        </w:tc>
      </w:tr>
      <w:tr w:rsidR="00611191" w:rsidRPr="003107D3" w14:paraId="03393605" w14:textId="77777777" w:rsidTr="0017252E">
        <w:trPr>
          <w:cantSplit/>
          <w:jc w:val="center"/>
        </w:trPr>
        <w:tc>
          <w:tcPr>
            <w:tcW w:w="1594" w:type="dxa"/>
          </w:tcPr>
          <w:p w14:paraId="315FEFC0" w14:textId="77777777" w:rsidR="00611191" w:rsidRPr="003107D3" w:rsidRDefault="00611191" w:rsidP="0017252E">
            <w:pPr>
              <w:pStyle w:val="TAL"/>
            </w:pPr>
            <w:r w:rsidRPr="003107D3">
              <w:t>12</w:t>
            </w:r>
          </w:p>
        </w:tc>
        <w:tc>
          <w:tcPr>
            <w:tcW w:w="3061" w:type="dxa"/>
          </w:tcPr>
          <w:p w14:paraId="487D610E" w14:textId="77777777" w:rsidR="00611191" w:rsidRPr="003107D3" w:rsidRDefault="00611191" w:rsidP="0017252E">
            <w:pPr>
              <w:pStyle w:val="TAL"/>
            </w:pPr>
            <w:r w:rsidRPr="003107D3">
              <w:t>SponsoredConnectivity</w:t>
            </w:r>
          </w:p>
        </w:tc>
        <w:tc>
          <w:tcPr>
            <w:tcW w:w="4940" w:type="dxa"/>
          </w:tcPr>
          <w:p w14:paraId="0D013ACB" w14:textId="77777777" w:rsidR="00611191" w:rsidRPr="003107D3" w:rsidRDefault="00611191" w:rsidP="0017252E">
            <w:pPr>
              <w:pStyle w:val="TAL"/>
            </w:pPr>
            <w:r w:rsidRPr="003107D3">
              <w:t>This feature indicates support for sponsored data connectivity feature. If the NF service consumer supports this feature, the PCF may authorize sponsored data connectivity to the subscriber.</w:t>
            </w:r>
          </w:p>
        </w:tc>
      </w:tr>
      <w:tr w:rsidR="00611191" w:rsidRPr="003107D3" w14:paraId="0C1BBD39" w14:textId="77777777" w:rsidTr="0017252E">
        <w:trPr>
          <w:cantSplit/>
          <w:jc w:val="center"/>
        </w:trPr>
        <w:tc>
          <w:tcPr>
            <w:tcW w:w="1594" w:type="dxa"/>
          </w:tcPr>
          <w:p w14:paraId="44DA211A" w14:textId="77777777" w:rsidR="00611191" w:rsidRPr="003107D3" w:rsidRDefault="00611191" w:rsidP="0017252E">
            <w:pPr>
              <w:pStyle w:val="TAL"/>
            </w:pPr>
            <w:r w:rsidRPr="003107D3">
              <w:t>13</w:t>
            </w:r>
          </w:p>
        </w:tc>
        <w:tc>
          <w:tcPr>
            <w:tcW w:w="3061" w:type="dxa"/>
          </w:tcPr>
          <w:p w14:paraId="7F34C0A1" w14:textId="77777777" w:rsidR="00611191" w:rsidRPr="003107D3" w:rsidRDefault="00611191" w:rsidP="0017252E">
            <w:pPr>
              <w:pStyle w:val="TAL"/>
            </w:pPr>
            <w:r w:rsidRPr="003107D3">
              <w:t>RAN-Support-Info</w:t>
            </w:r>
          </w:p>
        </w:tc>
        <w:tc>
          <w:tcPr>
            <w:tcW w:w="4940" w:type="dxa"/>
          </w:tcPr>
          <w:p w14:paraId="25CEDDB2" w14:textId="77777777" w:rsidR="00611191" w:rsidRPr="003107D3" w:rsidRDefault="00611191" w:rsidP="0017252E">
            <w:pPr>
              <w:pStyle w:val="TAL"/>
            </w:pPr>
            <w:r w:rsidRPr="003107D3">
              <w:t>This feature indicates the support of maximum packet loss rate value(s) for uplink and/or downlink voice service data flow(s).</w:t>
            </w:r>
          </w:p>
        </w:tc>
      </w:tr>
      <w:tr w:rsidR="00611191" w:rsidRPr="003107D3" w14:paraId="2AD857FB" w14:textId="77777777" w:rsidTr="0017252E">
        <w:trPr>
          <w:cantSplit/>
          <w:jc w:val="center"/>
        </w:trPr>
        <w:tc>
          <w:tcPr>
            <w:tcW w:w="1594" w:type="dxa"/>
          </w:tcPr>
          <w:p w14:paraId="1F36F918" w14:textId="77777777" w:rsidR="00611191" w:rsidRPr="003107D3" w:rsidRDefault="00611191" w:rsidP="0017252E">
            <w:pPr>
              <w:pStyle w:val="TAL"/>
            </w:pPr>
            <w:r w:rsidRPr="003107D3">
              <w:t>14</w:t>
            </w:r>
          </w:p>
        </w:tc>
        <w:tc>
          <w:tcPr>
            <w:tcW w:w="3061" w:type="dxa"/>
          </w:tcPr>
          <w:p w14:paraId="1AFEC8D7" w14:textId="77777777" w:rsidR="00611191" w:rsidRPr="003107D3" w:rsidRDefault="00611191" w:rsidP="0017252E">
            <w:pPr>
              <w:pStyle w:val="TAL"/>
            </w:pPr>
            <w:r w:rsidRPr="003107D3">
              <w:t>PolicyUpdateWhenUESuspends</w:t>
            </w:r>
          </w:p>
        </w:tc>
        <w:tc>
          <w:tcPr>
            <w:tcW w:w="4940" w:type="dxa"/>
          </w:tcPr>
          <w:p w14:paraId="3B6B9FA5" w14:textId="77777777" w:rsidR="00611191" w:rsidRPr="003107D3" w:rsidRDefault="00611191" w:rsidP="0017252E">
            <w:pPr>
              <w:pStyle w:val="TAL"/>
            </w:pPr>
            <w:r w:rsidRPr="003107D3">
              <w:t>This feature indicates the support of report when the UE is suspended and then resumed from suspend state. Only applicable to the interworking scenario as defined in Annex B.</w:t>
            </w:r>
          </w:p>
        </w:tc>
      </w:tr>
      <w:tr w:rsidR="00611191" w:rsidRPr="003107D3" w14:paraId="0CEB15E3" w14:textId="77777777" w:rsidTr="0017252E">
        <w:trPr>
          <w:cantSplit/>
          <w:jc w:val="center"/>
        </w:trPr>
        <w:tc>
          <w:tcPr>
            <w:tcW w:w="1594" w:type="dxa"/>
          </w:tcPr>
          <w:p w14:paraId="48B40642" w14:textId="77777777" w:rsidR="00611191" w:rsidRPr="003107D3" w:rsidRDefault="00611191" w:rsidP="0017252E">
            <w:pPr>
              <w:pStyle w:val="TAL"/>
            </w:pPr>
            <w:r w:rsidRPr="003107D3">
              <w:t>15</w:t>
            </w:r>
          </w:p>
        </w:tc>
        <w:tc>
          <w:tcPr>
            <w:tcW w:w="3061" w:type="dxa"/>
          </w:tcPr>
          <w:p w14:paraId="3D60F628" w14:textId="77777777" w:rsidR="00611191" w:rsidRPr="003107D3" w:rsidRDefault="00611191" w:rsidP="0017252E">
            <w:pPr>
              <w:pStyle w:val="TAL"/>
            </w:pPr>
            <w:r w:rsidRPr="003107D3">
              <w:t>AccessTypeCondition</w:t>
            </w:r>
          </w:p>
        </w:tc>
        <w:tc>
          <w:tcPr>
            <w:tcW w:w="4940" w:type="dxa"/>
          </w:tcPr>
          <w:p w14:paraId="4BD030C0" w14:textId="77777777" w:rsidR="00611191" w:rsidRPr="003107D3" w:rsidRDefault="00611191" w:rsidP="0017252E">
            <w:pPr>
              <w:pStyle w:val="TAL"/>
            </w:pPr>
            <w:r w:rsidRPr="003107D3">
              <w:t xml:space="preserve">This feature indicates the support of access type conditioned authorized Session-AMBR as defined in </w:t>
            </w:r>
            <w:r>
              <w:t>clause</w:t>
            </w:r>
            <w:r w:rsidRPr="003107D3">
              <w:t> 4.2.6.3.2.4.</w:t>
            </w:r>
          </w:p>
        </w:tc>
      </w:tr>
      <w:tr w:rsidR="00611191" w:rsidRPr="003107D3" w14:paraId="52A874F8" w14:textId="77777777" w:rsidTr="0017252E">
        <w:trPr>
          <w:cantSplit/>
          <w:jc w:val="center"/>
        </w:trPr>
        <w:tc>
          <w:tcPr>
            <w:tcW w:w="1594" w:type="dxa"/>
          </w:tcPr>
          <w:p w14:paraId="31B35AAA" w14:textId="77777777" w:rsidR="00611191" w:rsidRPr="003107D3" w:rsidRDefault="00611191" w:rsidP="0017252E">
            <w:pPr>
              <w:pStyle w:val="TAL"/>
            </w:pPr>
            <w:r w:rsidRPr="003107D3">
              <w:t>16</w:t>
            </w:r>
          </w:p>
        </w:tc>
        <w:tc>
          <w:tcPr>
            <w:tcW w:w="3061" w:type="dxa"/>
          </w:tcPr>
          <w:p w14:paraId="48AA043F" w14:textId="77777777" w:rsidR="00611191" w:rsidRPr="003107D3" w:rsidRDefault="00611191" w:rsidP="0017252E">
            <w:pPr>
              <w:pStyle w:val="TAL"/>
            </w:pPr>
            <w:bookmarkStart w:id="263" w:name="_Hlk11757279"/>
            <w:r w:rsidRPr="003107D3">
              <w:t>MultiIpv6AddrPrefix</w:t>
            </w:r>
            <w:bookmarkEnd w:id="263"/>
          </w:p>
        </w:tc>
        <w:tc>
          <w:tcPr>
            <w:tcW w:w="4940" w:type="dxa"/>
          </w:tcPr>
          <w:p w14:paraId="3D71D295" w14:textId="77777777" w:rsidR="00611191" w:rsidRPr="003107D3" w:rsidRDefault="00611191" w:rsidP="0017252E">
            <w:pPr>
              <w:pStyle w:val="TAL"/>
            </w:pPr>
            <w:r w:rsidRPr="003107D3">
              <w:t>This feature indicates the support of multiple Ipv6 address prefixes reporting.</w:t>
            </w:r>
          </w:p>
        </w:tc>
      </w:tr>
      <w:tr w:rsidR="00611191" w:rsidRPr="003107D3" w14:paraId="16016169" w14:textId="77777777" w:rsidTr="0017252E">
        <w:trPr>
          <w:cantSplit/>
          <w:jc w:val="center"/>
        </w:trPr>
        <w:tc>
          <w:tcPr>
            <w:tcW w:w="1594" w:type="dxa"/>
          </w:tcPr>
          <w:p w14:paraId="239C3BF1" w14:textId="77777777" w:rsidR="00611191" w:rsidRPr="003107D3" w:rsidRDefault="00611191" w:rsidP="0017252E">
            <w:pPr>
              <w:pStyle w:val="TAL"/>
            </w:pPr>
            <w:r w:rsidRPr="003107D3">
              <w:t>17</w:t>
            </w:r>
          </w:p>
        </w:tc>
        <w:tc>
          <w:tcPr>
            <w:tcW w:w="3061" w:type="dxa"/>
          </w:tcPr>
          <w:p w14:paraId="3BB44AF7" w14:textId="77777777" w:rsidR="00611191" w:rsidRPr="003107D3" w:rsidRDefault="00611191" w:rsidP="0017252E">
            <w:pPr>
              <w:pStyle w:val="TAL"/>
            </w:pPr>
            <w:r w:rsidRPr="003107D3">
              <w:t>SessionRuleErrorHandling</w:t>
            </w:r>
          </w:p>
        </w:tc>
        <w:tc>
          <w:tcPr>
            <w:tcW w:w="4940" w:type="dxa"/>
          </w:tcPr>
          <w:p w14:paraId="0EACCB56" w14:textId="77777777" w:rsidR="00611191" w:rsidRPr="003107D3" w:rsidRDefault="00611191" w:rsidP="0017252E">
            <w:pPr>
              <w:pStyle w:val="TAL"/>
            </w:pPr>
            <w:r w:rsidRPr="003107D3">
              <w:t>This feature indicates the support of session rule error handling.</w:t>
            </w:r>
          </w:p>
        </w:tc>
      </w:tr>
      <w:tr w:rsidR="00611191" w:rsidRPr="003107D3" w14:paraId="7DEB8F7A" w14:textId="77777777" w:rsidTr="0017252E">
        <w:trPr>
          <w:cantSplit/>
          <w:jc w:val="center"/>
        </w:trPr>
        <w:tc>
          <w:tcPr>
            <w:tcW w:w="1594" w:type="dxa"/>
          </w:tcPr>
          <w:p w14:paraId="4E02B157" w14:textId="77777777" w:rsidR="00611191" w:rsidRPr="003107D3" w:rsidRDefault="00611191" w:rsidP="0017252E">
            <w:pPr>
              <w:pStyle w:val="TAL"/>
            </w:pPr>
            <w:r w:rsidRPr="003107D3">
              <w:t>18</w:t>
            </w:r>
          </w:p>
        </w:tc>
        <w:tc>
          <w:tcPr>
            <w:tcW w:w="3061" w:type="dxa"/>
          </w:tcPr>
          <w:p w14:paraId="585A3949" w14:textId="77777777" w:rsidR="00611191" w:rsidRPr="003107D3" w:rsidRDefault="00611191" w:rsidP="0017252E">
            <w:pPr>
              <w:pStyle w:val="TAL"/>
            </w:pPr>
            <w:r w:rsidRPr="003107D3">
              <w:t>AF_Charging_Identifier</w:t>
            </w:r>
          </w:p>
        </w:tc>
        <w:tc>
          <w:tcPr>
            <w:tcW w:w="4940" w:type="dxa"/>
          </w:tcPr>
          <w:p w14:paraId="185487D4" w14:textId="77777777" w:rsidR="00611191" w:rsidRPr="003107D3" w:rsidRDefault="00611191" w:rsidP="0017252E">
            <w:pPr>
              <w:pStyle w:val="TAL"/>
            </w:pPr>
            <w:r w:rsidRPr="003107D3">
              <w:t>This feature indicates the support of long character strings as charging identifiers.</w:t>
            </w:r>
          </w:p>
        </w:tc>
      </w:tr>
      <w:tr w:rsidR="00611191" w:rsidRPr="003107D3" w14:paraId="2F55C963" w14:textId="77777777" w:rsidTr="0017252E">
        <w:trPr>
          <w:cantSplit/>
          <w:jc w:val="center"/>
        </w:trPr>
        <w:tc>
          <w:tcPr>
            <w:tcW w:w="1594" w:type="dxa"/>
          </w:tcPr>
          <w:p w14:paraId="50EC35C1" w14:textId="77777777" w:rsidR="00611191" w:rsidRPr="003107D3" w:rsidRDefault="00611191" w:rsidP="0017252E">
            <w:pPr>
              <w:pStyle w:val="TAL"/>
            </w:pPr>
            <w:r w:rsidRPr="003107D3">
              <w:t>19</w:t>
            </w:r>
          </w:p>
        </w:tc>
        <w:tc>
          <w:tcPr>
            <w:tcW w:w="3061" w:type="dxa"/>
          </w:tcPr>
          <w:p w14:paraId="10D6FF76" w14:textId="77777777" w:rsidR="00611191" w:rsidRPr="003107D3" w:rsidRDefault="00611191" w:rsidP="0017252E">
            <w:pPr>
              <w:pStyle w:val="TAL"/>
            </w:pPr>
            <w:r w:rsidRPr="003107D3">
              <w:t>ATSSS</w:t>
            </w:r>
          </w:p>
        </w:tc>
        <w:tc>
          <w:tcPr>
            <w:tcW w:w="4940" w:type="dxa"/>
          </w:tcPr>
          <w:p w14:paraId="23131D3F" w14:textId="77777777" w:rsidR="00611191" w:rsidRPr="003107D3" w:rsidRDefault="00611191" w:rsidP="0017252E">
            <w:pPr>
              <w:pStyle w:val="TAL"/>
            </w:pPr>
            <w:r w:rsidRPr="003107D3">
              <w:t xml:space="preserve">This feature indicates the support of the  access traffic switching, steering and splitting functionality as defined in </w:t>
            </w:r>
            <w:r>
              <w:t>clause</w:t>
            </w:r>
            <w:r w:rsidRPr="003107D3">
              <w:t>s 4.2.6.2.17 and 4.2.6.3.4.</w:t>
            </w:r>
          </w:p>
        </w:tc>
      </w:tr>
      <w:tr w:rsidR="00611191" w:rsidRPr="003107D3" w14:paraId="7F21E6A0" w14:textId="77777777" w:rsidTr="0017252E">
        <w:trPr>
          <w:cantSplit/>
          <w:jc w:val="center"/>
        </w:trPr>
        <w:tc>
          <w:tcPr>
            <w:tcW w:w="1594" w:type="dxa"/>
          </w:tcPr>
          <w:p w14:paraId="091BAA18" w14:textId="77777777" w:rsidR="00611191" w:rsidRPr="003107D3" w:rsidRDefault="00611191" w:rsidP="0017252E">
            <w:pPr>
              <w:pStyle w:val="TAL"/>
            </w:pPr>
            <w:r w:rsidRPr="003107D3">
              <w:t>20</w:t>
            </w:r>
          </w:p>
        </w:tc>
        <w:tc>
          <w:tcPr>
            <w:tcW w:w="3061" w:type="dxa"/>
          </w:tcPr>
          <w:p w14:paraId="05590701" w14:textId="77777777" w:rsidR="00611191" w:rsidRPr="003107D3" w:rsidRDefault="00611191" w:rsidP="0017252E">
            <w:pPr>
              <w:pStyle w:val="TAL"/>
            </w:pPr>
            <w:r w:rsidRPr="003107D3">
              <w:t>PendingTransaction</w:t>
            </w:r>
          </w:p>
        </w:tc>
        <w:tc>
          <w:tcPr>
            <w:tcW w:w="4940" w:type="dxa"/>
          </w:tcPr>
          <w:p w14:paraId="436E7240" w14:textId="77777777" w:rsidR="00611191" w:rsidRPr="003107D3" w:rsidRDefault="00611191" w:rsidP="0017252E">
            <w:pPr>
              <w:pStyle w:val="TAL"/>
            </w:pPr>
            <w:r w:rsidRPr="003107D3">
              <w:t>This feature indicates support for the race condition handling as defined in 3GPP TS 29.513 [7].</w:t>
            </w:r>
          </w:p>
        </w:tc>
      </w:tr>
      <w:tr w:rsidR="00611191" w:rsidRPr="003107D3" w14:paraId="1D3FFC4E" w14:textId="77777777" w:rsidTr="0017252E">
        <w:trPr>
          <w:cantSplit/>
          <w:jc w:val="center"/>
        </w:trPr>
        <w:tc>
          <w:tcPr>
            <w:tcW w:w="1594" w:type="dxa"/>
          </w:tcPr>
          <w:p w14:paraId="52997F1C" w14:textId="77777777" w:rsidR="00611191" w:rsidRPr="003107D3" w:rsidRDefault="00611191" w:rsidP="0017252E">
            <w:pPr>
              <w:pStyle w:val="TAL"/>
            </w:pPr>
            <w:r w:rsidRPr="003107D3">
              <w:t>21</w:t>
            </w:r>
          </w:p>
        </w:tc>
        <w:tc>
          <w:tcPr>
            <w:tcW w:w="3061" w:type="dxa"/>
          </w:tcPr>
          <w:p w14:paraId="65AE4018" w14:textId="77777777" w:rsidR="00611191" w:rsidRPr="003107D3" w:rsidRDefault="00611191" w:rsidP="0017252E">
            <w:pPr>
              <w:pStyle w:val="TAL"/>
            </w:pPr>
            <w:r w:rsidRPr="003107D3">
              <w:t>URLLC</w:t>
            </w:r>
          </w:p>
        </w:tc>
        <w:tc>
          <w:tcPr>
            <w:tcW w:w="4940" w:type="dxa"/>
          </w:tcPr>
          <w:p w14:paraId="68DDBA46" w14:textId="77777777" w:rsidR="00611191" w:rsidRPr="003107D3" w:rsidRDefault="00611191" w:rsidP="0017252E">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611191" w:rsidRPr="003107D3" w14:paraId="0F1232C2" w14:textId="77777777" w:rsidTr="0017252E">
        <w:trPr>
          <w:cantSplit/>
          <w:jc w:val="center"/>
        </w:trPr>
        <w:tc>
          <w:tcPr>
            <w:tcW w:w="1594" w:type="dxa"/>
          </w:tcPr>
          <w:p w14:paraId="3ABEECE4" w14:textId="77777777" w:rsidR="00611191" w:rsidRPr="003107D3" w:rsidRDefault="00611191" w:rsidP="0017252E">
            <w:pPr>
              <w:pStyle w:val="TAL"/>
            </w:pPr>
            <w:r w:rsidRPr="003107D3">
              <w:t>22</w:t>
            </w:r>
          </w:p>
        </w:tc>
        <w:tc>
          <w:tcPr>
            <w:tcW w:w="3061" w:type="dxa"/>
          </w:tcPr>
          <w:p w14:paraId="4992B547" w14:textId="77777777" w:rsidR="00611191" w:rsidRPr="003107D3" w:rsidRDefault="00611191" w:rsidP="0017252E">
            <w:pPr>
              <w:pStyle w:val="TAL"/>
            </w:pPr>
            <w:r w:rsidRPr="003107D3">
              <w:t>MacAddressRange</w:t>
            </w:r>
          </w:p>
        </w:tc>
        <w:tc>
          <w:tcPr>
            <w:tcW w:w="4940" w:type="dxa"/>
          </w:tcPr>
          <w:p w14:paraId="1C414574" w14:textId="77777777" w:rsidR="00611191" w:rsidRPr="003107D3" w:rsidRDefault="00611191" w:rsidP="0017252E">
            <w:pPr>
              <w:pStyle w:val="TAL"/>
            </w:pPr>
            <w:r w:rsidRPr="003107D3">
              <w:t>Indicates the support of a set of MAC addresses with a specific range in the traffic filter.</w:t>
            </w:r>
          </w:p>
        </w:tc>
      </w:tr>
      <w:tr w:rsidR="00611191" w:rsidRPr="003107D3" w14:paraId="6037B177" w14:textId="77777777" w:rsidTr="0017252E">
        <w:trPr>
          <w:cantSplit/>
          <w:jc w:val="center"/>
        </w:trPr>
        <w:tc>
          <w:tcPr>
            <w:tcW w:w="1594" w:type="dxa"/>
          </w:tcPr>
          <w:p w14:paraId="4831F81F" w14:textId="77777777" w:rsidR="00611191" w:rsidRPr="003107D3" w:rsidRDefault="00611191" w:rsidP="0017252E">
            <w:pPr>
              <w:pStyle w:val="TAL"/>
            </w:pPr>
            <w:r w:rsidRPr="003107D3">
              <w:t>23</w:t>
            </w:r>
          </w:p>
        </w:tc>
        <w:tc>
          <w:tcPr>
            <w:tcW w:w="3061" w:type="dxa"/>
          </w:tcPr>
          <w:p w14:paraId="40088737" w14:textId="77777777" w:rsidR="00611191" w:rsidRPr="003107D3" w:rsidRDefault="00611191" w:rsidP="0017252E">
            <w:pPr>
              <w:pStyle w:val="TAL"/>
            </w:pPr>
            <w:r w:rsidRPr="003107D3">
              <w:t>WWC</w:t>
            </w:r>
          </w:p>
        </w:tc>
        <w:tc>
          <w:tcPr>
            <w:tcW w:w="4940" w:type="dxa"/>
          </w:tcPr>
          <w:p w14:paraId="22382D89" w14:textId="77777777" w:rsidR="00611191" w:rsidRPr="003107D3" w:rsidRDefault="00611191" w:rsidP="0017252E">
            <w:pPr>
              <w:pStyle w:val="TAL"/>
            </w:pPr>
            <w:r w:rsidRPr="003107D3">
              <w:t>Indicates support of wireless and wireline convergence access as defined in annex C.</w:t>
            </w:r>
          </w:p>
        </w:tc>
      </w:tr>
      <w:tr w:rsidR="00611191" w:rsidRPr="003107D3" w14:paraId="32C1C90A" w14:textId="77777777" w:rsidTr="0017252E">
        <w:trPr>
          <w:cantSplit/>
          <w:jc w:val="center"/>
        </w:trPr>
        <w:tc>
          <w:tcPr>
            <w:tcW w:w="1594" w:type="dxa"/>
          </w:tcPr>
          <w:p w14:paraId="53A0141F" w14:textId="77777777" w:rsidR="00611191" w:rsidRPr="003107D3" w:rsidRDefault="00611191" w:rsidP="0017252E">
            <w:pPr>
              <w:pStyle w:val="TAL"/>
            </w:pPr>
            <w:r w:rsidRPr="003107D3">
              <w:lastRenderedPageBreak/>
              <w:t>24</w:t>
            </w:r>
          </w:p>
        </w:tc>
        <w:tc>
          <w:tcPr>
            <w:tcW w:w="3061" w:type="dxa"/>
          </w:tcPr>
          <w:p w14:paraId="3F30C6B3" w14:textId="77777777" w:rsidR="00611191" w:rsidRPr="003107D3" w:rsidRDefault="00611191" w:rsidP="0017252E">
            <w:pPr>
              <w:pStyle w:val="TAL"/>
            </w:pPr>
            <w:r w:rsidRPr="003107D3">
              <w:t>QosMonitoring</w:t>
            </w:r>
          </w:p>
        </w:tc>
        <w:tc>
          <w:tcPr>
            <w:tcW w:w="4940" w:type="dxa"/>
          </w:tcPr>
          <w:p w14:paraId="4D4387E9" w14:textId="77777777" w:rsidR="00611191" w:rsidRPr="003107D3" w:rsidRDefault="00611191" w:rsidP="0017252E">
            <w:pPr>
              <w:pStyle w:val="TAL"/>
            </w:pPr>
            <w:r w:rsidRPr="003107D3">
              <w:t xml:space="preserve">Indicates support of QoS monitoring as defined in </w:t>
            </w:r>
            <w:r>
              <w:t>clause</w:t>
            </w:r>
            <w:r w:rsidRPr="003107D3">
              <w:t> 4.2.3.25 and 4.2.4.24.</w:t>
            </w:r>
          </w:p>
        </w:tc>
      </w:tr>
      <w:tr w:rsidR="00611191" w:rsidRPr="003107D3" w14:paraId="1E813D5A" w14:textId="77777777" w:rsidTr="0017252E">
        <w:trPr>
          <w:cantSplit/>
          <w:jc w:val="center"/>
        </w:trPr>
        <w:tc>
          <w:tcPr>
            <w:tcW w:w="1594" w:type="dxa"/>
          </w:tcPr>
          <w:p w14:paraId="4F4A64D7" w14:textId="77777777" w:rsidR="00611191" w:rsidRPr="003107D3" w:rsidRDefault="00611191" w:rsidP="0017252E">
            <w:pPr>
              <w:pStyle w:val="TAL"/>
            </w:pPr>
            <w:r w:rsidRPr="003107D3">
              <w:t>25</w:t>
            </w:r>
          </w:p>
        </w:tc>
        <w:tc>
          <w:tcPr>
            <w:tcW w:w="3061" w:type="dxa"/>
          </w:tcPr>
          <w:p w14:paraId="740B6EA2" w14:textId="77777777" w:rsidR="00611191" w:rsidRPr="003107D3" w:rsidRDefault="00611191" w:rsidP="0017252E">
            <w:pPr>
              <w:pStyle w:val="TAL"/>
            </w:pPr>
            <w:r w:rsidRPr="003107D3">
              <w:t>AuthorizationWithRequiredQoS</w:t>
            </w:r>
          </w:p>
        </w:tc>
        <w:tc>
          <w:tcPr>
            <w:tcW w:w="4940" w:type="dxa"/>
          </w:tcPr>
          <w:p w14:paraId="75A03795" w14:textId="77777777" w:rsidR="00611191" w:rsidRPr="003107D3" w:rsidRDefault="00611191" w:rsidP="0017252E">
            <w:pPr>
              <w:pStyle w:val="TAL"/>
            </w:pPr>
            <w:r w:rsidRPr="003107D3">
              <w:t xml:space="preserve">Indicates support of policy authorization for the AF session with required QoS as defined in </w:t>
            </w:r>
            <w:r>
              <w:t>clause</w:t>
            </w:r>
            <w:r w:rsidRPr="003107D3">
              <w:t> 4.2.3.22.</w:t>
            </w:r>
          </w:p>
        </w:tc>
      </w:tr>
      <w:tr w:rsidR="00611191" w:rsidRPr="003107D3" w14:paraId="6873ADBC" w14:textId="77777777" w:rsidTr="0017252E">
        <w:trPr>
          <w:cantSplit/>
          <w:jc w:val="center"/>
        </w:trPr>
        <w:tc>
          <w:tcPr>
            <w:tcW w:w="1594" w:type="dxa"/>
          </w:tcPr>
          <w:p w14:paraId="5F1B60AA" w14:textId="77777777" w:rsidR="00611191" w:rsidRPr="003107D3" w:rsidRDefault="00611191" w:rsidP="0017252E">
            <w:pPr>
              <w:pStyle w:val="TAL"/>
            </w:pPr>
            <w:r w:rsidRPr="003107D3">
              <w:t>26</w:t>
            </w:r>
          </w:p>
        </w:tc>
        <w:tc>
          <w:tcPr>
            <w:tcW w:w="3061" w:type="dxa"/>
          </w:tcPr>
          <w:p w14:paraId="385831B9" w14:textId="77777777" w:rsidR="00611191" w:rsidRPr="003107D3" w:rsidRDefault="00611191" w:rsidP="0017252E">
            <w:pPr>
              <w:pStyle w:val="TAL"/>
            </w:pPr>
            <w:r w:rsidRPr="003107D3">
              <w:t>EnhancedBackgroundDataTransfer</w:t>
            </w:r>
          </w:p>
        </w:tc>
        <w:tc>
          <w:tcPr>
            <w:tcW w:w="4940" w:type="dxa"/>
          </w:tcPr>
          <w:p w14:paraId="2A78697D" w14:textId="77777777" w:rsidR="00611191" w:rsidRPr="003107D3" w:rsidRDefault="00611191" w:rsidP="0017252E">
            <w:pPr>
              <w:pStyle w:val="TAL"/>
            </w:pPr>
            <w:r w:rsidRPr="003107D3">
              <w:t>Indicates the support of applying the Background Data Transfer Policy to a future PDU session.</w:t>
            </w:r>
          </w:p>
        </w:tc>
      </w:tr>
      <w:tr w:rsidR="00611191" w:rsidRPr="003107D3" w14:paraId="0BD29E54" w14:textId="77777777" w:rsidTr="0017252E">
        <w:trPr>
          <w:cantSplit/>
          <w:jc w:val="center"/>
        </w:trPr>
        <w:tc>
          <w:tcPr>
            <w:tcW w:w="1594" w:type="dxa"/>
          </w:tcPr>
          <w:p w14:paraId="38DCF085" w14:textId="77777777" w:rsidR="00611191" w:rsidRPr="003107D3" w:rsidRDefault="00611191" w:rsidP="0017252E">
            <w:pPr>
              <w:pStyle w:val="TAL"/>
            </w:pPr>
            <w:r w:rsidRPr="003107D3">
              <w:t>27</w:t>
            </w:r>
          </w:p>
        </w:tc>
        <w:tc>
          <w:tcPr>
            <w:tcW w:w="3061" w:type="dxa"/>
          </w:tcPr>
          <w:p w14:paraId="0F03F563" w14:textId="77777777" w:rsidR="00611191" w:rsidRPr="003107D3" w:rsidRDefault="00611191" w:rsidP="0017252E">
            <w:pPr>
              <w:pStyle w:val="TAL"/>
            </w:pPr>
            <w:r w:rsidRPr="003107D3">
              <w:t>DN-Authorization</w:t>
            </w:r>
          </w:p>
        </w:tc>
        <w:tc>
          <w:tcPr>
            <w:tcW w:w="4940" w:type="dxa"/>
          </w:tcPr>
          <w:p w14:paraId="25E98CFD" w14:textId="77777777" w:rsidR="00611191" w:rsidRPr="003107D3" w:rsidRDefault="00611191" w:rsidP="0017252E">
            <w:pPr>
              <w:pStyle w:val="TAL"/>
            </w:pPr>
            <w:r w:rsidRPr="003107D3">
              <w:t>This feature indicates the support of DN-AAA authorization data for policy control.</w:t>
            </w:r>
          </w:p>
        </w:tc>
      </w:tr>
      <w:tr w:rsidR="00611191" w:rsidRPr="003107D3" w14:paraId="5F9EFE6F" w14:textId="77777777" w:rsidTr="0017252E">
        <w:trPr>
          <w:cantSplit/>
          <w:jc w:val="center"/>
        </w:trPr>
        <w:tc>
          <w:tcPr>
            <w:tcW w:w="1594" w:type="dxa"/>
          </w:tcPr>
          <w:p w14:paraId="2A10BCE1" w14:textId="77777777" w:rsidR="00611191" w:rsidRPr="003107D3" w:rsidRDefault="00611191" w:rsidP="0017252E">
            <w:pPr>
              <w:pStyle w:val="TAL"/>
            </w:pPr>
            <w:r w:rsidRPr="003107D3">
              <w:t>28</w:t>
            </w:r>
          </w:p>
        </w:tc>
        <w:tc>
          <w:tcPr>
            <w:tcW w:w="3061" w:type="dxa"/>
          </w:tcPr>
          <w:p w14:paraId="5F2ADEB3" w14:textId="77777777" w:rsidR="00611191" w:rsidRPr="003107D3" w:rsidRDefault="00611191" w:rsidP="0017252E">
            <w:pPr>
              <w:pStyle w:val="TAL"/>
            </w:pPr>
            <w:r w:rsidRPr="003107D3">
              <w:t>PDUSessionRelCause</w:t>
            </w:r>
          </w:p>
        </w:tc>
        <w:tc>
          <w:tcPr>
            <w:tcW w:w="4940" w:type="dxa"/>
          </w:tcPr>
          <w:p w14:paraId="0AAE6680" w14:textId="77777777" w:rsidR="00611191" w:rsidRPr="003107D3" w:rsidRDefault="00611191" w:rsidP="0017252E">
            <w:pPr>
              <w:pStyle w:val="TAL"/>
            </w:pPr>
            <w:r w:rsidRPr="003107D3">
              <w:t>Indicates the support of "PS_TO_CS_HO" PDU session release cause.</w:t>
            </w:r>
          </w:p>
        </w:tc>
      </w:tr>
      <w:tr w:rsidR="00611191" w:rsidRPr="003107D3" w14:paraId="0F2BEDC3" w14:textId="77777777" w:rsidTr="0017252E">
        <w:trPr>
          <w:cantSplit/>
          <w:jc w:val="center"/>
        </w:trPr>
        <w:tc>
          <w:tcPr>
            <w:tcW w:w="1594" w:type="dxa"/>
          </w:tcPr>
          <w:p w14:paraId="7193E288" w14:textId="77777777" w:rsidR="00611191" w:rsidRPr="003107D3" w:rsidRDefault="00611191" w:rsidP="0017252E">
            <w:pPr>
              <w:pStyle w:val="TAL"/>
            </w:pPr>
            <w:r w:rsidRPr="003107D3">
              <w:t>29</w:t>
            </w:r>
          </w:p>
        </w:tc>
        <w:tc>
          <w:tcPr>
            <w:tcW w:w="3061" w:type="dxa"/>
          </w:tcPr>
          <w:p w14:paraId="51665F0F" w14:textId="77777777" w:rsidR="00611191" w:rsidRPr="003107D3" w:rsidRDefault="00611191" w:rsidP="0017252E">
            <w:pPr>
              <w:pStyle w:val="TAL"/>
            </w:pPr>
            <w:r w:rsidRPr="003107D3">
              <w:t>SamePcf</w:t>
            </w:r>
          </w:p>
        </w:tc>
        <w:tc>
          <w:tcPr>
            <w:tcW w:w="4940" w:type="dxa"/>
          </w:tcPr>
          <w:p w14:paraId="5F59B2C4" w14:textId="77777777" w:rsidR="00611191" w:rsidRPr="003107D3" w:rsidRDefault="00611191" w:rsidP="0017252E">
            <w:pPr>
              <w:pStyle w:val="TAL"/>
            </w:pPr>
            <w:r w:rsidRPr="003107D3">
              <w:t>This feature indicates the support of same PCF selection for the parameter's combination.</w:t>
            </w:r>
          </w:p>
        </w:tc>
      </w:tr>
      <w:tr w:rsidR="00611191" w:rsidRPr="003107D3" w14:paraId="4E3A6572" w14:textId="77777777" w:rsidTr="0017252E">
        <w:trPr>
          <w:cantSplit/>
          <w:jc w:val="center"/>
        </w:trPr>
        <w:tc>
          <w:tcPr>
            <w:tcW w:w="1594" w:type="dxa"/>
          </w:tcPr>
          <w:p w14:paraId="234CFC2D" w14:textId="77777777" w:rsidR="00611191" w:rsidRPr="003107D3" w:rsidRDefault="00611191" w:rsidP="0017252E">
            <w:pPr>
              <w:pStyle w:val="TAL"/>
            </w:pPr>
            <w:r w:rsidRPr="003107D3">
              <w:t>30</w:t>
            </w:r>
          </w:p>
        </w:tc>
        <w:tc>
          <w:tcPr>
            <w:tcW w:w="3061" w:type="dxa"/>
          </w:tcPr>
          <w:p w14:paraId="5B7315E0" w14:textId="77777777" w:rsidR="00611191" w:rsidRPr="003107D3" w:rsidRDefault="00611191" w:rsidP="0017252E">
            <w:pPr>
              <w:pStyle w:val="TAL"/>
            </w:pPr>
            <w:r w:rsidRPr="003107D3">
              <w:t>ADCmultiRedirection</w:t>
            </w:r>
          </w:p>
        </w:tc>
        <w:tc>
          <w:tcPr>
            <w:tcW w:w="4940" w:type="dxa"/>
          </w:tcPr>
          <w:p w14:paraId="691B0FCF" w14:textId="77777777" w:rsidR="00611191" w:rsidRPr="003107D3" w:rsidRDefault="00611191" w:rsidP="0017252E">
            <w:pPr>
              <w:pStyle w:val="TAL"/>
            </w:pPr>
            <w:r w:rsidRPr="003107D3">
              <w:t>This feature indicates support for multiple redirection information in application detection and control. It requires the support of ADC feature.</w:t>
            </w:r>
          </w:p>
        </w:tc>
      </w:tr>
      <w:tr w:rsidR="00611191" w:rsidRPr="003107D3" w14:paraId="5FED336E" w14:textId="77777777" w:rsidTr="0017252E">
        <w:trPr>
          <w:cantSplit/>
          <w:jc w:val="center"/>
        </w:trPr>
        <w:tc>
          <w:tcPr>
            <w:tcW w:w="1594" w:type="dxa"/>
          </w:tcPr>
          <w:p w14:paraId="315299CF" w14:textId="77777777" w:rsidR="00611191" w:rsidRPr="003107D3" w:rsidRDefault="00611191" w:rsidP="0017252E">
            <w:pPr>
              <w:pStyle w:val="TAL"/>
            </w:pPr>
            <w:r w:rsidRPr="003107D3">
              <w:t>31</w:t>
            </w:r>
          </w:p>
        </w:tc>
        <w:tc>
          <w:tcPr>
            <w:tcW w:w="3061" w:type="dxa"/>
          </w:tcPr>
          <w:p w14:paraId="48E37A68" w14:textId="77777777" w:rsidR="00611191" w:rsidRPr="003107D3" w:rsidRDefault="00611191" w:rsidP="0017252E">
            <w:pPr>
              <w:pStyle w:val="TAL"/>
            </w:pPr>
            <w:r w:rsidRPr="003107D3">
              <w:t>RespBasedSessionRel</w:t>
            </w:r>
          </w:p>
        </w:tc>
        <w:tc>
          <w:tcPr>
            <w:tcW w:w="4940" w:type="dxa"/>
          </w:tcPr>
          <w:p w14:paraId="59DBCA50" w14:textId="77777777" w:rsidR="00611191" w:rsidRPr="003107D3" w:rsidRDefault="00611191" w:rsidP="0017252E">
            <w:pPr>
              <w:pStyle w:val="TAL"/>
            </w:pPr>
            <w:r w:rsidRPr="003107D3">
              <w:t xml:space="preserve">Indicates support of handling PDU session termination functionality as defined in </w:t>
            </w:r>
            <w:r>
              <w:t>clause</w:t>
            </w:r>
            <w:r w:rsidRPr="003107D3">
              <w:t> 4.2.4.22.</w:t>
            </w:r>
          </w:p>
        </w:tc>
      </w:tr>
      <w:tr w:rsidR="00611191" w:rsidRPr="003107D3" w14:paraId="37674A5A" w14:textId="77777777" w:rsidTr="0017252E">
        <w:trPr>
          <w:cantSplit/>
          <w:jc w:val="center"/>
        </w:trPr>
        <w:tc>
          <w:tcPr>
            <w:tcW w:w="1594" w:type="dxa"/>
          </w:tcPr>
          <w:p w14:paraId="29DAF108" w14:textId="77777777" w:rsidR="00611191" w:rsidRPr="003107D3" w:rsidRDefault="00611191" w:rsidP="0017252E">
            <w:pPr>
              <w:pStyle w:val="TAL"/>
            </w:pPr>
            <w:r w:rsidRPr="003107D3">
              <w:t>32</w:t>
            </w:r>
          </w:p>
        </w:tc>
        <w:tc>
          <w:tcPr>
            <w:tcW w:w="3061" w:type="dxa"/>
          </w:tcPr>
          <w:p w14:paraId="4F5D933A" w14:textId="77777777" w:rsidR="00611191" w:rsidRPr="003107D3" w:rsidRDefault="00611191" w:rsidP="0017252E">
            <w:pPr>
              <w:pStyle w:val="TAL"/>
            </w:pPr>
            <w:r w:rsidRPr="003107D3">
              <w:t>TimeSensitiveNetworking</w:t>
            </w:r>
          </w:p>
        </w:tc>
        <w:tc>
          <w:tcPr>
            <w:tcW w:w="4940" w:type="dxa"/>
          </w:tcPr>
          <w:p w14:paraId="53E5F14F" w14:textId="77777777" w:rsidR="00611191" w:rsidRPr="003107D3" w:rsidRDefault="00611191" w:rsidP="0017252E">
            <w:pPr>
              <w:pStyle w:val="TAL"/>
            </w:pPr>
            <w:r w:rsidRPr="003107D3">
              <w:t>Indicates that the 5G System is integrated within the external network as a TSN bridge.</w:t>
            </w:r>
          </w:p>
        </w:tc>
      </w:tr>
      <w:tr w:rsidR="00611191" w:rsidRPr="003107D3" w14:paraId="390FEE76" w14:textId="77777777" w:rsidTr="0017252E">
        <w:trPr>
          <w:cantSplit/>
          <w:jc w:val="center"/>
        </w:trPr>
        <w:tc>
          <w:tcPr>
            <w:tcW w:w="1594" w:type="dxa"/>
          </w:tcPr>
          <w:p w14:paraId="109C32B1" w14:textId="77777777" w:rsidR="00611191" w:rsidRPr="003107D3" w:rsidRDefault="00611191" w:rsidP="0017252E">
            <w:pPr>
              <w:pStyle w:val="TAL"/>
            </w:pPr>
            <w:r w:rsidRPr="003107D3">
              <w:t>33</w:t>
            </w:r>
          </w:p>
        </w:tc>
        <w:tc>
          <w:tcPr>
            <w:tcW w:w="3061" w:type="dxa"/>
          </w:tcPr>
          <w:p w14:paraId="53517B87" w14:textId="77777777" w:rsidR="00611191" w:rsidRPr="003107D3" w:rsidRDefault="00611191" w:rsidP="0017252E">
            <w:pPr>
              <w:pStyle w:val="TAL"/>
            </w:pPr>
            <w:r w:rsidRPr="003107D3">
              <w:t>EMDBV</w:t>
            </w:r>
          </w:p>
        </w:tc>
        <w:tc>
          <w:tcPr>
            <w:tcW w:w="4940" w:type="dxa"/>
          </w:tcPr>
          <w:p w14:paraId="77FCD1F7" w14:textId="77777777" w:rsidR="00611191" w:rsidRPr="003107D3" w:rsidRDefault="00611191" w:rsidP="0017252E">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611191" w:rsidRPr="003107D3" w14:paraId="4985080C" w14:textId="77777777" w:rsidTr="0017252E">
        <w:trPr>
          <w:cantSplit/>
          <w:jc w:val="center"/>
        </w:trPr>
        <w:tc>
          <w:tcPr>
            <w:tcW w:w="1594" w:type="dxa"/>
          </w:tcPr>
          <w:p w14:paraId="333BF6EA" w14:textId="77777777" w:rsidR="00611191" w:rsidRPr="003107D3" w:rsidRDefault="00611191" w:rsidP="0017252E">
            <w:pPr>
              <w:pStyle w:val="TAL"/>
            </w:pPr>
            <w:r w:rsidRPr="003107D3">
              <w:rPr>
                <w:lang w:eastAsia="zh-CN"/>
              </w:rPr>
              <w:t>34</w:t>
            </w:r>
          </w:p>
        </w:tc>
        <w:tc>
          <w:tcPr>
            <w:tcW w:w="3061" w:type="dxa"/>
          </w:tcPr>
          <w:p w14:paraId="1E7C44E1" w14:textId="77777777" w:rsidR="00611191" w:rsidRPr="003107D3" w:rsidRDefault="00611191" w:rsidP="0017252E">
            <w:pPr>
              <w:pStyle w:val="TAL"/>
            </w:pPr>
            <w:r w:rsidRPr="003107D3">
              <w:t>DNNSelectionMode</w:t>
            </w:r>
          </w:p>
        </w:tc>
        <w:tc>
          <w:tcPr>
            <w:tcW w:w="4940" w:type="dxa"/>
          </w:tcPr>
          <w:p w14:paraId="206B255C" w14:textId="77777777" w:rsidR="00611191" w:rsidRPr="003107D3" w:rsidRDefault="00611191" w:rsidP="0017252E">
            <w:pPr>
              <w:pStyle w:val="TAL"/>
            </w:pPr>
            <w:r w:rsidRPr="003107D3">
              <w:t>This feature indicates the support of DNN selection mode.</w:t>
            </w:r>
          </w:p>
        </w:tc>
      </w:tr>
      <w:tr w:rsidR="00611191" w:rsidRPr="003107D3" w14:paraId="6A97AD40" w14:textId="77777777" w:rsidTr="0017252E">
        <w:trPr>
          <w:cantSplit/>
          <w:jc w:val="center"/>
        </w:trPr>
        <w:tc>
          <w:tcPr>
            <w:tcW w:w="1594" w:type="dxa"/>
          </w:tcPr>
          <w:p w14:paraId="0F929518" w14:textId="77777777" w:rsidR="00611191" w:rsidRPr="003107D3" w:rsidRDefault="00611191" w:rsidP="0017252E">
            <w:pPr>
              <w:pStyle w:val="TAL"/>
              <w:rPr>
                <w:lang w:eastAsia="zh-CN"/>
              </w:rPr>
            </w:pPr>
            <w:r w:rsidRPr="003107D3">
              <w:t>35</w:t>
            </w:r>
          </w:p>
        </w:tc>
        <w:tc>
          <w:tcPr>
            <w:tcW w:w="3061" w:type="dxa"/>
          </w:tcPr>
          <w:p w14:paraId="056E804E" w14:textId="77777777" w:rsidR="00611191" w:rsidRPr="003107D3" w:rsidRDefault="00611191" w:rsidP="0017252E">
            <w:pPr>
              <w:pStyle w:val="TAL"/>
            </w:pPr>
            <w:r w:rsidRPr="003107D3">
              <w:t>EPSFallbackReport</w:t>
            </w:r>
          </w:p>
        </w:tc>
        <w:tc>
          <w:tcPr>
            <w:tcW w:w="4940" w:type="dxa"/>
          </w:tcPr>
          <w:p w14:paraId="7B3CE7DB" w14:textId="77777777" w:rsidR="00611191" w:rsidRPr="003107D3" w:rsidRDefault="00611191" w:rsidP="0017252E">
            <w:pPr>
              <w:pStyle w:val="TAL"/>
            </w:pPr>
            <w:r w:rsidRPr="003107D3">
              <w:t xml:space="preserve">This feature indicates the support of the report of EPS Fallback as defined in </w:t>
            </w:r>
            <w:r>
              <w:t>clause</w:t>
            </w:r>
            <w:r w:rsidRPr="003107D3">
              <w:t>s B.3.3.2 and B.3.4.6.</w:t>
            </w:r>
          </w:p>
        </w:tc>
      </w:tr>
      <w:tr w:rsidR="00611191" w:rsidRPr="003107D3" w14:paraId="18F9B985" w14:textId="77777777" w:rsidTr="0017252E">
        <w:trPr>
          <w:cantSplit/>
          <w:jc w:val="center"/>
        </w:trPr>
        <w:tc>
          <w:tcPr>
            <w:tcW w:w="1594" w:type="dxa"/>
          </w:tcPr>
          <w:p w14:paraId="57DE5148" w14:textId="77777777" w:rsidR="00611191" w:rsidRPr="003107D3" w:rsidRDefault="00611191" w:rsidP="0017252E">
            <w:pPr>
              <w:pStyle w:val="TAL"/>
            </w:pPr>
            <w:r w:rsidRPr="003107D3">
              <w:rPr>
                <w:lang w:eastAsia="zh-CN"/>
              </w:rPr>
              <w:t>36</w:t>
            </w:r>
          </w:p>
        </w:tc>
        <w:tc>
          <w:tcPr>
            <w:tcW w:w="3061" w:type="dxa"/>
          </w:tcPr>
          <w:p w14:paraId="06E1199E" w14:textId="77777777" w:rsidR="00611191" w:rsidRPr="003107D3" w:rsidRDefault="00611191" w:rsidP="0017252E">
            <w:pPr>
              <w:pStyle w:val="TAL"/>
            </w:pPr>
            <w:r w:rsidRPr="003107D3">
              <w:rPr>
                <w:lang w:eastAsia="zh-CN"/>
              </w:rPr>
              <w:t>PolicyDecisionErrorHandling</w:t>
            </w:r>
          </w:p>
        </w:tc>
        <w:tc>
          <w:tcPr>
            <w:tcW w:w="4940" w:type="dxa"/>
          </w:tcPr>
          <w:p w14:paraId="04A06971" w14:textId="77777777" w:rsidR="00611191" w:rsidRPr="003107D3" w:rsidRDefault="00611191" w:rsidP="0017252E">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611191" w:rsidRPr="003107D3" w14:paraId="086A32EA" w14:textId="77777777" w:rsidTr="0017252E">
        <w:trPr>
          <w:cantSplit/>
          <w:jc w:val="center"/>
        </w:trPr>
        <w:tc>
          <w:tcPr>
            <w:tcW w:w="1594" w:type="dxa"/>
          </w:tcPr>
          <w:p w14:paraId="3F4ECFE6" w14:textId="77777777" w:rsidR="00611191" w:rsidRPr="003107D3" w:rsidRDefault="00611191" w:rsidP="0017252E">
            <w:pPr>
              <w:pStyle w:val="TAL"/>
              <w:rPr>
                <w:lang w:eastAsia="zh-CN"/>
              </w:rPr>
            </w:pPr>
            <w:r w:rsidRPr="003107D3">
              <w:t>37</w:t>
            </w:r>
          </w:p>
        </w:tc>
        <w:tc>
          <w:tcPr>
            <w:tcW w:w="3061" w:type="dxa"/>
          </w:tcPr>
          <w:p w14:paraId="4D8A8751" w14:textId="77777777" w:rsidR="00611191" w:rsidRPr="003107D3" w:rsidRDefault="00611191" w:rsidP="0017252E">
            <w:pPr>
              <w:pStyle w:val="TAL"/>
              <w:rPr>
                <w:lang w:eastAsia="zh-CN"/>
              </w:rPr>
            </w:pPr>
            <w:bookmarkStart w:id="264" w:name="_Hlk42160936"/>
            <w:r w:rsidRPr="003107D3">
              <w:t>DDNEventPolicyControl</w:t>
            </w:r>
            <w:bookmarkEnd w:id="264"/>
          </w:p>
        </w:tc>
        <w:tc>
          <w:tcPr>
            <w:tcW w:w="4940" w:type="dxa"/>
          </w:tcPr>
          <w:p w14:paraId="56760352" w14:textId="77777777" w:rsidR="00611191" w:rsidRPr="003107D3" w:rsidRDefault="00611191" w:rsidP="0017252E">
            <w:pPr>
              <w:pStyle w:val="TAL"/>
            </w:pPr>
            <w:r w:rsidRPr="003107D3">
              <w:t xml:space="preserve">This feature indicates the support for policy control in the case of DDN Failure and Delivery Status events as defined in </w:t>
            </w:r>
            <w:r>
              <w:t>clause</w:t>
            </w:r>
            <w:r w:rsidRPr="003107D3">
              <w:t> 4.2.4.27.</w:t>
            </w:r>
          </w:p>
        </w:tc>
      </w:tr>
      <w:tr w:rsidR="00611191" w:rsidRPr="003107D3" w14:paraId="4E940BE0" w14:textId="77777777" w:rsidTr="0017252E">
        <w:trPr>
          <w:cantSplit/>
          <w:jc w:val="center"/>
        </w:trPr>
        <w:tc>
          <w:tcPr>
            <w:tcW w:w="1594" w:type="dxa"/>
          </w:tcPr>
          <w:p w14:paraId="6D2FF17A" w14:textId="77777777" w:rsidR="00611191" w:rsidRPr="003107D3" w:rsidRDefault="00611191" w:rsidP="0017252E">
            <w:pPr>
              <w:pStyle w:val="TAL"/>
            </w:pPr>
            <w:r w:rsidRPr="003107D3">
              <w:t>38</w:t>
            </w:r>
          </w:p>
        </w:tc>
        <w:tc>
          <w:tcPr>
            <w:tcW w:w="3061" w:type="dxa"/>
          </w:tcPr>
          <w:p w14:paraId="634FD78B" w14:textId="77777777" w:rsidR="00611191" w:rsidRPr="003107D3" w:rsidRDefault="00611191" w:rsidP="0017252E">
            <w:pPr>
              <w:pStyle w:val="TAL"/>
            </w:pPr>
            <w:r w:rsidRPr="003107D3">
              <w:t>ReallocationOfCredit</w:t>
            </w:r>
          </w:p>
        </w:tc>
        <w:tc>
          <w:tcPr>
            <w:tcW w:w="4940" w:type="dxa"/>
          </w:tcPr>
          <w:p w14:paraId="090CE403" w14:textId="77777777" w:rsidR="00611191" w:rsidRPr="003107D3" w:rsidRDefault="00611191" w:rsidP="0017252E">
            <w:pPr>
              <w:pStyle w:val="TAL"/>
            </w:pPr>
            <w:r w:rsidRPr="003107D3">
              <w:t>This feature indicates the support of notifications of reallocation of credit.</w:t>
            </w:r>
          </w:p>
        </w:tc>
      </w:tr>
      <w:tr w:rsidR="00611191" w:rsidRPr="003107D3" w14:paraId="7EB68C50" w14:textId="77777777" w:rsidTr="0017252E">
        <w:trPr>
          <w:cantSplit/>
          <w:jc w:val="center"/>
        </w:trPr>
        <w:tc>
          <w:tcPr>
            <w:tcW w:w="1594" w:type="dxa"/>
          </w:tcPr>
          <w:p w14:paraId="2098607A" w14:textId="77777777" w:rsidR="00611191" w:rsidRPr="003107D3" w:rsidRDefault="00611191" w:rsidP="0017252E">
            <w:pPr>
              <w:pStyle w:val="TAL"/>
            </w:pPr>
            <w:r w:rsidRPr="003107D3">
              <w:t>39</w:t>
            </w:r>
          </w:p>
        </w:tc>
        <w:tc>
          <w:tcPr>
            <w:tcW w:w="3061" w:type="dxa"/>
          </w:tcPr>
          <w:p w14:paraId="10B9E278" w14:textId="77777777" w:rsidR="00611191" w:rsidRPr="003107D3" w:rsidRDefault="00611191" w:rsidP="0017252E">
            <w:pPr>
              <w:pStyle w:val="TAL"/>
            </w:pPr>
            <w:r w:rsidRPr="003107D3">
              <w:rPr>
                <w:rFonts w:hint="eastAsia"/>
                <w:lang w:eastAsia="zh-CN"/>
              </w:rPr>
              <w:t>B</w:t>
            </w:r>
            <w:r w:rsidRPr="003107D3">
              <w:rPr>
                <w:lang w:eastAsia="zh-CN"/>
              </w:rPr>
              <w:t>DTPolicyRenegotiation</w:t>
            </w:r>
          </w:p>
        </w:tc>
        <w:tc>
          <w:tcPr>
            <w:tcW w:w="4940" w:type="dxa"/>
          </w:tcPr>
          <w:p w14:paraId="4631C745" w14:textId="77777777" w:rsidR="00611191" w:rsidRPr="003107D3" w:rsidRDefault="00611191" w:rsidP="0017252E">
            <w:pPr>
              <w:pStyle w:val="TAL"/>
            </w:pPr>
            <w:r w:rsidRPr="003107D3">
              <w:t>This feature indicates the support of the BDT policy re-negotiation.</w:t>
            </w:r>
          </w:p>
        </w:tc>
      </w:tr>
      <w:tr w:rsidR="00611191" w:rsidRPr="003107D3" w14:paraId="4A0876CE" w14:textId="77777777" w:rsidTr="0017252E">
        <w:trPr>
          <w:cantSplit/>
          <w:jc w:val="center"/>
        </w:trPr>
        <w:tc>
          <w:tcPr>
            <w:tcW w:w="1594" w:type="dxa"/>
          </w:tcPr>
          <w:p w14:paraId="3C31C8A2" w14:textId="77777777" w:rsidR="00611191" w:rsidRPr="003107D3" w:rsidRDefault="00611191" w:rsidP="0017252E">
            <w:pPr>
              <w:pStyle w:val="TAL"/>
            </w:pPr>
            <w:r w:rsidRPr="003107D3">
              <w:t>40</w:t>
            </w:r>
          </w:p>
        </w:tc>
        <w:tc>
          <w:tcPr>
            <w:tcW w:w="3061" w:type="dxa"/>
          </w:tcPr>
          <w:p w14:paraId="5CEAB429" w14:textId="77777777" w:rsidR="00611191" w:rsidRPr="003107D3" w:rsidRDefault="00611191" w:rsidP="0017252E">
            <w:pPr>
              <w:pStyle w:val="TAL"/>
              <w:rPr>
                <w:lang w:eastAsia="zh-CN"/>
              </w:rPr>
            </w:pPr>
            <w:r w:rsidRPr="003107D3">
              <w:rPr>
                <w:lang w:eastAsia="zh-CN"/>
              </w:rPr>
              <w:t>ExtPolicyDecisionErrorHandling</w:t>
            </w:r>
          </w:p>
        </w:tc>
        <w:tc>
          <w:tcPr>
            <w:tcW w:w="4940" w:type="dxa"/>
          </w:tcPr>
          <w:p w14:paraId="330E6369" w14:textId="77777777" w:rsidR="00611191" w:rsidRPr="003107D3" w:rsidRDefault="00611191" w:rsidP="0017252E">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611191" w:rsidRPr="003107D3" w14:paraId="158FC736" w14:textId="77777777" w:rsidTr="0017252E">
        <w:trPr>
          <w:cantSplit/>
          <w:jc w:val="center"/>
        </w:trPr>
        <w:tc>
          <w:tcPr>
            <w:tcW w:w="1594" w:type="dxa"/>
          </w:tcPr>
          <w:p w14:paraId="41C29780" w14:textId="77777777" w:rsidR="00611191" w:rsidRPr="003107D3" w:rsidRDefault="00611191" w:rsidP="0017252E">
            <w:pPr>
              <w:pStyle w:val="TAL"/>
            </w:pPr>
            <w:r w:rsidRPr="003107D3">
              <w:t>41</w:t>
            </w:r>
          </w:p>
        </w:tc>
        <w:tc>
          <w:tcPr>
            <w:tcW w:w="3061" w:type="dxa"/>
          </w:tcPr>
          <w:p w14:paraId="613ADB18" w14:textId="77777777" w:rsidR="00611191" w:rsidRPr="003107D3" w:rsidRDefault="00611191" w:rsidP="0017252E">
            <w:pPr>
              <w:pStyle w:val="TAL"/>
              <w:rPr>
                <w:lang w:eastAsia="zh-CN"/>
              </w:rPr>
            </w:pPr>
            <w:r w:rsidRPr="003107D3">
              <w:t>ImmediateTermination</w:t>
            </w:r>
          </w:p>
        </w:tc>
        <w:tc>
          <w:tcPr>
            <w:tcW w:w="4940" w:type="dxa"/>
          </w:tcPr>
          <w:p w14:paraId="29F42081" w14:textId="77777777" w:rsidR="00611191" w:rsidRPr="003107D3" w:rsidRDefault="00611191" w:rsidP="0017252E">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611191" w:rsidRPr="003107D3" w14:paraId="10925AC1" w14:textId="77777777" w:rsidTr="0017252E">
        <w:trPr>
          <w:cantSplit/>
          <w:jc w:val="center"/>
        </w:trPr>
        <w:tc>
          <w:tcPr>
            <w:tcW w:w="1594" w:type="dxa"/>
          </w:tcPr>
          <w:p w14:paraId="47DA2DFF" w14:textId="77777777" w:rsidR="00611191" w:rsidRPr="003107D3" w:rsidRDefault="00611191" w:rsidP="0017252E">
            <w:pPr>
              <w:pStyle w:val="TAL"/>
            </w:pPr>
            <w:r w:rsidRPr="003107D3">
              <w:t>42</w:t>
            </w:r>
          </w:p>
        </w:tc>
        <w:tc>
          <w:tcPr>
            <w:tcW w:w="3061" w:type="dxa"/>
          </w:tcPr>
          <w:p w14:paraId="18235F23" w14:textId="77777777" w:rsidR="00611191" w:rsidRPr="003107D3" w:rsidRDefault="00611191" w:rsidP="0017252E">
            <w:pPr>
              <w:pStyle w:val="TAL"/>
            </w:pPr>
            <w:r w:rsidRPr="003107D3">
              <w:t>AggregatedUELocChanges</w:t>
            </w:r>
          </w:p>
        </w:tc>
        <w:tc>
          <w:tcPr>
            <w:tcW w:w="4940" w:type="dxa"/>
          </w:tcPr>
          <w:p w14:paraId="200590D7" w14:textId="77777777" w:rsidR="00611191" w:rsidRPr="003107D3" w:rsidRDefault="00611191" w:rsidP="0017252E">
            <w:pPr>
              <w:pStyle w:val="TAL"/>
            </w:pPr>
            <w:r w:rsidRPr="003107D3">
              <w:t>This feature indicates the support of notifications of serving area (i.e. tracking area) and/or serving cell changes.</w:t>
            </w:r>
          </w:p>
        </w:tc>
      </w:tr>
      <w:tr w:rsidR="00611191" w:rsidRPr="003107D3" w14:paraId="782DDFD7" w14:textId="77777777" w:rsidTr="0017252E">
        <w:trPr>
          <w:cantSplit/>
          <w:jc w:val="center"/>
        </w:trPr>
        <w:tc>
          <w:tcPr>
            <w:tcW w:w="1594" w:type="dxa"/>
          </w:tcPr>
          <w:p w14:paraId="59B05F00" w14:textId="77777777" w:rsidR="00611191" w:rsidRPr="003107D3" w:rsidRDefault="00611191" w:rsidP="0017252E">
            <w:pPr>
              <w:pStyle w:val="TAL"/>
            </w:pPr>
            <w:r w:rsidRPr="003107D3">
              <w:t>43</w:t>
            </w:r>
          </w:p>
        </w:tc>
        <w:tc>
          <w:tcPr>
            <w:tcW w:w="3061" w:type="dxa"/>
          </w:tcPr>
          <w:p w14:paraId="5E396860" w14:textId="77777777" w:rsidR="00611191" w:rsidRPr="003107D3" w:rsidRDefault="00611191" w:rsidP="0017252E">
            <w:pPr>
              <w:pStyle w:val="TAL"/>
            </w:pPr>
            <w:r w:rsidRPr="003107D3">
              <w:rPr>
                <w:rFonts w:cs="Arial"/>
                <w:szCs w:val="18"/>
              </w:rPr>
              <w:t>ES3XX</w:t>
            </w:r>
          </w:p>
        </w:tc>
        <w:tc>
          <w:tcPr>
            <w:tcW w:w="4940" w:type="dxa"/>
          </w:tcPr>
          <w:p w14:paraId="5B6621DC" w14:textId="77777777" w:rsidR="00611191" w:rsidRPr="003107D3" w:rsidRDefault="00611191" w:rsidP="0017252E">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611191" w:rsidRPr="003107D3" w14:paraId="719734CF" w14:textId="77777777" w:rsidTr="0017252E">
        <w:trPr>
          <w:cantSplit/>
          <w:jc w:val="center"/>
        </w:trPr>
        <w:tc>
          <w:tcPr>
            <w:tcW w:w="1594" w:type="dxa"/>
          </w:tcPr>
          <w:p w14:paraId="12F14307" w14:textId="77777777" w:rsidR="00611191" w:rsidRPr="003107D3" w:rsidRDefault="00611191" w:rsidP="0017252E">
            <w:pPr>
              <w:pStyle w:val="TAL"/>
            </w:pPr>
            <w:r w:rsidRPr="003107D3">
              <w:rPr>
                <w:noProof/>
                <w:lang w:eastAsia="zh-CN"/>
              </w:rPr>
              <w:t>44</w:t>
            </w:r>
          </w:p>
        </w:tc>
        <w:tc>
          <w:tcPr>
            <w:tcW w:w="3061" w:type="dxa"/>
          </w:tcPr>
          <w:p w14:paraId="4CA52A33" w14:textId="77777777" w:rsidR="00611191" w:rsidRPr="003107D3" w:rsidRDefault="00611191" w:rsidP="0017252E">
            <w:pPr>
              <w:pStyle w:val="TAL"/>
              <w:rPr>
                <w:rFonts w:cs="Arial"/>
                <w:szCs w:val="18"/>
              </w:rPr>
            </w:pPr>
            <w:r w:rsidRPr="003107D3">
              <w:rPr>
                <w:lang w:val="en-US"/>
              </w:rPr>
              <w:t>GroupIdListChange</w:t>
            </w:r>
          </w:p>
        </w:tc>
        <w:tc>
          <w:tcPr>
            <w:tcW w:w="4940" w:type="dxa"/>
          </w:tcPr>
          <w:p w14:paraId="7750CB61" w14:textId="77777777" w:rsidR="00611191" w:rsidRPr="003107D3" w:rsidRDefault="00611191" w:rsidP="0017252E">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611191" w:rsidRPr="003107D3" w14:paraId="4292395E" w14:textId="77777777" w:rsidTr="0017252E">
        <w:trPr>
          <w:cantSplit/>
          <w:jc w:val="center"/>
        </w:trPr>
        <w:tc>
          <w:tcPr>
            <w:tcW w:w="1594" w:type="dxa"/>
          </w:tcPr>
          <w:p w14:paraId="50D1CAAE" w14:textId="77777777" w:rsidR="00611191" w:rsidRPr="003107D3" w:rsidRDefault="00611191" w:rsidP="0017252E">
            <w:pPr>
              <w:pStyle w:val="TAL"/>
              <w:rPr>
                <w:lang w:eastAsia="zh-CN"/>
              </w:rPr>
            </w:pPr>
            <w:r w:rsidRPr="003107D3">
              <w:rPr>
                <w:lang w:eastAsia="zh-CN"/>
              </w:rPr>
              <w:t>45</w:t>
            </w:r>
          </w:p>
        </w:tc>
        <w:tc>
          <w:tcPr>
            <w:tcW w:w="3061" w:type="dxa"/>
          </w:tcPr>
          <w:p w14:paraId="1B595B31" w14:textId="77777777" w:rsidR="00611191" w:rsidRPr="003107D3" w:rsidRDefault="00611191" w:rsidP="0017252E">
            <w:pPr>
              <w:pStyle w:val="TAL"/>
              <w:rPr>
                <w:lang w:eastAsia="zh-CN"/>
              </w:rPr>
            </w:pPr>
            <w:r w:rsidRPr="003107D3">
              <w:rPr>
                <w:rFonts w:hint="eastAsia"/>
                <w:lang w:eastAsia="zh-CN"/>
              </w:rPr>
              <w:t>D</w:t>
            </w:r>
            <w:r w:rsidRPr="003107D3">
              <w:rPr>
                <w:lang w:eastAsia="zh-CN"/>
              </w:rPr>
              <w:t>isableUENotification</w:t>
            </w:r>
          </w:p>
        </w:tc>
        <w:tc>
          <w:tcPr>
            <w:tcW w:w="4940" w:type="dxa"/>
          </w:tcPr>
          <w:p w14:paraId="4E0C2271" w14:textId="77777777" w:rsidR="00611191" w:rsidRPr="003107D3" w:rsidRDefault="00611191" w:rsidP="0017252E">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611191" w:rsidRPr="003107D3" w14:paraId="38ABC969" w14:textId="77777777" w:rsidTr="0017252E">
        <w:trPr>
          <w:cantSplit/>
          <w:jc w:val="center"/>
        </w:trPr>
        <w:tc>
          <w:tcPr>
            <w:tcW w:w="1594" w:type="dxa"/>
          </w:tcPr>
          <w:p w14:paraId="7EAFAFB3" w14:textId="77777777" w:rsidR="00611191" w:rsidRPr="003107D3" w:rsidRDefault="00611191" w:rsidP="0017252E">
            <w:pPr>
              <w:pStyle w:val="TAL"/>
              <w:rPr>
                <w:lang w:eastAsia="zh-CN"/>
              </w:rPr>
            </w:pPr>
            <w:r w:rsidRPr="003107D3">
              <w:t>46</w:t>
            </w:r>
          </w:p>
        </w:tc>
        <w:tc>
          <w:tcPr>
            <w:tcW w:w="3061" w:type="dxa"/>
          </w:tcPr>
          <w:p w14:paraId="34F45D17" w14:textId="77777777" w:rsidR="00611191" w:rsidRPr="003107D3" w:rsidRDefault="00611191" w:rsidP="0017252E">
            <w:pPr>
              <w:pStyle w:val="TAL"/>
              <w:rPr>
                <w:lang w:eastAsia="zh-CN"/>
              </w:rPr>
            </w:pPr>
            <w:r w:rsidRPr="003107D3">
              <w:t>OfflineChOnly</w:t>
            </w:r>
          </w:p>
        </w:tc>
        <w:tc>
          <w:tcPr>
            <w:tcW w:w="4940" w:type="dxa"/>
          </w:tcPr>
          <w:p w14:paraId="1DA406F6" w14:textId="77777777" w:rsidR="00611191" w:rsidRPr="003107D3" w:rsidRDefault="00611191" w:rsidP="0017252E">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611191" w:rsidRPr="003107D3" w14:paraId="2BEAA425" w14:textId="77777777" w:rsidTr="0017252E">
        <w:trPr>
          <w:cantSplit/>
          <w:jc w:val="center"/>
        </w:trPr>
        <w:tc>
          <w:tcPr>
            <w:tcW w:w="1594" w:type="dxa"/>
          </w:tcPr>
          <w:p w14:paraId="315A83E8" w14:textId="77777777" w:rsidR="00611191" w:rsidRPr="003107D3" w:rsidRDefault="00611191" w:rsidP="0017252E">
            <w:pPr>
              <w:pStyle w:val="TAL"/>
            </w:pPr>
            <w:r w:rsidRPr="003107D3">
              <w:lastRenderedPageBreak/>
              <w:t>47</w:t>
            </w:r>
          </w:p>
        </w:tc>
        <w:tc>
          <w:tcPr>
            <w:tcW w:w="3061" w:type="dxa"/>
          </w:tcPr>
          <w:p w14:paraId="78832F0C" w14:textId="77777777" w:rsidR="00611191" w:rsidRPr="003107D3" w:rsidRDefault="00611191" w:rsidP="0017252E">
            <w:pPr>
              <w:pStyle w:val="TAL"/>
            </w:pPr>
            <w:r w:rsidRPr="003107D3">
              <w:t>Dual-Connectivity-redundant-UP-paths</w:t>
            </w:r>
          </w:p>
        </w:tc>
        <w:tc>
          <w:tcPr>
            <w:tcW w:w="4940" w:type="dxa"/>
          </w:tcPr>
          <w:p w14:paraId="5BB0E268" w14:textId="77777777" w:rsidR="00611191" w:rsidRPr="003107D3" w:rsidRDefault="00611191" w:rsidP="0017252E">
            <w:pPr>
              <w:pStyle w:val="TAL"/>
            </w:pPr>
            <w:r w:rsidRPr="003107D3">
              <w:t xml:space="preserve">Indicates the support of policy authorization of end to end redundant user plane path using dual connectivity as described in </w:t>
            </w:r>
            <w:r>
              <w:t>clause</w:t>
            </w:r>
            <w:r w:rsidRPr="003107D3">
              <w:t> 4.2.2.20.</w:t>
            </w:r>
          </w:p>
        </w:tc>
      </w:tr>
      <w:tr w:rsidR="00611191" w:rsidRPr="003107D3" w14:paraId="6DF77321" w14:textId="77777777" w:rsidTr="0017252E">
        <w:trPr>
          <w:cantSplit/>
          <w:jc w:val="center"/>
        </w:trPr>
        <w:tc>
          <w:tcPr>
            <w:tcW w:w="1594" w:type="dxa"/>
          </w:tcPr>
          <w:p w14:paraId="63A7FCA6" w14:textId="77777777" w:rsidR="00611191" w:rsidRPr="003107D3" w:rsidRDefault="00611191" w:rsidP="0017252E">
            <w:pPr>
              <w:pStyle w:val="TAL"/>
            </w:pPr>
            <w:r w:rsidRPr="003107D3">
              <w:t>48</w:t>
            </w:r>
          </w:p>
        </w:tc>
        <w:tc>
          <w:tcPr>
            <w:tcW w:w="3061" w:type="dxa"/>
          </w:tcPr>
          <w:p w14:paraId="3E946B02" w14:textId="77777777" w:rsidR="00611191" w:rsidRPr="003107D3" w:rsidRDefault="00611191" w:rsidP="0017252E">
            <w:pPr>
              <w:pStyle w:val="TAL"/>
            </w:pPr>
            <w:r w:rsidRPr="003107D3">
              <w:t>DDNEventPolicyControl2</w:t>
            </w:r>
          </w:p>
        </w:tc>
        <w:tc>
          <w:tcPr>
            <w:tcW w:w="4940" w:type="dxa"/>
          </w:tcPr>
          <w:p w14:paraId="5EDA0B7C" w14:textId="77777777" w:rsidR="00611191" w:rsidRPr="003107D3" w:rsidRDefault="00611191" w:rsidP="0017252E">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611191" w:rsidRPr="003107D3" w14:paraId="3A663E01" w14:textId="77777777" w:rsidTr="0017252E">
        <w:trPr>
          <w:cantSplit/>
          <w:jc w:val="center"/>
        </w:trPr>
        <w:tc>
          <w:tcPr>
            <w:tcW w:w="1594" w:type="dxa"/>
          </w:tcPr>
          <w:p w14:paraId="4908A615" w14:textId="77777777" w:rsidR="00611191" w:rsidRPr="003107D3" w:rsidRDefault="00611191" w:rsidP="0017252E">
            <w:pPr>
              <w:pStyle w:val="TAL"/>
            </w:pPr>
            <w:r w:rsidRPr="003107D3">
              <w:t>49</w:t>
            </w:r>
          </w:p>
        </w:tc>
        <w:tc>
          <w:tcPr>
            <w:tcW w:w="3061" w:type="dxa"/>
          </w:tcPr>
          <w:p w14:paraId="6BD85F73" w14:textId="77777777" w:rsidR="00611191" w:rsidRPr="003107D3" w:rsidRDefault="00611191" w:rsidP="0017252E">
            <w:pPr>
              <w:pStyle w:val="TAL"/>
            </w:pPr>
            <w:r w:rsidRPr="003107D3">
              <w:t>VPLMN-QoS-Control</w:t>
            </w:r>
          </w:p>
        </w:tc>
        <w:tc>
          <w:tcPr>
            <w:tcW w:w="4940" w:type="dxa"/>
          </w:tcPr>
          <w:p w14:paraId="66D2A73A" w14:textId="77777777" w:rsidR="00611191" w:rsidRPr="003107D3" w:rsidRDefault="00611191" w:rsidP="0017252E">
            <w:pPr>
              <w:pStyle w:val="TAL"/>
            </w:pPr>
            <w:r w:rsidRPr="003107D3">
              <w:t>Indicates the support of QoS constraints from the VPLMN for the derivation of the authorized Session-AMBR and authorized default QoS.</w:t>
            </w:r>
          </w:p>
        </w:tc>
      </w:tr>
      <w:tr w:rsidR="00611191" w:rsidRPr="003107D3" w14:paraId="42F4CCB8" w14:textId="77777777" w:rsidTr="0017252E">
        <w:trPr>
          <w:cantSplit/>
          <w:jc w:val="center"/>
        </w:trPr>
        <w:tc>
          <w:tcPr>
            <w:tcW w:w="1594" w:type="dxa"/>
          </w:tcPr>
          <w:p w14:paraId="7F656F58" w14:textId="77777777" w:rsidR="00611191" w:rsidRPr="003107D3" w:rsidRDefault="00611191" w:rsidP="0017252E">
            <w:pPr>
              <w:pStyle w:val="TAL"/>
            </w:pPr>
            <w:r w:rsidRPr="003107D3">
              <w:rPr>
                <w:lang w:eastAsia="zh-CN"/>
              </w:rPr>
              <w:t>50</w:t>
            </w:r>
          </w:p>
        </w:tc>
        <w:tc>
          <w:tcPr>
            <w:tcW w:w="3061" w:type="dxa"/>
          </w:tcPr>
          <w:p w14:paraId="716D9201" w14:textId="77777777" w:rsidR="00611191" w:rsidRPr="003107D3" w:rsidRDefault="00611191" w:rsidP="0017252E">
            <w:pPr>
              <w:pStyle w:val="TAL"/>
            </w:pPr>
            <w:r w:rsidRPr="003107D3">
              <w:t>2G3GI</w:t>
            </w:r>
            <w:r w:rsidRPr="003107D3">
              <w:rPr>
                <w:lang w:val="en-US"/>
              </w:rPr>
              <w:t>WK</w:t>
            </w:r>
          </w:p>
        </w:tc>
        <w:tc>
          <w:tcPr>
            <w:tcW w:w="4940" w:type="dxa"/>
          </w:tcPr>
          <w:p w14:paraId="13872721" w14:textId="77777777" w:rsidR="00611191" w:rsidRPr="003107D3" w:rsidRDefault="00611191" w:rsidP="0017252E">
            <w:pPr>
              <w:pStyle w:val="TAL"/>
            </w:pPr>
            <w:r w:rsidRPr="003107D3">
              <w:rPr>
                <w:lang w:eastAsia="zh-CN"/>
              </w:rPr>
              <w:t>This feature indicates the support of GERAN and UTRAN access over N7 interface.</w:t>
            </w:r>
          </w:p>
        </w:tc>
      </w:tr>
      <w:tr w:rsidR="00611191" w:rsidRPr="003107D3" w14:paraId="7108508C" w14:textId="77777777" w:rsidTr="0017252E">
        <w:trPr>
          <w:cantSplit/>
          <w:jc w:val="center"/>
        </w:trPr>
        <w:tc>
          <w:tcPr>
            <w:tcW w:w="1594" w:type="dxa"/>
          </w:tcPr>
          <w:p w14:paraId="445E7D5E" w14:textId="77777777" w:rsidR="00611191" w:rsidRPr="003107D3" w:rsidRDefault="00611191" w:rsidP="0017252E">
            <w:pPr>
              <w:pStyle w:val="TAL"/>
              <w:rPr>
                <w:lang w:eastAsia="zh-CN"/>
              </w:rPr>
            </w:pPr>
            <w:r w:rsidRPr="003107D3">
              <w:t>51</w:t>
            </w:r>
          </w:p>
        </w:tc>
        <w:tc>
          <w:tcPr>
            <w:tcW w:w="3061" w:type="dxa"/>
          </w:tcPr>
          <w:p w14:paraId="77FC66C5" w14:textId="77777777" w:rsidR="00611191" w:rsidRPr="003107D3" w:rsidRDefault="00611191" w:rsidP="0017252E">
            <w:pPr>
              <w:pStyle w:val="TAL"/>
            </w:pPr>
            <w:r w:rsidRPr="003107D3">
              <w:t>TimeSensitiveCommunication</w:t>
            </w:r>
          </w:p>
        </w:tc>
        <w:tc>
          <w:tcPr>
            <w:tcW w:w="4940" w:type="dxa"/>
          </w:tcPr>
          <w:p w14:paraId="28FF9BCA" w14:textId="77777777" w:rsidR="00611191" w:rsidRPr="003107D3" w:rsidRDefault="00611191" w:rsidP="0017252E">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611191" w:rsidRPr="003107D3" w14:paraId="23EEE7E5" w14:textId="77777777" w:rsidTr="0017252E">
        <w:trPr>
          <w:cantSplit/>
          <w:jc w:val="center"/>
        </w:trPr>
        <w:tc>
          <w:tcPr>
            <w:tcW w:w="1594" w:type="dxa"/>
          </w:tcPr>
          <w:p w14:paraId="67070597" w14:textId="77777777" w:rsidR="00611191" w:rsidRPr="003107D3" w:rsidRDefault="00611191" w:rsidP="0017252E">
            <w:pPr>
              <w:pStyle w:val="TAL"/>
            </w:pPr>
            <w:r w:rsidRPr="003107D3">
              <w:t>52</w:t>
            </w:r>
          </w:p>
        </w:tc>
        <w:tc>
          <w:tcPr>
            <w:tcW w:w="3061" w:type="dxa"/>
          </w:tcPr>
          <w:p w14:paraId="136E6014" w14:textId="77777777" w:rsidR="00611191" w:rsidRPr="003107D3" w:rsidRDefault="00611191" w:rsidP="0017252E">
            <w:pPr>
              <w:pStyle w:val="TAL"/>
            </w:pPr>
            <w:r w:rsidRPr="003107D3">
              <w:t>AF_latency</w:t>
            </w:r>
          </w:p>
        </w:tc>
        <w:tc>
          <w:tcPr>
            <w:tcW w:w="4940" w:type="dxa"/>
          </w:tcPr>
          <w:p w14:paraId="0C689A2A" w14:textId="77777777" w:rsidR="00611191" w:rsidRPr="003107D3" w:rsidRDefault="00611191" w:rsidP="0017252E">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611191" w:rsidRPr="003107D3" w14:paraId="209F36A5" w14:textId="77777777" w:rsidTr="0017252E">
        <w:trPr>
          <w:cantSplit/>
          <w:jc w:val="center"/>
        </w:trPr>
        <w:tc>
          <w:tcPr>
            <w:tcW w:w="1594" w:type="dxa"/>
          </w:tcPr>
          <w:p w14:paraId="1F42FD3B" w14:textId="77777777" w:rsidR="00611191" w:rsidRPr="003107D3" w:rsidRDefault="00611191" w:rsidP="0017252E">
            <w:pPr>
              <w:pStyle w:val="TAL"/>
            </w:pPr>
            <w:r w:rsidRPr="003107D3">
              <w:t>53</w:t>
            </w:r>
          </w:p>
        </w:tc>
        <w:tc>
          <w:tcPr>
            <w:tcW w:w="3061" w:type="dxa"/>
          </w:tcPr>
          <w:p w14:paraId="67F98D62" w14:textId="77777777" w:rsidR="00611191" w:rsidRPr="003107D3" w:rsidRDefault="00611191" w:rsidP="0017252E">
            <w:pPr>
              <w:pStyle w:val="TAL"/>
            </w:pPr>
            <w:r w:rsidRPr="003107D3">
              <w:t>SatBackhaulCategoryChg</w:t>
            </w:r>
          </w:p>
        </w:tc>
        <w:tc>
          <w:tcPr>
            <w:tcW w:w="4940" w:type="dxa"/>
          </w:tcPr>
          <w:p w14:paraId="6BB1D758" w14:textId="77777777" w:rsidR="00611191" w:rsidRPr="003107D3" w:rsidRDefault="00611191" w:rsidP="0017252E">
            <w:pPr>
              <w:pStyle w:val="TAL"/>
            </w:pPr>
            <w:r w:rsidRPr="003107D3">
              <w:t>This feature indicates the support of notification of a change between different satellite backhaul categories, or between satellite backhaul and non-satellite backhaul.</w:t>
            </w:r>
          </w:p>
        </w:tc>
      </w:tr>
      <w:tr w:rsidR="00611191" w:rsidRPr="003107D3" w14:paraId="60452ECA" w14:textId="77777777" w:rsidTr="0017252E">
        <w:trPr>
          <w:cantSplit/>
          <w:jc w:val="center"/>
        </w:trPr>
        <w:tc>
          <w:tcPr>
            <w:tcW w:w="1594" w:type="dxa"/>
          </w:tcPr>
          <w:p w14:paraId="17000C2B" w14:textId="77777777" w:rsidR="00611191" w:rsidRPr="003107D3" w:rsidRDefault="00611191" w:rsidP="0017252E">
            <w:pPr>
              <w:pStyle w:val="TAL"/>
            </w:pPr>
            <w:r w:rsidRPr="003107D3">
              <w:t>54</w:t>
            </w:r>
          </w:p>
        </w:tc>
        <w:tc>
          <w:tcPr>
            <w:tcW w:w="3061" w:type="dxa"/>
          </w:tcPr>
          <w:p w14:paraId="77DF983F" w14:textId="77777777" w:rsidR="00611191" w:rsidRPr="003107D3" w:rsidRDefault="00611191" w:rsidP="0017252E">
            <w:pPr>
              <w:pStyle w:val="TAL"/>
            </w:pPr>
            <w:r w:rsidRPr="003107D3">
              <w:rPr>
                <w:noProof/>
                <w:lang w:eastAsia="zh-CN"/>
              </w:rPr>
              <w:t>CHFsetSupport</w:t>
            </w:r>
          </w:p>
        </w:tc>
        <w:tc>
          <w:tcPr>
            <w:tcW w:w="4940" w:type="dxa"/>
          </w:tcPr>
          <w:p w14:paraId="57E0A5CB" w14:textId="77777777" w:rsidR="00611191" w:rsidRPr="003107D3" w:rsidRDefault="00611191" w:rsidP="0017252E">
            <w:pPr>
              <w:pStyle w:val="TAL"/>
            </w:pPr>
            <w:r w:rsidRPr="003107D3">
              <w:t xml:space="preserve">Indicates the support of CHF redundancy and failover mechanisms based on CHF instance availability within a CHF Set, as described in </w:t>
            </w:r>
            <w:r>
              <w:t>clause</w:t>
            </w:r>
            <w:r w:rsidRPr="003107D3">
              <w:t> 4.2.2.3.1.</w:t>
            </w:r>
          </w:p>
        </w:tc>
      </w:tr>
      <w:tr w:rsidR="00611191" w:rsidRPr="003107D3" w14:paraId="0E34BAC9" w14:textId="77777777" w:rsidTr="0017252E">
        <w:trPr>
          <w:cantSplit/>
          <w:jc w:val="center"/>
        </w:trPr>
        <w:tc>
          <w:tcPr>
            <w:tcW w:w="1594" w:type="dxa"/>
          </w:tcPr>
          <w:p w14:paraId="5920F79D" w14:textId="77777777" w:rsidR="00611191" w:rsidRPr="003107D3" w:rsidRDefault="00611191" w:rsidP="0017252E">
            <w:pPr>
              <w:pStyle w:val="TAL"/>
            </w:pPr>
            <w:r w:rsidRPr="003107D3">
              <w:rPr>
                <w:lang w:eastAsia="zh-CN"/>
              </w:rPr>
              <w:t>55</w:t>
            </w:r>
          </w:p>
        </w:tc>
        <w:tc>
          <w:tcPr>
            <w:tcW w:w="3061" w:type="dxa"/>
          </w:tcPr>
          <w:p w14:paraId="60C82204" w14:textId="77777777" w:rsidR="00611191" w:rsidRPr="003107D3" w:rsidRDefault="00611191" w:rsidP="0017252E">
            <w:pPr>
              <w:pStyle w:val="TAL"/>
              <w:rPr>
                <w:noProof/>
                <w:lang w:eastAsia="zh-CN"/>
              </w:rPr>
            </w:pPr>
            <w:r w:rsidRPr="003107D3">
              <w:rPr>
                <w:lang w:eastAsia="zh-CN"/>
              </w:rPr>
              <w:t>E</w:t>
            </w:r>
            <w:r w:rsidRPr="003107D3">
              <w:rPr>
                <w:rFonts w:hint="eastAsia"/>
                <w:lang w:eastAsia="zh-CN"/>
              </w:rPr>
              <w:t>nATSSS</w:t>
            </w:r>
          </w:p>
        </w:tc>
        <w:tc>
          <w:tcPr>
            <w:tcW w:w="4940" w:type="dxa"/>
          </w:tcPr>
          <w:p w14:paraId="78CDE770" w14:textId="77777777" w:rsidR="00611191" w:rsidRPr="003107D3" w:rsidRDefault="00611191" w:rsidP="0017252E">
            <w:pPr>
              <w:pStyle w:val="TAL"/>
            </w:pPr>
            <w:r w:rsidRPr="003107D3">
              <w:t xml:space="preserve">Indicates the support of ATSSS enhancement. It requires the support of </w:t>
            </w:r>
            <w:r w:rsidRPr="003107D3">
              <w:rPr>
                <w:lang w:eastAsia="zh-CN"/>
              </w:rPr>
              <w:t>ATSSS feature.</w:t>
            </w:r>
          </w:p>
        </w:tc>
      </w:tr>
      <w:tr w:rsidR="00611191" w:rsidRPr="003107D3" w14:paraId="21559DFE" w14:textId="77777777" w:rsidTr="0017252E">
        <w:trPr>
          <w:cantSplit/>
          <w:jc w:val="center"/>
        </w:trPr>
        <w:tc>
          <w:tcPr>
            <w:tcW w:w="1594" w:type="dxa"/>
          </w:tcPr>
          <w:p w14:paraId="17EE77AE" w14:textId="77777777" w:rsidR="00611191" w:rsidRPr="003107D3" w:rsidRDefault="00611191" w:rsidP="0017252E">
            <w:pPr>
              <w:pStyle w:val="TAL"/>
              <w:rPr>
                <w:lang w:eastAsia="zh-CN"/>
              </w:rPr>
            </w:pPr>
            <w:r w:rsidRPr="003107D3">
              <w:rPr>
                <w:lang w:eastAsia="zh-CN"/>
              </w:rPr>
              <w:t>56</w:t>
            </w:r>
          </w:p>
        </w:tc>
        <w:tc>
          <w:tcPr>
            <w:tcW w:w="3061" w:type="dxa"/>
          </w:tcPr>
          <w:p w14:paraId="32720CB4" w14:textId="77777777" w:rsidR="00611191" w:rsidRPr="003107D3" w:rsidRDefault="00611191" w:rsidP="0017252E">
            <w:pPr>
              <w:pStyle w:val="TAL"/>
              <w:rPr>
                <w:lang w:eastAsia="zh-CN"/>
              </w:rPr>
            </w:pPr>
            <w:r w:rsidRPr="003107D3">
              <w:rPr>
                <w:lang w:eastAsia="zh-CN"/>
              </w:rPr>
              <w:t>MPSforDTS</w:t>
            </w:r>
          </w:p>
        </w:tc>
        <w:tc>
          <w:tcPr>
            <w:tcW w:w="4940" w:type="dxa"/>
          </w:tcPr>
          <w:p w14:paraId="5C5E1B99" w14:textId="77777777" w:rsidR="00611191" w:rsidRPr="003107D3" w:rsidRDefault="00611191" w:rsidP="0017252E">
            <w:pPr>
              <w:pStyle w:val="TAL"/>
            </w:pPr>
            <w:r w:rsidRPr="003107D3">
              <w:t xml:space="preserve">Indicates support of the MPSfor DTS feature as described in </w:t>
            </w:r>
            <w:r>
              <w:t>clause</w:t>
            </w:r>
            <w:r w:rsidRPr="003107D3">
              <w:t> </w:t>
            </w:r>
            <w:r w:rsidRPr="003107D3">
              <w:rPr>
                <w:lang w:eastAsia="zh-CN"/>
              </w:rPr>
              <w:t>4.2.6.2.12.4.</w:t>
            </w:r>
          </w:p>
        </w:tc>
      </w:tr>
      <w:tr w:rsidR="00611191" w:rsidRPr="003107D3" w14:paraId="07B448E2" w14:textId="77777777" w:rsidTr="0017252E">
        <w:trPr>
          <w:cantSplit/>
          <w:jc w:val="center"/>
        </w:trPr>
        <w:tc>
          <w:tcPr>
            <w:tcW w:w="1594" w:type="dxa"/>
          </w:tcPr>
          <w:p w14:paraId="6C9AD1D8" w14:textId="77777777" w:rsidR="00611191" w:rsidRPr="003107D3" w:rsidRDefault="00611191" w:rsidP="0017252E">
            <w:pPr>
              <w:pStyle w:val="TAL"/>
              <w:rPr>
                <w:lang w:eastAsia="zh-CN"/>
              </w:rPr>
            </w:pPr>
            <w:r w:rsidRPr="003107D3">
              <w:rPr>
                <w:lang w:eastAsia="zh-CN"/>
              </w:rPr>
              <w:t>57</w:t>
            </w:r>
          </w:p>
        </w:tc>
        <w:tc>
          <w:tcPr>
            <w:tcW w:w="3061" w:type="dxa"/>
          </w:tcPr>
          <w:p w14:paraId="0A712AA2" w14:textId="77777777" w:rsidR="00611191" w:rsidRPr="003107D3" w:rsidRDefault="00611191" w:rsidP="0017252E">
            <w:pPr>
              <w:pStyle w:val="TAL"/>
              <w:rPr>
                <w:lang w:eastAsia="zh-CN"/>
              </w:rPr>
            </w:pPr>
            <w:r w:rsidRPr="003107D3">
              <w:rPr>
                <w:rFonts w:hint="eastAsia"/>
                <w:lang w:eastAsia="zh-CN"/>
              </w:rPr>
              <w:t>R</w:t>
            </w:r>
            <w:r w:rsidRPr="003107D3">
              <w:rPr>
                <w:lang w:eastAsia="zh-CN"/>
              </w:rPr>
              <w:t>outingInfoRemoval</w:t>
            </w:r>
          </w:p>
        </w:tc>
        <w:tc>
          <w:tcPr>
            <w:tcW w:w="4940" w:type="dxa"/>
          </w:tcPr>
          <w:p w14:paraId="327D3057" w14:textId="77777777" w:rsidR="00611191" w:rsidRPr="003107D3" w:rsidRDefault="00611191" w:rsidP="0017252E">
            <w:pPr>
              <w:pStyle w:val="TAL"/>
            </w:pPr>
            <w:r w:rsidRPr="003107D3">
              <w:rPr>
                <w:noProof/>
                <w:lang w:eastAsia="zh-CN"/>
              </w:rPr>
              <w:t>Indicates the support of the removal of the "</w:t>
            </w:r>
            <w:r w:rsidRPr="003107D3">
              <w:t>routeToLocs" attribute from the TrafficControlData instance.</w:t>
            </w:r>
          </w:p>
        </w:tc>
      </w:tr>
      <w:tr w:rsidR="00611191" w:rsidRPr="003107D3" w14:paraId="28C8ADBE" w14:textId="77777777" w:rsidTr="0017252E">
        <w:trPr>
          <w:cantSplit/>
          <w:jc w:val="center"/>
        </w:trPr>
        <w:tc>
          <w:tcPr>
            <w:tcW w:w="1594" w:type="dxa"/>
          </w:tcPr>
          <w:p w14:paraId="2A5CC053" w14:textId="77777777" w:rsidR="00611191" w:rsidRPr="003107D3" w:rsidRDefault="00611191" w:rsidP="0017252E">
            <w:pPr>
              <w:pStyle w:val="TAL"/>
              <w:rPr>
                <w:lang w:eastAsia="zh-CN"/>
              </w:rPr>
            </w:pPr>
            <w:r w:rsidRPr="003107D3">
              <w:rPr>
                <w:lang w:eastAsia="zh-CN"/>
              </w:rPr>
              <w:t>58</w:t>
            </w:r>
          </w:p>
        </w:tc>
        <w:tc>
          <w:tcPr>
            <w:tcW w:w="3061" w:type="dxa"/>
          </w:tcPr>
          <w:p w14:paraId="434AE8CC" w14:textId="77777777" w:rsidR="00611191" w:rsidRPr="003107D3" w:rsidRDefault="00611191" w:rsidP="0017252E">
            <w:pPr>
              <w:pStyle w:val="TAL"/>
              <w:rPr>
                <w:lang w:eastAsia="zh-CN"/>
              </w:rPr>
            </w:pPr>
            <w:r w:rsidRPr="003107D3">
              <w:rPr>
                <w:rFonts w:hint="eastAsia"/>
                <w:lang w:eastAsia="zh-CN"/>
              </w:rPr>
              <w:t>e</w:t>
            </w:r>
            <w:r w:rsidRPr="003107D3">
              <w:rPr>
                <w:lang w:eastAsia="zh-CN"/>
              </w:rPr>
              <w:t>PRA</w:t>
            </w:r>
          </w:p>
        </w:tc>
        <w:tc>
          <w:tcPr>
            <w:tcW w:w="4940" w:type="dxa"/>
          </w:tcPr>
          <w:p w14:paraId="2BD1C03D" w14:textId="77777777" w:rsidR="00611191" w:rsidRPr="003107D3" w:rsidRDefault="00611191" w:rsidP="0017252E">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611191" w:rsidRPr="003107D3" w14:paraId="5252DDA0" w14:textId="77777777" w:rsidTr="0017252E">
        <w:trPr>
          <w:cantSplit/>
          <w:jc w:val="center"/>
        </w:trPr>
        <w:tc>
          <w:tcPr>
            <w:tcW w:w="1594" w:type="dxa"/>
          </w:tcPr>
          <w:p w14:paraId="35BE13BD" w14:textId="77777777" w:rsidR="00611191" w:rsidRPr="003107D3" w:rsidRDefault="00611191" w:rsidP="0017252E">
            <w:pPr>
              <w:pStyle w:val="TAL"/>
              <w:rPr>
                <w:lang w:eastAsia="zh-CN"/>
              </w:rPr>
            </w:pPr>
            <w:r w:rsidRPr="003107D3">
              <w:rPr>
                <w:noProof/>
                <w:lang w:eastAsia="zh-CN"/>
              </w:rPr>
              <w:t>59</w:t>
            </w:r>
          </w:p>
        </w:tc>
        <w:tc>
          <w:tcPr>
            <w:tcW w:w="3061" w:type="dxa"/>
          </w:tcPr>
          <w:p w14:paraId="5807F899" w14:textId="77777777" w:rsidR="00611191" w:rsidRPr="003107D3" w:rsidRDefault="00611191" w:rsidP="0017252E">
            <w:pPr>
              <w:pStyle w:val="TAL"/>
              <w:rPr>
                <w:lang w:eastAsia="zh-CN"/>
              </w:rPr>
            </w:pPr>
            <w:r w:rsidRPr="003107D3">
              <w:rPr>
                <w:lang w:eastAsia="zh-CN"/>
              </w:rPr>
              <w:t>AMInfluence</w:t>
            </w:r>
          </w:p>
        </w:tc>
        <w:tc>
          <w:tcPr>
            <w:tcW w:w="4940" w:type="dxa"/>
          </w:tcPr>
          <w:p w14:paraId="44D8F59A" w14:textId="77777777" w:rsidR="00611191" w:rsidRPr="003107D3" w:rsidRDefault="00611191" w:rsidP="0017252E">
            <w:pPr>
              <w:pStyle w:val="TAL"/>
            </w:pPr>
            <w:r w:rsidRPr="003107D3">
              <w:t>Indicates the support of the delivery of the PCF for the UE request to be notified by the PCF for the PDU session about PDU session established/terminated events.</w:t>
            </w:r>
          </w:p>
        </w:tc>
      </w:tr>
      <w:tr w:rsidR="00611191" w:rsidRPr="003107D3" w14:paraId="5BDB784B" w14:textId="77777777" w:rsidTr="0017252E">
        <w:trPr>
          <w:cantSplit/>
          <w:jc w:val="center"/>
        </w:trPr>
        <w:tc>
          <w:tcPr>
            <w:tcW w:w="1594" w:type="dxa"/>
          </w:tcPr>
          <w:p w14:paraId="500D244E" w14:textId="77777777" w:rsidR="00611191" w:rsidRPr="003107D3" w:rsidRDefault="00611191" w:rsidP="0017252E">
            <w:pPr>
              <w:pStyle w:val="TAL"/>
              <w:tabs>
                <w:tab w:val="left" w:pos="625"/>
              </w:tabs>
              <w:rPr>
                <w:noProof/>
                <w:lang w:eastAsia="zh-CN"/>
              </w:rPr>
            </w:pPr>
            <w:r w:rsidRPr="003107D3">
              <w:rPr>
                <w:lang w:eastAsia="zh-CN"/>
              </w:rPr>
              <w:t>60</w:t>
            </w:r>
          </w:p>
        </w:tc>
        <w:tc>
          <w:tcPr>
            <w:tcW w:w="3061" w:type="dxa"/>
          </w:tcPr>
          <w:p w14:paraId="2336B4BB" w14:textId="77777777" w:rsidR="00611191" w:rsidRPr="003107D3" w:rsidRDefault="00611191" w:rsidP="0017252E">
            <w:pPr>
              <w:pStyle w:val="TAL"/>
              <w:rPr>
                <w:lang w:eastAsia="zh-CN"/>
              </w:rPr>
            </w:pPr>
            <w:r w:rsidRPr="003107D3">
              <w:rPr>
                <w:lang w:eastAsia="zh-CN"/>
              </w:rPr>
              <w:t>PvsSupport</w:t>
            </w:r>
          </w:p>
        </w:tc>
        <w:tc>
          <w:tcPr>
            <w:tcW w:w="4940" w:type="dxa"/>
          </w:tcPr>
          <w:p w14:paraId="04C02F19" w14:textId="77777777" w:rsidR="00611191" w:rsidRPr="003107D3" w:rsidRDefault="00611191" w:rsidP="0017252E">
            <w:pPr>
              <w:pStyle w:val="TAL"/>
            </w:pPr>
            <w:r w:rsidRPr="003107D3">
              <w:t xml:space="preserve">This feature indicates the support of SNPN UE Remote Provisioning via User Plane as described in </w:t>
            </w:r>
            <w:r>
              <w:t>clause</w:t>
            </w:r>
            <w:r w:rsidRPr="003107D3">
              <w:t> 4.2.2.21.</w:t>
            </w:r>
          </w:p>
        </w:tc>
      </w:tr>
      <w:tr w:rsidR="00611191" w:rsidRPr="003107D3" w14:paraId="3D73F922" w14:textId="77777777" w:rsidTr="0017252E">
        <w:trPr>
          <w:cantSplit/>
          <w:jc w:val="center"/>
        </w:trPr>
        <w:tc>
          <w:tcPr>
            <w:tcW w:w="1594" w:type="dxa"/>
          </w:tcPr>
          <w:p w14:paraId="0DA2C784" w14:textId="77777777" w:rsidR="00611191" w:rsidRPr="003107D3" w:rsidRDefault="00611191" w:rsidP="0017252E">
            <w:pPr>
              <w:pStyle w:val="TAL"/>
              <w:rPr>
                <w:lang w:eastAsia="zh-CN"/>
              </w:rPr>
            </w:pPr>
            <w:r w:rsidRPr="003107D3">
              <w:rPr>
                <w:lang w:eastAsia="zh-CN"/>
              </w:rPr>
              <w:t>61</w:t>
            </w:r>
          </w:p>
        </w:tc>
        <w:tc>
          <w:tcPr>
            <w:tcW w:w="3061" w:type="dxa"/>
          </w:tcPr>
          <w:p w14:paraId="38CCC681" w14:textId="77777777" w:rsidR="00611191" w:rsidRPr="003107D3" w:rsidRDefault="00611191" w:rsidP="0017252E">
            <w:pPr>
              <w:pStyle w:val="TAL"/>
              <w:rPr>
                <w:lang w:eastAsia="zh-CN"/>
              </w:rPr>
            </w:pPr>
            <w:r w:rsidRPr="003107D3">
              <w:rPr>
                <w:lang w:eastAsia="zh-CN"/>
              </w:rPr>
              <w:t>EneNA</w:t>
            </w:r>
          </w:p>
        </w:tc>
        <w:tc>
          <w:tcPr>
            <w:tcW w:w="4940" w:type="dxa"/>
          </w:tcPr>
          <w:p w14:paraId="22E81B81" w14:textId="77777777" w:rsidR="00611191" w:rsidRPr="003107D3" w:rsidRDefault="00611191" w:rsidP="0017252E">
            <w:pPr>
              <w:pStyle w:val="TAL"/>
            </w:pPr>
            <w:r w:rsidRPr="003107D3">
              <w:t>This feature indicates the support of NWDAF data reporting.</w:t>
            </w:r>
          </w:p>
        </w:tc>
      </w:tr>
      <w:tr w:rsidR="00611191" w:rsidRPr="003107D3" w14:paraId="53468924" w14:textId="77777777" w:rsidTr="0017252E">
        <w:trPr>
          <w:cantSplit/>
          <w:jc w:val="center"/>
        </w:trPr>
        <w:tc>
          <w:tcPr>
            <w:tcW w:w="1594" w:type="dxa"/>
          </w:tcPr>
          <w:p w14:paraId="25295BF4" w14:textId="77777777" w:rsidR="00611191" w:rsidRPr="003107D3" w:rsidRDefault="00611191" w:rsidP="0017252E">
            <w:pPr>
              <w:pStyle w:val="TAL"/>
              <w:rPr>
                <w:lang w:eastAsia="zh-CN"/>
              </w:rPr>
            </w:pPr>
            <w:r w:rsidRPr="003107D3">
              <w:rPr>
                <w:lang w:eastAsia="zh-CN"/>
              </w:rPr>
              <w:t>62</w:t>
            </w:r>
          </w:p>
        </w:tc>
        <w:tc>
          <w:tcPr>
            <w:tcW w:w="3061" w:type="dxa"/>
          </w:tcPr>
          <w:p w14:paraId="3EB967DF" w14:textId="77777777" w:rsidR="00611191" w:rsidRPr="003107D3" w:rsidRDefault="00611191" w:rsidP="0017252E">
            <w:pPr>
              <w:pStyle w:val="TAL"/>
              <w:rPr>
                <w:lang w:eastAsia="zh-CN"/>
              </w:rPr>
            </w:pPr>
            <w:r w:rsidRPr="003107D3">
              <w:rPr>
                <w:lang w:eastAsia="zh-CN"/>
              </w:rPr>
              <w:t>BIUMR</w:t>
            </w:r>
          </w:p>
        </w:tc>
        <w:tc>
          <w:tcPr>
            <w:tcW w:w="4940" w:type="dxa"/>
          </w:tcPr>
          <w:p w14:paraId="69D2B3BF" w14:textId="77777777" w:rsidR="00611191" w:rsidRPr="003107D3" w:rsidRDefault="00611191" w:rsidP="0017252E">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611191" w:rsidRPr="003107D3" w14:paraId="237E70F6" w14:textId="77777777" w:rsidTr="0017252E">
        <w:trPr>
          <w:cantSplit/>
          <w:jc w:val="center"/>
        </w:trPr>
        <w:tc>
          <w:tcPr>
            <w:tcW w:w="1594" w:type="dxa"/>
          </w:tcPr>
          <w:p w14:paraId="5408135A" w14:textId="77777777" w:rsidR="00611191" w:rsidRPr="003107D3" w:rsidRDefault="00611191" w:rsidP="0017252E">
            <w:pPr>
              <w:pStyle w:val="TAL"/>
              <w:rPr>
                <w:lang w:eastAsia="zh-CN"/>
              </w:rPr>
            </w:pPr>
            <w:r w:rsidRPr="003107D3">
              <w:rPr>
                <w:lang w:eastAsia="zh-CN"/>
              </w:rPr>
              <w:t>63</w:t>
            </w:r>
          </w:p>
        </w:tc>
        <w:tc>
          <w:tcPr>
            <w:tcW w:w="3061" w:type="dxa"/>
          </w:tcPr>
          <w:p w14:paraId="54DB4567" w14:textId="77777777" w:rsidR="00611191" w:rsidRPr="003107D3" w:rsidRDefault="00611191" w:rsidP="0017252E">
            <w:pPr>
              <w:pStyle w:val="TAL"/>
              <w:rPr>
                <w:lang w:eastAsia="zh-CN"/>
              </w:rPr>
            </w:pPr>
            <w:r w:rsidRPr="003107D3">
              <w:rPr>
                <w:lang w:eastAsia="zh-CN"/>
              </w:rPr>
              <w:t>EASIPreplacement</w:t>
            </w:r>
          </w:p>
        </w:tc>
        <w:tc>
          <w:tcPr>
            <w:tcW w:w="4940" w:type="dxa"/>
          </w:tcPr>
          <w:p w14:paraId="7B0254DC" w14:textId="77777777" w:rsidR="00611191" w:rsidRPr="003107D3" w:rsidRDefault="00611191" w:rsidP="0017252E">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611191" w:rsidRPr="003107D3" w14:paraId="3D83CB40" w14:textId="77777777" w:rsidTr="0017252E">
        <w:trPr>
          <w:cantSplit/>
          <w:jc w:val="center"/>
        </w:trPr>
        <w:tc>
          <w:tcPr>
            <w:tcW w:w="1594" w:type="dxa"/>
          </w:tcPr>
          <w:p w14:paraId="44C05CB7" w14:textId="77777777" w:rsidR="00611191" w:rsidRPr="003107D3" w:rsidRDefault="00611191" w:rsidP="0017252E">
            <w:pPr>
              <w:pStyle w:val="TAL"/>
              <w:rPr>
                <w:lang w:eastAsia="zh-CN"/>
              </w:rPr>
            </w:pPr>
            <w:r w:rsidRPr="003107D3">
              <w:rPr>
                <w:lang w:eastAsia="zh-CN"/>
              </w:rPr>
              <w:t>64</w:t>
            </w:r>
          </w:p>
        </w:tc>
        <w:tc>
          <w:tcPr>
            <w:tcW w:w="3061" w:type="dxa"/>
          </w:tcPr>
          <w:p w14:paraId="22B1C009" w14:textId="77777777" w:rsidR="00611191" w:rsidRPr="003107D3" w:rsidRDefault="00611191" w:rsidP="0017252E">
            <w:pPr>
              <w:pStyle w:val="TAL"/>
              <w:rPr>
                <w:lang w:eastAsia="zh-CN"/>
              </w:rPr>
            </w:pPr>
            <w:r w:rsidRPr="003107D3">
              <w:rPr>
                <w:lang w:eastAsia="zh-CN"/>
              </w:rPr>
              <w:t>ExposureToEAS</w:t>
            </w:r>
          </w:p>
        </w:tc>
        <w:tc>
          <w:tcPr>
            <w:tcW w:w="4940" w:type="dxa"/>
          </w:tcPr>
          <w:p w14:paraId="1820CDCC" w14:textId="77777777" w:rsidR="00611191" w:rsidRPr="003107D3" w:rsidRDefault="00611191" w:rsidP="0017252E">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611191" w:rsidRPr="003107D3" w14:paraId="687F6E84" w14:textId="77777777" w:rsidTr="0017252E">
        <w:trPr>
          <w:cantSplit/>
          <w:jc w:val="center"/>
        </w:trPr>
        <w:tc>
          <w:tcPr>
            <w:tcW w:w="1594" w:type="dxa"/>
          </w:tcPr>
          <w:p w14:paraId="04191C50" w14:textId="77777777" w:rsidR="00611191" w:rsidRPr="003107D3" w:rsidRDefault="00611191" w:rsidP="0017252E">
            <w:pPr>
              <w:pStyle w:val="TAL"/>
              <w:rPr>
                <w:lang w:eastAsia="zh-CN"/>
              </w:rPr>
            </w:pPr>
            <w:r w:rsidRPr="003107D3">
              <w:rPr>
                <w:lang w:eastAsia="zh-CN"/>
              </w:rPr>
              <w:t>65</w:t>
            </w:r>
          </w:p>
        </w:tc>
        <w:tc>
          <w:tcPr>
            <w:tcW w:w="3061" w:type="dxa"/>
          </w:tcPr>
          <w:p w14:paraId="525FD62B" w14:textId="77777777" w:rsidR="00611191" w:rsidRPr="003107D3" w:rsidRDefault="00611191" w:rsidP="0017252E">
            <w:pPr>
              <w:pStyle w:val="TAL"/>
              <w:rPr>
                <w:lang w:eastAsia="zh-CN"/>
              </w:rPr>
            </w:pPr>
            <w:r w:rsidRPr="003107D3">
              <w:rPr>
                <w:lang w:eastAsia="zh-CN"/>
              </w:rPr>
              <w:t>SimultConnectivity</w:t>
            </w:r>
          </w:p>
        </w:tc>
        <w:tc>
          <w:tcPr>
            <w:tcW w:w="4940" w:type="dxa"/>
          </w:tcPr>
          <w:p w14:paraId="41A816CC" w14:textId="77777777" w:rsidR="00611191" w:rsidRPr="003107D3" w:rsidRDefault="00611191" w:rsidP="0017252E">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611191" w:rsidRPr="003107D3" w14:paraId="4833A456" w14:textId="77777777" w:rsidTr="0017252E">
        <w:trPr>
          <w:cantSplit/>
          <w:jc w:val="center"/>
        </w:trPr>
        <w:tc>
          <w:tcPr>
            <w:tcW w:w="1594" w:type="dxa"/>
          </w:tcPr>
          <w:p w14:paraId="7BBFB90F" w14:textId="77777777" w:rsidR="00611191" w:rsidRPr="003107D3" w:rsidRDefault="00611191" w:rsidP="0017252E">
            <w:pPr>
              <w:pStyle w:val="TAL"/>
              <w:tabs>
                <w:tab w:val="center" w:pos="729"/>
              </w:tabs>
              <w:rPr>
                <w:lang w:eastAsia="zh-CN"/>
              </w:rPr>
            </w:pPr>
            <w:r w:rsidRPr="003107D3">
              <w:rPr>
                <w:lang w:eastAsia="zh-CN"/>
              </w:rPr>
              <w:t>66</w:t>
            </w:r>
          </w:p>
        </w:tc>
        <w:tc>
          <w:tcPr>
            <w:tcW w:w="3061" w:type="dxa"/>
          </w:tcPr>
          <w:p w14:paraId="052B5F00" w14:textId="77777777" w:rsidR="00611191" w:rsidRPr="003107D3" w:rsidRDefault="00611191" w:rsidP="0017252E">
            <w:pPr>
              <w:pStyle w:val="TAL"/>
              <w:rPr>
                <w:lang w:eastAsia="zh-CN"/>
              </w:rPr>
            </w:pPr>
            <w:r w:rsidRPr="003107D3">
              <w:rPr>
                <w:rFonts w:eastAsia="Times New Roman"/>
              </w:rPr>
              <w:t>SGWRest</w:t>
            </w:r>
          </w:p>
        </w:tc>
        <w:tc>
          <w:tcPr>
            <w:tcW w:w="4940" w:type="dxa"/>
          </w:tcPr>
          <w:p w14:paraId="6BE841DD" w14:textId="77777777" w:rsidR="00611191" w:rsidRPr="003107D3" w:rsidRDefault="00611191" w:rsidP="0017252E">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611191" w:rsidRPr="003107D3" w14:paraId="4F946498" w14:textId="77777777" w:rsidTr="0017252E">
        <w:trPr>
          <w:cantSplit/>
          <w:jc w:val="center"/>
        </w:trPr>
        <w:tc>
          <w:tcPr>
            <w:tcW w:w="1594" w:type="dxa"/>
          </w:tcPr>
          <w:p w14:paraId="00344433" w14:textId="77777777" w:rsidR="00611191" w:rsidRPr="003107D3" w:rsidRDefault="00611191" w:rsidP="0017252E">
            <w:pPr>
              <w:pStyle w:val="TAL"/>
              <w:tabs>
                <w:tab w:val="center" w:pos="729"/>
              </w:tabs>
              <w:rPr>
                <w:lang w:eastAsia="zh-CN"/>
              </w:rPr>
            </w:pPr>
            <w:r w:rsidRPr="003107D3">
              <w:rPr>
                <w:lang w:eastAsia="zh-CN"/>
              </w:rPr>
              <w:t>67</w:t>
            </w:r>
          </w:p>
        </w:tc>
        <w:tc>
          <w:tcPr>
            <w:tcW w:w="3061" w:type="dxa"/>
          </w:tcPr>
          <w:p w14:paraId="7028FA8B" w14:textId="77777777" w:rsidR="00611191" w:rsidRPr="003107D3" w:rsidRDefault="00611191" w:rsidP="0017252E">
            <w:pPr>
              <w:pStyle w:val="TAL"/>
              <w:rPr>
                <w:rFonts w:eastAsia="Times New Roman"/>
              </w:rPr>
            </w:pPr>
            <w:r w:rsidRPr="003107D3">
              <w:rPr>
                <w:lang w:eastAsia="zh-CN"/>
              </w:rPr>
              <w:t>ReleaseToReactivate</w:t>
            </w:r>
          </w:p>
        </w:tc>
        <w:tc>
          <w:tcPr>
            <w:tcW w:w="4940" w:type="dxa"/>
          </w:tcPr>
          <w:p w14:paraId="6F20922B" w14:textId="77777777" w:rsidR="00611191" w:rsidRPr="003107D3" w:rsidRDefault="00611191" w:rsidP="0017252E">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611191" w:rsidRPr="003107D3" w14:paraId="7EC6CEC5" w14:textId="77777777" w:rsidTr="0017252E">
        <w:trPr>
          <w:cantSplit/>
          <w:jc w:val="center"/>
        </w:trPr>
        <w:tc>
          <w:tcPr>
            <w:tcW w:w="1594" w:type="dxa"/>
          </w:tcPr>
          <w:p w14:paraId="0AE4077E" w14:textId="77777777" w:rsidR="00611191" w:rsidRPr="003107D3" w:rsidRDefault="00611191" w:rsidP="0017252E">
            <w:pPr>
              <w:pStyle w:val="TAL"/>
              <w:tabs>
                <w:tab w:val="center" w:pos="729"/>
              </w:tabs>
              <w:rPr>
                <w:lang w:eastAsia="zh-CN"/>
              </w:rPr>
            </w:pPr>
            <w:r w:rsidRPr="003107D3">
              <w:rPr>
                <w:lang w:eastAsia="zh-CN"/>
              </w:rPr>
              <w:t>68</w:t>
            </w:r>
          </w:p>
        </w:tc>
        <w:tc>
          <w:tcPr>
            <w:tcW w:w="3061" w:type="dxa"/>
          </w:tcPr>
          <w:p w14:paraId="6900324E" w14:textId="77777777" w:rsidR="00611191" w:rsidRPr="003107D3" w:rsidRDefault="00611191" w:rsidP="0017252E">
            <w:pPr>
              <w:pStyle w:val="TAL"/>
              <w:rPr>
                <w:lang w:eastAsia="zh-CN"/>
              </w:rPr>
            </w:pPr>
            <w:r w:rsidRPr="003107D3">
              <w:rPr>
                <w:lang w:eastAsia="zh-CN"/>
              </w:rPr>
              <w:t>EASDiscovery</w:t>
            </w:r>
          </w:p>
        </w:tc>
        <w:tc>
          <w:tcPr>
            <w:tcW w:w="4940" w:type="dxa"/>
          </w:tcPr>
          <w:p w14:paraId="4796C9C1" w14:textId="77777777" w:rsidR="00611191" w:rsidRPr="003107D3" w:rsidRDefault="00611191" w:rsidP="0017252E">
            <w:pPr>
              <w:pStyle w:val="TAL"/>
            </w:pPr>
            <w:r w:rsidRPr="003107D3">
              <w:t xml:space="preserve">This feature indicates the support of </w:t>
            </w:r>
            <w:r w:rsidRPr="003107D3">
              <w:rPr>
                <w:rFonts w:hint="eastAsia"/>
                <w:lang w:eastAsia="zh-CN"/>
              </w:rPr>
              <w:t>EAS</w:t>
            </w:r>
            <w:r w:rsidRPr="003107D3">
              <w:t xml:space="preserve"> (re)discovery.</w:t>
            </w:r>
          </w:p>
        </w:tc>
      </w:tr>
      <w:tr w:rsidR="00611191" w:rsidRPr="003107D3" w14:paraId="15197D9D" w14:textId="77777777" w:rsidTr="0017252E">
        <w:trPr>
          <w:cantSplit/>
          <w:jc w:val="center"/>
        </w:trPr>
        <w:tc>
          <w:tcPr>
            <w:tcW w:w="1594" w:type="dxa"/>
          </w:tcPr>
          <w:p w14:paraId="2BF75DB8" w14:textId="77777777" w:rsidR="00611191" w:rsidRPr="003107D3" w:rsidRDefault="00611191" w:rsidP="0017252E">
            <w:pPr>
              <w:pStyle w:val="TAL"/>
              <w:tabs>
                <w:tab w:val="center" w:pos="729"/>
              </w:tabs>
              <w:rPr>
                <w:lang w:eastAsia="zh-CN"/>
              </w:rPr>
            </w:pPr>
            <w:r>
              <w:t>69</w:t>
            </w:r>
          </w:p>
        </w:tc>
        <w:tc>
          <w:tcPr>
            <w:tcW w:w="3061" w:type="dxa"/>
          </w:tcPr>
          <w:p w14:paraId="4BD322F3" w14:textId="77777777" w:rsidR="00611191" w:rsidRPr="003107D3" w:rsidRDefault="00611191" w:rsidP="0017252E">
            <w:pPr>
              <w:pStyle w:val="TAL"/>
              <w:rPr>
                <w:lang w:eastAsia="zh-CN"/>
              </w:rPr>
            </w:pPr>
            <w:r>
              <w:t>AccNetChargId_String</w:t>
            </w:r>
          </w:p>
        </w:tc>
        <w:tc>
          <w:tcPr>
            <w:tcW w:w="4940" w:type="dxa"/>
          </w:tcPr>
          <w:p w14:paraId="7DF0AC93" w14:textId="77777777" w:rsidR="00611191" w:rsidRPr="003107D3" w:rsidRDefault="00611191" w:rsidP="0017252E">
            <w:pPr>
              <w:pStyle w:val="TAL"/>
            </w:pPr>
            <w:r>
              <w:t>This feature indicates the support of long character strings as access network charging identifier.</w:t>
            </w:r>
          </w:p>
        </w:tc>
      </w:tr>
      <w:tr w:rsidR="00611191" w:rsidRPr="003107D3" w14:paraId="58051FFF" w14:textId="77777777" w:rsidTr="0017252E">
        <w:trPr>
          <w:cantSplit/>
          <w:jc w:val="center"/>
        </w:trPr>
        <w:tc>
          <w:tcPr>
            <w:tcW w:w="1594" w:type="dxa"/>
          </w:tcPr>
          <w:p w14:paraId="0DF4AD68" w14:textId="77777777" w:rsidR="00611191" w:rsidRDefault="00611191" w:rsidP="0017252E">
            <w:pPr>
              <w:pStyle w:val="TAL"/>
              <w:tabs>
                <w:tab w:val="center" w:pos="729"/>
              </w:tabs>
            </w:pPr>
            <w:r>
              <w:lastRenderedPageBreak/>
              <w:t>70</w:t>
            </w:r>
          </w:p>
        </w:tc>
        <w:tc>
          <w:tcPr>
            <w:tcW w:w="3061" w:type="dxa"/>
          </w:tcPr>
          <w:p w14:paraId="7EAD1930" w14:textId="77777777" w:rsidR="00611191" w:rsidRDefault="00611191" w:rsidP="0017252E">
            <w:pPr>
              <w:pStyle w:val="TAL"/>
            </w:pPr>
            <w:r>
              <w:t>WLAN_Location</w:t>
            </w:r>
          </w:p>
        </w:tc>
        <w:tc>
          <w:tcPr>
            <w:tcW w:w="4940" w:type="dxa"/>
          </w:tcPr>
          <w:p w14:paraId="51AC3F4C" w14:textId="77777777" w:rsidR="00611191" w:rsidRDefault="00611191" w:rsidP="0017252E">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611191" w:rsidRPr="003107D3" w14:paraId="74AD055E" w14:textId="77777777" w:rsidTr="0017252E">
        <w:trPr>
          <w:cantSplit/>
          <w:jc w:val="center"/>
        </w:trPr>
        <w:tc>
          <w:tcPr>
            <w:tcW w:w="1594" w:type="dxa"/>
          </w:tcPr>
          <w:p w14:paraId="57A96E39" w14:textId="77777777" w:rsidR="00611191" w:rsidRDefault="00611191" w:rsidP="0017252E">
            <w:pPr>
              <w:pStyle w:val="TAL"/>
              <w:tabs>
                <w:tab w:val="center" w:pos="729"/>
              </w:tabs>
            </w:pPr>
            <w:r w:rsidRPr="00517961">
              <w:t>7</w:t>
            </w:r>
            <w:r>
              <w:t>1</w:t>
            </w:r>
          </w:p>
        </w:tc>
        <w:tc>
          <w:tcPr>
            <w:tcW w:w="3061" w:type="dxa"/>
          </w:tcPr>
          <w:p w14:paraId="19F672D3" w14:textId="77777777" w:rsidR="00611191" w:rsidRDefault="00611191" w:rsidP="0017252E">
            <w:pPr>
              <w:pStyle w:val="TAL"/>
            </w:pPr>
            <w:r w:rsidRPr="00517961">
              <w:rPr>
                <w:lang w:eastAsia="zh-CN"/>
              </w:rPr>
              <w:t>PackFiltAllocPrecedence</w:t>
            </w:r>
          </w:p>
        </w:tc>
        <w:tc>
          <w:tcPr>
            <w:tcW w:w="4940" w:type="dxa"/>
          </w:tcPr>
          <w:p w14:paraId="1E9FD4A2" w14:textId="77777777" w:rsidR="00611191" w:rsidRDefault="00611191" w:rsidP="0017252E">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611191" w:rsidRPr="003107D3" w14:paraId="3F72D1F6" w14:textId="77777777" w:rsidTr="0017252E">
        <w:trPr>
          <w:cantSplit/>
          <w:jc w:val="center"/>
        </w:trPr>
        <w:tc>
          <w:tcPr>
            <w:tcW w:w="1594" w:type="dxa"/>
          </w:tcPr>
          <w:p w14:paraId="2CB3E208" w14:textId="77777777" w:rsidR="00611191" w:rsidRPr="00517961" w:rsidRDefault="00611191" w:rsidP="0017252E">
            <w:pPr>
              <w:pStyle w:val="TAL"/>
              <w:tabs>
                <w:tab w:val="center" w:pos="729"/>
              </w:tabs>
            </w:pPr>
            <w:r>
              <w:t>72</w:t>
            </w:r>
          </w:p>
        </w:tc>
        <w:tc>
          <w:tcPr>
            <w:tcW w:w="3061" w:type="dxa"/>
          </w:tcPr>
          <w:p w14:paraId="0BF3228E" w14:textId="77777777" w:rsidR="00611191" w:rsidRPr="00517961" w:rsidRDefault="00611191" w:rsidP="0017252E">
            <w:pPr>
              <w:pStyle w:val="TAL"/>
              <w:rPr>
                <w:lang w:eastAsia="zh-CN"/>
              </w:rPr>
            </w:pPr>
            <w:r w:rsidRPr="003107D3">
              <w:rPr>
                <w:lang w:eastAsia="zh-CN"/>
              </w:rPr>
              <w:t>SatBackhaulCategoryChg</w:t>
            </w:r>
            <w:r>
              <w:rPr>
                <w:lang w:eastAsia="zh-CN"/>
              </w:rPr>
              <w:t>_v2</w:t>
            </w:r>
          </w:p>
        </w:tc>
        <w:tc>
          <w:tcPr>
            <w:tcW w:w="4940" w:type="dxa"/>
          </w:tcPr>
          <w:p w14:paraId="0981464E" w14:textId="77777777" w:rsidR="00611191" w:rsidRPr="00517961" w:rsidRDefault="00611191" w:rsidP="0017252E">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611191" w:rsidRPr="003107D3" w14:paraId="4EBDF83F" w14:textId="77777777" w:rsidTr="0017252E">
        <w:trPr>
          <w:cantSplit/>
          <w:jc w:val="center"/>
        </w:trPr>
        <w:tc>
          <w:tcPr>
            <w:tcW w:w="1594" w:type="dxa"/>
          </w:tcPr>
          <w:p w14:paraId="32EDA9FA" w14:textId="77777777" w:rsidR="00611191" w:rsidRPr="00E86B2D" w:rsidRDefault="00611191" w:rsidP="0017252E">
            <w:pPr>
              <w:pStyle w:val="TAL"/>
              <w:tabs>
                <w:tab w:val="center" w:pos="729"/>
              </w:tabs>
            </w:pPr>
            <w:r w:rsidRPr="00E86B2D">
              <w:t>7</w:t>
            </w:r>
            <w:r>
              <w:t>3</w:t>
            </w:r>
          </w:p>
        </w:tc>
        <w:tc>
          <w:tcPr>
            <w:tcW w:w="3061" w:type="dxa"/>
          </w:tcPr>
          <w:p w14:paraId="629EACF7" w14:textId="77777777" w:rsidR="00611191" w:rsidRPr="00E86B2D" w:rsidRDefault="00611191" w:rsidP="0017252E">
            <w:pPr>
              <w:pStyle w:val="TAL"/>
            </w:pPr>
            <w:r w:rsidRPr="00E86B2D">
              <w:t>UEUnreachable</w:t>
            </w:r>
          </w:p>
        </w:tc>
        <w:tc>
          <w:tcPr>
            <w:tcW w:w="4940" w:type="dxa"/>
          </w:tcPr>
          <w:p w14:paraId="7C5E7511" w14:textId="77777777" w:rsidR="00611191" w:rsidRPr="00E86B2D" w:rsidRDefault="00611191" w:rsidP="0017252E">
            <w:pPr>
              <w:pStyle w:val="TAL"/>
            </w:pPr>
            <w:r w:rsidRPr="00E86B2D">
              <w:t>This feature indicates the support for the reporting of UE temporarily unavailable.</w:t>
            </w:r>
          </w:p>
        </w:tc>
      </w:tr>
      <w:tr w:rsidR="00611191" w:rsidRPr="003107D3" w14:paraId="0B9E540A" w14:textId="77777777" w:rsidTr="0017252E">
        <w:trPr>
          <w:cantSplit/>
          <w:jc w:val="center"/>
        </w:trPr>
        <w:tc>
          <w:tcPr>
            <w:tcW w:w="1594" w:type="dxa"/>
          </w:tcPr>
          <w:p w14:paraId="68E97874" w14:textId="77777777" w:rsidR="00611191" w:rsidRPr="00E86B2D" w:rsidRDefault="00611191" w:rsidP="0017252E">
            <w:pPr>
              <w:pStyle w:val="TAL"/>
              <w:tabs>
                <w:tab w:val="center" w:pos="729"/>
              </w:tabs>
            </w:pPr>
            <w:r w:rsidRPr="00E86B2D">
              <w:t>7</w:t>
            </w:r>
            <w:r>
              <w:t>4</w:t>
            </w:r>
          </w:p>
        </w:tc>
        <w:tc>
          <w:tcPr>
            <w:tcW w:w="3061" w:type="dxa"/>
          </w:tcPr>
          <w:p w14:paraId="5FBEE5BC" w14:textId="77777777" w:rsidR="00611191" w:rsidRPr="00E86B2D" w:rsidRDefault="00611191" w:rsidP="0017252E">
            <w:pPr>
              <w:pStyle w:val="TAL"/>
            </w:pPr>
            <w:r w:rsidRPr="00E86B2D">
              <w:t>AltQoSProfilesSupportReport</w:t>
            </w:r>
          </w:p>
        </w:tc>
        <w:tc>
          <w:tcPr>
            <w:tcW w:w="4940" w:type="dxa"/>
          </w:tcPr>
          <w:p w14:paraId="39805735" w14:textId="77777777" w:rsidR="00611191" w:rsidRPr="00E86B2D" w:rsidRDefault="00611191" w:rsidP="0017252E">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611191" w:rsidRPr="003107D3" w14:paraId="46051CEC" w14:textId="77777777" w:rsidTr="0017252E">
        <w:trPr>
          <w:cantSplit/>
          <w:jc w:val="center"/>
        </w:trPr>
        <w:tc>
          <w:tcPr>
            <w:tcW w:w="1594" w:type="dxa"/>
          </w:tcPr>
          <w:p w14:paraId="540AB78F" w14:textId="77777777" w:rsidR="00611191" w:rsidRDefault="00611191" w:rsidP="0017252E">
            <w:pPr>
              <w:pStyle w:val="TAL"/>
              <w:tabs>
                <w:tab w:val="center" w:pos="729"/>
              </w:tabs>
            </w:pPr>
            <w:r w:rsidRPr="00E86B2D">
              <w:t>7</w:t>
            </w:r>
            <w:r>
              <w:t>5</w:t>
            </w:r>
          </w:p>
        </w:tc>
        <w:tc>
          <w:tcPr>
            <w:tcW w:w="3061" w:type="dxa"/>
          </w:tcPr>
          <w:p w14:paraId="3A30BE12" w14:textId="77777777" w:rsidR="00611191" w:rsidRPr="003107D3" w:rsidRDefault="00611191" w:rsidP="0017252E">
            <w:pPr>
              <w:pStyle w:val="TAL"/>
            </w:pPr>
            <w:r w:rsidRPr="00E86B2D">
              <w:t>Ext2PolicyDecisionErrorHandling</w:t>
            </w:r>
          </w:p>
        </w:tc>
        <w:tc>
          <w:tcPr>
            <w:tcW w:w="4940" w:type="dxa"/>
          </w:tcPr>
          <w:p w14:paraId="7AF87933" w14:textId="77777777" w:rsidR="00611191" w:rsidRPr="00E86B2D" w:rsidRDefault="00611191" w:rsidP="0017252E">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294E905E" w14:textId="77777777" w:rsidR="00611191" w:rsidRDefault="00611191" w:rsidP="0017252E">
            <w:pPr>
              <w:pStyle w:val="TAL"/>
            </w:pPr>
            <w:r w:rsidRPr="00E86B2D">
              <w:t>It requires the support of ExtPolicyDecisionErrorHandling feature.</w:t>
            </w:r>
          </w:p>
        </w:tc>
      </w:tr>
      <w:tr w:rsidR="00611191" w:rsidRPr="003107D3" w14:paraId="74AB9B28" w14:textId="77777777" w:rsidTr="0017252E">
        <w:trPr>
          <w:cantSplit/>
          <w:jc w:val="center"/>
          <w:ins w:id="265" w:author="Ericsson User" w:date="2023-02-10T13:11:00Z"/>
        </w:trPr>
        <w:tc>
          <w:tcPr>
            <w:tcW w:w="1594" w:type="dxa"/>
          </w:tcPr>
          <w:p w14:paraId="5C9A904F" w14:textId="0D2C41FD" w:rsidR="00611191" w:rsidRPr="00E86B2D" w:rsidRDefault="00100A41" w:rsidP="0017252E">
            <w:pPr>
              <w:pStyle w:val="TAL"/>
              <w:tabs>
                <w:tab w:val="center" w:pos="729"/>
              </w:tabs>
              <w:rPr>
                <w:ins w:id="266" w:author="Ericsson User" w:date="2023-02-10T13:11:00Z"/>
              </w:rPr>
            </w:pPr>
            <w:ins w:id="267" w:author="Ericsson User" w:date="2023-02-10T13:11:00Z">
              <w:r>
                <w:t>76</w:t>
              </w:r>
            </w:ins>
          </w:p>
        </w:tc>
        <w:tc>
          <w:tcPr>
            <w:tcW w:w="3061" w:type="dxa"/>
          </w:tcPr>
          <w:p w14:paraId="309F1525" w14:textId="0EDEFBA6" w:rsidR="00611191" w:rsidRPr="00E86B2D" w:rsidRDefault="00100A41" w:rsidP="0017252E">
            <w:pPr>
              <w:pStyle w:val="TAL"/>
              <w:rPr>
                <w:ins w:id="268" w:author="Ericsson User" w:date="2023-02-10T13:11:00Z"/>
              </w:rPr>
            </w:pPr>
            <w:ins w:id="269" w:author="Ericsson User" w:date="2023-02-10T13:11:00Z">
              <w:r>
                <w:t>SFC</w:t>
              </w:r>
            </w:ins>
          </w:p>
        </w:tc>
        <w:tc>
          <w:tcPr>
            <w:tcW w:w="4940" w:type="dxa"/>
          </w:tcPr>
          <w:p w14:paraId="61FAFC3D" w14:textId="0DB1FA93" w:rsidR="00611191" w:rsidRPr="00E86B2D" w:rsidRDefault="00100A41" w:rsidP="0017252E">
            <w:pPr>
              <w:pStyle w:val="TAL"/>
              <w:rPr>
                <w:ins w:id="270" w:author="Ericsson User" w:date="2023-02-10T13:11:00Z"/>
              </w:rPr>
            </w:pPr>
            <w:ins w:id="271" w:author="Ericsson User" w:date="2023-02-10T13:11:00Z">
              <w:r>
                <w:rPr>
                  <w:rFonts w:eastAsia="Times New Roman"/>
                </w:rPr>
                <w:t>This feature indicates support of Service Function Chaining functionality.</w:t>
              </w:r>
            </w:ins>
          </w:p>
        </w:tc>
      </w:tr>
      <w:tr w:rsidR="00611191" w:rsidRPr="003107D3" w14:paraId="463AFEB0" w14:textId="77777777" w:rsidTr="0017252E">
        <w:trPr>
          <w:cantSplit/>
          <w:jc w:val="center"/>
        </w:trPr>
        <w:tc>
          <w:tcPr>
            <w:tcW w:w="9595" w:type="dxa"/>
            <w:gridSpan w:val="3"/>
          </w:tcPr>
          <w:p w14:paraId="4D335B1B" w14:textId="77777777" w:rsidR="00611191" w:rsidRPr="003107D3" w:rsidRDefault="00611191" w:rsidP="0017252E">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04984A5" w14:textId="77777777" w:rsidR="00611191" w:rsidRPr="003107D3" w:rsidRDefault="00611191" w:rsidP="00611191">
      <w:pPr>
        <w:rPr>
          <w:lang w:eastAsia="zh-CN"/>
        </w:rPr>
      </w:pPr>
    </w:p>
    <w:p w14:paraId="53546633" w14:textId="67B6BA11" w:rsidR="00100A41" w:rsidRPr="00611191" w:rsidRDefault="00100A41" w:rsidP="00100A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E47C3">
        <w:rPr>
          <w:rFonts w:eastAsia="DengXian"/>
          <w:noProof/>
          <w:color w:val="0000FF"/>
          <w:sz w:val="28"/>
          <w:szCs w:val="28"/>
        </w:rPr>
        <w:t>7</w:t>
      </w:r>
      <w:r>
        <w:rPr>
          <w:rFonts w:eastAsia="DengXian"/>
          <w:noProof/>
          <w:color w:val="0000FF"/>
          <w:sz w:val="28"/>
          <w:szCs w:val="28"/>
          <w:vertAlign w:val="superscript"/>
        </w:rPr>
        <w:t>th</w:t>
      </w:r>
      <w:r>
        <w:rPr>
          <w:rFonts w:eastAsia="DengXian"/>
          <w:noProof/>
          <w:color w:val="0000FF"/>
          <w:sz w:val="28"/>
          <w:szCs w:val="28"/>
        </w:rPr>
        <w:t xml:space="preserve"> </w:t>
      </w:r>
      <w:r w:rsidRPr="008C6891">
        <w:rPr>
          <w:rFonts w:eastAsia="DengXian"/>
          <w:noProof/>
          <w:color w:val="0000FF"/>
          <w:sz w:val="28"/>
          <w:szCs w:val="28"/>
        </w:rPr>
        <w:t>Change ***</w:t>
      </w:r>
    </w:p>
    <w:p w14:paraId="2262060C" w14:textId="77777777" w:rsidR="009D032D" w:rsidRPr="003107D3" w:rsidRDefault="009D032D" w:rsidP="009D032D">
      <w:pPr>
        <w:pStyle w:val="Heading1"/>
      </w:pPr>
      <w:bookmarkStart w:id="272" w:name="_Toc28012287"/>
      <w:bookmarkStart w:id="273" w:name="_Toc34123146"/>
      <w:bookmarkStart w:id="274" w:name="_Toc36038096"/>
      <w:bookmarkStart w:id="275" w:name="_Toc38875479"/>
      <w:bookmarkStart w:id="276" w:name="_Toc43191962"/>
      <w:bookmarkStart w:id="277" w:name="_Toc45133357"/>
      <w:bookmarkStart w:id="278" w:name="_Toc51316861"/>
      <w:bookmarkStart w:id="279" w:name="_Toc51762041"/>
      <w:bookmarkStart w:id="280" w:name="_Toc56675028"/>
      <w:bookmarkStart w:id="281" w:name="_Toc56675419"/>
      <w:bookmarkStart w:id="282" w:name="_Toc59016405"/>
      <w:bookmarkStart w:id="283" w:name="_Toc63168005"/>
      <w:bookmarkStart w:id="284" w:name="_Toc66262515"/>
      <w:bookmarkStart w:id="285" w:name="_Toc68167021"/>
      <w:bookmarkStart w:id="286" w:name="_Toc73538144"/>
      <w:bookmarkStart w:id="287" w:name="_Toc75352020"/>
      <w:bookmarkStart w:id="288" w:name="_Toc83231830"/>
      <w:bookmarkStart w:id="289" w:name="_Toc85535136"/>
      <w:bookmarkStart w:id="290" w:name="_Toc88559599"/>
      <w:bookmarkStart w:id="291" w:name="_Toc114210229"/>
      <w:bookmarkStart w:id="292" w:name="_Toc120030172"/>
      <w:r w:rsidRPr="003107D3">
        <w:t>A.2</w:t>
      </w:r>
      <w:r w:rsidRPr="003107D3">
        <w:tab/>
      </w:r>
      <w:r w:rsidRPr="003107D3">
        <w:rPr>
          <w:rFonts w:eastAsia="Times New Roman"/>
        </w:rPr>
        <w:t>Npcf_SMPolicyControl</w:t>
      </w:r>
      <w:r w:rsidRPr="003107D3">
        <w:t xml:space="preserve"> API</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258ED1CD" w14:textId="77777777" w:rsidR="009D032D" w:rsidRPr="00133177" w:rsidRDefault="009D032D" w:rsidP="009D032D">
      <w:pPr>
        <w:pStyle w:val="PL"/>
      </w:pPr>
      <w:r w:rsidRPr="00133177">
        <w:t>openapi: 3.0.0</w:t>
      </w:r>
    </w:p>
    <w:p w14:paraId="73137E56" w14:textId="77777777" w:rsidR="009D032D" w:rsidRPr="00133177" w:rsidRDefault="009D032D" w:rsidP="009D032D">
      <w:pPr>
        <w:pStyle w:val="PL"/>
      </w:pPr>
      <w:r w:rsidRPr="00133177">
        <w:t>info:</w:t>
      </w:r>
    </w:p>
    <w:p w14:paraId="4DE2936A" w14:textId="77777777" w:rsidR="009D032D" w:rsidRPr="00133177" w:rsidRDefault="009D032D" w:rsidP="009D032D">
      <w:pPr>
        <w:pStyle w:val="PL"/>
      </w:pPr>
      <w:r w:rsidRPr="00133177">
        <w:t xml:space="preserve">  title: Npcf_SMPolicyControl API</w:t>
      </w:r>
    </w:p>
    <w:p w14:paraId="083E3230" w14:textId="77777777" w:rsidR="009D032D" w:rsidRPr="00133177" w:rsidRDefault="009D032D" w:rsidP="009D032D">
      <w:pPr>
        <w:pStyle w:val="PL"/>
      </w:pPr>
      <w:r w:rsidRPr="00133177">
        <w:t xml:space="preserve">  version: 1.3.0-alpha.1</w:t>
      </w:r>
    </w:p>
    <w:p w14:paraId="55180565" w14:textId="77777777" w:rsidR="009D032D" w:rsidRPr="00133177" w:rsidRDefault="009D032D" w:rsidP="009D032D">
      <w:pPr>
        <w:pStyle w:val="PL"/>
      </w:pPr>
      <w:r w:rsidRPr="00133177">
        <w:t xml:space="preserve">  description: |</w:t>
      </w:r>
    </w:p>
    <w:p w14:paraId="1593E91B" w14:textId="77777777" w:rsidR="009D032D" w:rsidRPr="00133177" w:rsidRDefault="009D032D" w:rsidP="009D032D">
      <w:pPr>
        <w:pStyle w:val="PL"/>
      </w:pPr>
      <w:r w:rsidRPr="00133177">
        <w:t xml:space="preserve">    Session Management Policy Control Service  </w:t>
      </w:r>
    </w:p>
    <w:p w14:paraId="66627C7C" w14:textId="77777777" w:rsidR="009D032D" w:rsidRPr="00133177" w:rsidRDefault="009D032D" w:rsidP="009D032D">
      <w:pPr>
        <w:pStyle w:val="PL"/>
      </w:pPr>
      <w:r w:rsidRPr="00133177">
        <w:t xml:space="preserve">    © 2022, 3GPP Organizational Partners (ARIB, ATIS, CCSA, ETSI, TSDSI, TTA, TTC).  </w:t>
      </w:r>
    </w:p>
    <w:p w14:paraId="6B4E8C6B" w14:textId="77777777" w:rsidR="009D032D" w:rsidRPr="00133177" w:rsidRDefault="009D032D" w:rsidP="009D032D">
      <w:pPr>
        <w:pStyle w:val="PL"/>
      </w:pPr>
      <w:r w:rsidRPr="00133177">
        <w:t xml:space="preserve">    All rights reserved.</w:t>
      </w:r>
    </w:p>
    <w:p w14:paraId="3F6DC9E0" w14:textId="77777777" w:rsidR="009D032D" w:rsidRPr="00133177" w:rsidRDefault="009D032D" w:rsidP="009D032D">
      <w:pPr>
        <w:pStyle w:val="PL"/>
      </w:pPr>
      <w:r w:rsidRPr="00133177">
        <w:t>externalDocs:</w:t>
      </w:r>
    </w:p>
    <w:p w14:paraId="71E66A84" w14:textId="77777777" w:rsidR="009D032D" w:rsidRPr="00133177" w:rsidRDefault="009D032D" w:rsidP="009D032D">
      <w:pPr>
        <w:pStyle w:val="PL"/>
      </w:pPr>
      <w:r w:rsidRPr="00133177">
        <w:t xml:space="preserve">  description: 3GPP TS 29.512 V18.0.0; 5G System; Session Management Policy Control Service.</w:t>
      </w:r>
    </w:p>
    <w:p w14:paraId="2F91497B" w14:textId="77777777" w:rsidR="009D032D" w:rsidRPr="00133177" w:rsidRDefault="009D032D" w:rsidP="009D032D">
      <w:pPr>
        <w:pStyle w:val="PL"/>
      </w:pPr>
      <w:r w:rsidRPr="00133177">
        <w:t xml:space="preserve">  url: 'https://www.3gpp.org/ftp/Specs/archive/29_series/29.512/'</w:t>
      </w:r>
    </w:p>
    <w:p w14:paraId="73BCD384" w14:textId="77777777" w:rsidR="009D032D" w:rsidRPr="00133177" w:rsidRDefault="009D032D" w:rsidP="009D032D">
      <w:pPr>
        <w:pStyle w:val="PL"/>
      </w:pPr>
      <w:r w:rsidRPr="00133177">
        <w:t>security:</w:t>
      </w:r>
    </w:p>
    <w:p w14:paraId="2E0B5502" w14:textId="77777777" w:rsidR="009D032D" w:rsidRPr="00133177" w:rsidRDefault="009D032D" w:rsidP="009D032D">
      <w:pPr>
        <w:pStyle w:val="PL"/>
      </w:pPr>
      <w:r w:rsidRPr="00133177">
        <w:t xml:space="preserve">  - {}</w:t>
      </w:r>
    </w:p>
    <w:p w14:paraId="03C8F07E" w14:textId="77777777" w:rsidR="009D032D" w:rsidRPr="00133177" w:rsidRDefault="009D032D" w:rsidP="009D032D">
      <w:pPr>
        <w:pStyle w:val="PL"/>
      </w:pPr>
      <w:r w:rsidRPr="00133177">
        <w:t xml:space="preserve">  - oAuth2ClientCredentials:</w:t>
      </w:r>
    </w:p>
    <w:p w14:paraId="4EBEBF2E" w14:textId="77777777" w:rsidR="009D032D" w:rsidRPr="00133177" w:rsidRDefault="009D032D" w:rsidP="009D032D">
      <w:pPr>
        <w:pStyle w:val="PL"/>
      </w:pPr>
      <w:r w:rsidRPr="00133177">
        <w:t xml:space="preserve">    - npcf-smpolicycontrol</w:t>
      </w:r>
    </w:p>
    <w:p w14:paraId="06B92467" w14:textId="77777777" w:rsidR="009D032D" w:rsidRPr="00133177" w:rsidRDefault="009D032D" w:rsidP="009D032D">
      <w:pPr>
        <w:pStyle w:val="PL"/>
      </w:pPr>
      <w:r w:rsidRPr="00133177">
        <w:t>servers:</w:t>
      </w:r>
    </w:p>
    <w:p w14:paraId="07B62AFC" w14:textId="77777777" w:rsidR="009D032D" w:rsidRPr="00133177" w:rsidRDefault="009D032D" w:rsidP="009D032D">
      <w:pPr>
        <w:pStyle w:val="PL"/>
      </w:pPr>
      <w:r w:rsidRPr="00133177">
        <w:t xml:space="preserve">  - url: '{apiRoot}/npcf-smpolicycontrol/v1'</w:t>
      </w:r>
    </w:p>
    <w:p w14:paraId="729BB56C" w14:textId="77777777" w:rsidR="009D032D" w:rsidRPr="00133177" w:rsidRDefault="009D032D" w:rsidP="009D032D">
      <w:pPr>
        <w:pStyle w:val="PL"/>
      </w:pPr>
      <w:r w:rsidRPr="00133177">
        <w:t xml:space="preserve">    variables:</w:t>
      </w:r>
    </w:p>
    <w:p w14:paraId="5A8BF30F" w14:textId="77777777" w:rsidR="009D032D" w:rsidRPr="00133177" w:rsidRDefault="009D032D" w:rsidP="009D032D">
      <w:pPr>
        <w:pStyle w:val="PL"/>
      </w:pPr>
      <w:r w:rsidRPr="00133177">
        <w:t xml:space="preserve">      apiRoot:</w:t>
      </w:r>
    </w:p>
    <w:p w14:paraId="45F865FC" w14:textId="77777777" w:rsidR="009D032D" w:rsidRPr="00133177" w:rsidRDefault="009D032D" w:rsidP="009D032D">
      <w:pPr>
        <w:pStyle w:val="PL"/>
      </w:pPr>
      <w:r w:rsidRPr="00133177">
        <w:t xml:space="preserve">        default: https://example.com</w:t>
      </w:r>
    </w:p>
    <w:p w14:paraId="656D3EB9" w14:textId="77777777" w:rsidR="009D032D" w:rsidRPr="00133177" w:rsidRDefault="009D032D" w:rsidP="009D032D">
      <w:pPr>
        <w:pStyle w:val="PL"/>
      </w:pPr>
      <w:r w:rsidRPr="00133177">
        <w:t xml:space="preserve">        description: apiRoot as defined in clause 4.4 of 3GPP TS 29.501</w:t>
      </w:r>
    </w:p>
    <w:p w14:paraId="2B0C38AB" w14:textId="77777777" w:rsidR="009D032D" w:rsidRPr="00133177" w:rsidRDefault="009D032D" w:rsidP="009D032D">
      <w:pPr>
        <w:pStyle w:val="PL"/>
      </w:pPr>
      <w:r w:rsidRPr="00133177">
        <w:t>paths:</w:t>
      </w:r>
    </w:p>
    <w:p w14:paraId="0EE6BC76" w14:textId="77777777" w:rsidR="009D032D" w:rsidRPr="00133177" w:rsidRDefault="009D032D" w:rsidP="009D032D">
      <w:pPr>
        <w:pStyle w:val="PL"/>
      </w:pPr>
      <w:r w:rsidRPr="00133177">
        <w:t xml:space="preserve">  /sm-policies:</w:t>
      </w:r>
    </w:p>
    <w:p w14:paraId="44D8A128" w14:textId="77777777" w:rsidR="009D032D" w:rsidRPr="00133177" w:rsidRDefault="009D032D" w:rsidP="009D032D">
      <w:pPr>
        <w:pStyle w:val="PL"/>
      </w:pPr>
      <w:r w:rsidRPr="00133177">
        <w:t xml:space="preserve">    post:</w:t>
      </w:r>
    </w:p>
    <w:p w14:paraId="45AB4E67" w14:textId="77777777" w:rsidR="009D032D" w:rsidRPr="00133177" w:rsidRDefault="009D032D" w:rsidP="009D032D">
      <w:pPr>
        <w:pStyle w:val="PL"/>
      </w:pPr>
      <w:r w:rsidRPr="00133177">
        <w:t xml:space="preserve">      summary: Create a new Individual SM Policy</w:t>
      </w:r>
    </w:p>
    <w:p w14:paraId="57EB9B36" w14:textId="77777777" w:rsidR="009D032D" w:rsidRPr="00133177" w:rsidRDefault="009D032D" w:rsidP="009D032D">
      <w:pPr>
        <w:pStyle w:val="PL"/>
      </w:pPr>
      <w:r w:rsidRPr="00133177">
        <w:t xml:space="preserve">      operationId: CreateSMPolicy</w:t>
      </w:r>
    </w:p>
    <w:p w14:paraId="04AE3FA3" w14:textId="77777777" w:rsidR="009D032D" w:rsidRPr="00133177" w:rsidRDefault="009D032D" w:rsidP="009D032D">
      <w:pPr>
        <w:pStyle w:val="PL"/>
      </w:pPr>
      <w:r w:rsidRPr="00133177">
        <w:t xml:space="preserve">      tags:</w:t>
      </w:r>
    </w:p>
    <w:p w14:paraId="2BCBFB9A" w14:textId="77777777" w:rsidR="009D032D" w:rsidRPr="00133177" w:rsidRDefault="009D032D" w:rsidP="009D032D">
      <w:pPr>
        <w:pStyle w:val="PL"/>
      </w:pPr>
      <w:r w:rsidRPr="00133177">
        <w:t xml:space="preserve">        - SM Policies (Collection)</w:t>
      </w:r>
    </w:p>
    <w:p w14:paraId="4B7FFCF0" w14:textId="77777777" w:rsidR="009D032D" w:rsidRPr="00133177" w:rsidRDefault="009D032D" w:rsidP="009D032D">
      <w:pPr>
        <w:pStyle w:val="PL"/>
      </w:pPr>
      <w:r w:rsidRPr="00133177">
        <w:t xml:space="preserve">      requestBody:</w:t>
      </w:r>
    </w:p>
    <w:p w14:paraId="081773A9" w14:textId="77777777" w:rsidR="009D032D" w:rsidRPr="00133177" w:rsidRDefault="009D032D" w:rsidP="009D032D">
      <w:pPr>
        <w:pStyle w:val="PL"/>
      </w:pPr>
      <w:r w:rsidRPr="00133177">
        <w:t xml:space="preserve">        required: true</w:t>
      </w:r>
    </w:p>
    <w:p w14:paraId="06BCC02A" w14:textId="77777777" w:rsidR="009D032D" w:rsidRPr="00133177" w:rsidRDefault="009D032D" w:rsidP="009D032D">
      <w:pPr>
        <w:pStyle w:val="PL"/>
      </w:pPr>
      <w:r w:rsidRPr="00133177">
        <w:t xml:space="preserve">        content:</w:t>
      </w:r>
    </w:p>
    <w:p w14:paraId="1224AD5A" w14:textId="77777777" w:rsidR="009D032D" w:rsidRPr="00133177" w:rsidRDefault="009D032D" w:rsidP="009D032D">
      <w:pPr>
        <w:pStyle w:val="PL"/>
      </w:pPr>
      <w:r w:rsidRPr="00133177">
        <w:t xml:space="preserve">          application/json:</w:t>
      </w:r>
    </w:p>
    <w:p w14:paraId="241B21F9" w14:textId="77777777" w:rsidR="009D032D" w:rsidRPr="00133177" w:rsidRDefault="009D032D" w:rsidP="009D032D">
      <w:pPr>
        <w:pStyle w:val="PL"/>
      </w:pPr>
      <w:r w:rsidRPr="00133177">
        <w:t xml:space="preserve">            schema:</w:t>
      </w:r>
    </w:p>
    <w:p w14:paraId="3FF323DA" w14:textId="77777777" w:rsidR="009D032D" w:rsidRPr="00133177" w:rsidRDefault="009D032D" w:rsidP="009D032D">
      <w:pPr>
        <w:pStyle w:val="PL"/>
      </w:pPr>
      <w:r w:rsidRPr="00133177">
        <w:t xml:space="preserve">              $ref: '#/components/schemas/SmPolicyContextData'</w:t>
      </w:r>
    </w:p>
    <w:p w14:paraId="6DB3263A" w14:textId="77777777" w:rsidR="009D032D" w:rsidRPr="00133177" w:rsidRDefault="009D032D" w:rsidP="009D032D">
      <w:pPr>
        <w:pStyle w:val="PL"/>
      </w:pPr>
      <w:r w:rsidRPr="00133177">
        <w:t xml:space="preserve">      responses:</w:t>
      </w:r>
    </w:p>
    <w:p w14:paraId="0CCE7C94" w14:textId="77777777" w:rsidR="009D032D" w:rsidRPr="00133177" w:rsidRDefault="009D032D" w:rsidP="009D032D">
      <w:pPr>
        <w:pStyle w:val="PL"/>
      </w:pPr>
      <w:r w:rsidRPr="00133177">
        <w:t xml:space="preserve">        '201':</w:t>
      </w:r>
    </w:p>
    <w:p w14:paraId="688DF6D4" w14:textId="77777777" w:rsidR="009D032D" w:rsidRPr="00133177" w:rsidRDefault="009D032D" w:rsidP="009D032D">
      <w:pPr>
        <w:pStyle w:val="PL"/>
      </w:pPr>
      <w:r w:rsidRPr="00133177">
        <w:t xml:space="preserve">          description: Created</w:t>
      </w:r>
    </w:p>
    <w:p w14:paraId="294324A5" w14:textId="77777777" w:rsidR="009D032D" w:rsidRPr="00133177" w:rsidRDefault="009D032D" w:rsidP="009D032D">
      <w:pPr>
        <w:pStyle w:val="PL"/>
      </w:pPr>
      <w:r w:rsidRPr="00133177">
        <w:lastRenderedPageBreak/>
        <w:t xml:space="preserve">          content:</w:t>
      </w:r>
    </w:p>
    <w:p w14:paraId="0FE18A90" w14:textId="77777777" w:rsidR="009D032D" w:rsidRPr="00133177" w:rsidRDefault="009D032D" w:rsidP="009D032D">
      <w:pPr>
        <w:pStyle w:val="PL"/>
      </w:pPr>
      <w:r w:rsidRPr="00133177">
        <w:t xml:space="preserve">            application/json:</w:t>
      </w:r>
    </w:p>
    <w:p w14:paraId="5A8D67C4" w14:textId="77777777" w:rsidR="009D032D" w:rsidRPr="00133177" w:rsidRDefault="009D032D" w:rsidP="009D032D">
      <w:pPr>
        <w:pStyle w:val="PL"/>
      </w:pPr>
      <w:r w:rsidRPr="00133177">
        <w:t xml:space="preserve">              schema:</w:t>
      </w:r>
    </w:p>
    <w:p w14:paraId="7DD29F8B" w14:textId="77777777" w:rsidR="009D032D" w:rsidRPr="00133177" w:rsidRDefault="009D032D" w:rsidP="009D032D">
      <w:pPr>
        <w:pStyle w:val="PL"/>
      </w:pPr>
      <w:r w:rsidRPr="00133177">
        <w:t xml:space="preserve">                $ref: '#/components/schemas/SmPolicyDecision'</w:t>
      </w:r>
    </w:p>
    <w:p w14:paraId="143F936E" w14:textId="77777777" w:rsidR="009D032D" w:rsidRPr="00133177" w:rsidRDefault="009D032D" w:rsidP="009D032D">
      <w:pPr>
        <w:pStyle w:val="PL"/>
      </w:pPr>
      <w:r w:rsidRPr="00133177">
        <w:t xml:space="preserve">          headers:</w:t>
      </w:r>
    </w:p>
    <w:p w14:paraId="6607A738" w14:textId="77777777" w:rsidR="009D032D" w:rsidRPr="00133177" w:rsidRDefault="009D032D" w:rsidP="009D032D">
      <w:pPr>
        <w:pStyle w:val="PL"/>
      </w:pPr>
      <w:r w:rsidRPr="00133177">
        <w:t xml:space="preserve">            Location:</w:t>
      </w:r>
    </w:p>
    <w:p w14:paraId="4EA6FB64" w14:textId="77777777" w:rsidR="009D032D" w:rsidRPr="00133177" w:rsidRDefault="009D032D" w:rsidP="009D032D">
      <w:pPr>
        <w:pStyle w:val="PL"/>
      </w:pPr>
      <w:r w:rsidRPr="00133177">
        <w:t xml:space="preserve">              description: Contains the URI of the newly created resource</w:t>
      </w:r>
    </w:p>
    <w:p w14:paraId="77070251" w14:textId="77777777" w:rsidR="009D032D" w:rsidRPr="00133177" w:rsidRDefault="009D032D" w:rsidP="009D032D">
      <w:pPr>
        <w:pStyle w:val="PL"/>
      </w:pPr>
      <w:r w:rsidRPr="00133177">
        <w:t xml:space="preserve">              required: true</w:t>
      </w:r>
    </w:p>
    <w:p w14:paraId="62F0D935" w14:textId="77777777" w:rsidR="009D032D" w:rsidRPr="00133177" w:rsidRDefault="009D032D" w:rsidP="009D032D">
      <w:pPr>
        <w:pStyle w:val="PL"/>
      </w:pPr>
      <w:r w:rsidRPr="00133177">
        <w:t xml:space="preserve">              schema:</w:t>
      </w:r>
    </w:p>
    <w:p w14:paraId="4CC9A2CA" w14:textId="77777777" w:rsidR="009D032D" w:rsidRPr="00133177" w:rsidRDefault="009D032D" w:rsidP="009D032D">
      <w:pPr>
        <w:pStyle w:val="PL"/>
      </w:pPr>
      <w:r w:rsidRPr="00133177">
        <w:t xml:space="preserve">                type: string</w:t>
      </w:r>
    </w:p>
    <w:p w14:paraId="6E7705BB" w14:textId="77777777" w:rsidR="009D032D" w:rsidRPr="00133177" w:rsidRDefault="009D032D" w:rsidP="009D032D">
      <w:pPr>
        <w:pStyle w:val="PL"/>
      </w:pPr>
      <w:r w:rsidRPr="00133177">
        <w:t xml:space="preserve">        '308':</w:t>
      </w:r>
    </w:p>
    <w:p w14:paraId="6723DBC8" w14:textId="77777777" w:rsidR="009D032D" w:rsidRPr="00133177" w:rsidRDefault="009D032D" w:rsidP="009D032D">
      <w:pPr>
        <w:pStyle w:val="PL"/>
      </w:pPr>
      <w:r w:rsidRPr="00133177">
        <w:t xml:space="preserve">          description: Permanent Redirect</w:t>
      </w:r>
    </w:p>
    <w:p w14:paraId="65B36371" w14:textId="77777777" w:rsidR="009D032D" w:rsidRPr="00133177" w:rsidRDefault="009D032D" w:rsidP="009D032D">
      <w:pPr>
        <w:pStyle w:val="PL"/>
      </w:pPr>
      <w:r w:rsidRPr="00133177">
        <w:t xml:space="preserve">          headers:</w:t>
      </w:r>
    </w:p>
    <w:p w14:paraId="2DFAD373" w14:textId="77777777" w:rsidR="009D032D" w:rsidRPr="00133177" w:rsidRDefault="009D032D" w:rsidP="009D032D">
      <w:pPr>
        <w:pStyle w:val="PL"/>
      </w:pPr>
      <w:r w:rsidRPr="00133177">
        <w:t xml:space="preserve">            Location:</w:t>
      </w:r>
    </w:p>
    <w:p w14:paraId="0A8E9DC0" w14:textId="77777777" w:rsidR="009D032D" w:rsidRPr="00133177" w:rsidRDefault="009D032D" w:rsidP="009D032D">
      <w:pPr>
        <w:pStyle w:val="PL"/>
      </w:pPr>
      <w:r w:rsidRPr="00133177">
        <w:t xml:space="preserve">              description: &gt;</w:t>
      </w:r>
    </w:p>
    <w:p w14:paraId="1C46805B" w14:textId="77777777" w:rsidR="009D032D" w:rsidRPr="00133177" w:rsidRDefault="009D032D" w:rsidP="009D032D">
      <w:pPr>
        <w:pStyle w:val="PL"/>
      </w:pPr>
      <w:r w:rsidRPr="00133177">
        <w:t xml:space="preserve">                Contains the URI of the PCF within the existing PCF binding information stored in</w:t>
      </w:r>
    </w:p>
    <w:p w14:paraId="57B6DFF9" w14:textId="77777777" w:rsidR="009D032D" w:rsidRPr="00133177" w:rsidRDefault="009D032D" w:rsidP="009D032D">
      <w:pPr>
        <w:pStyle w:val="PL"/>
      </w:pPr>
      <w:r w:rsidRPr="00133177">
        <w:t xml:space="preserve">                the BSF for the same UE ID, S-NSSAI and DNN combination</w:t>
      </w:r>
    </w:p>
    <w:p w14:paraId="1DBB4726" w14:textId="77777777" w:rsidR="009D032D" w:rsidRPr="00133177" w:rsidRDefault="009D032D" w:rsidP="009D032D">
      <w:pPr>
        <w:pStyle w:val="PL"/>
      </w:pPr>
      <w:r w:rsidRPr="00133177">
        <w:t xml:space="preserve">              required: true</w:t>
      </w:r>
    </w:p>
    <w:p w14:paraId="34A541AA" w14:textId="77777777" w:rsidR="009D032D" w:rsidRPr="00133177" w:rsidRDefault="009D032D" w:rsidP="009D032D">
      <w:pPr>
        <w:pStyle w:val="PL"/>
      </w:pPr>
      <w:r w:rsidRPr="00133177">
        <w:t xml:space="preserve">              schema:</w:t>
      </w:r>
    </w:p>
    <w:p w14:paraId="42D4EDD3" w14:textId="77777777" w:rsidR="009D032D" w:rsidRPr="00133177" w:rsidRDefault="009D032D" w:rsidP="009D032D">
      <w:pPr>
        <w:pStyle w:val="PL"/>
      </w:pPr>
      <w:r w:rsidRPr="00133177">
        <w:t xml:space="preserve">                type: string</w:t>
      </w:r>
    </w:p>
    <w:p w14:paraId="7DB49409" w14:textId="77777777" w:rsidR="009D032D" w:rsidRPr="00133177" w:rsidRDefault="009D032D" w:rsidP="009D032D">
      <w:pPr>
        <w:pStyle w:val="PL"/>
      </w:pPr>
      <w:r w:rsidRPr="00133177">
        <w:t xml:space="preserve">        '400':</w:t>
      </w:r>
    </w:p>
    <w:p w14:paraId="13A01C0D" w14:textId="77777777" w:rsidR="009D032D" w:rsidRPr="00133177" w:rsidRDefault="009D032D" w:rsidP="009D032D">
      <w:pPr>
        <w:pStyle w:val="PL"/>
      </w:pPr>
      <w:r w:rsidRPr="00133177">
        <w:t xml:space="preserve">          $ref: 'TS29571_CommonData.yaml#/components/responses/400'</w:t>
      </w:r>
    </w:p>
    <w:p w14:paraId="0060DF17" w14:textId="77777777" w:rsidR="009D032D" w:rsidRPr="00133177" w:rsidRDefault="009D032D" w:rsidP="009D032D">
      <w:pPr>
        <w:pStyle w:val="PL"/>
      </w:pPr>
      <w:r w:rsidRPr="00133177">
        <w:t xml:space="preserve">        '401':</w:t>
      </w:r>
    </w:p>
    <w:p w14:paraId="1F5B29F5" w14:textId="77777777" w:rsidR="009D032D" w:rsidRPr="00133177" w:rsidRDefault="009D032D" w:rsidP="009D032D">
      <w:pPr>
        <w:pStyle w:val="PL"/>
      </w:pPr>
      <w:r w:rsidRPr="00133177">
        <w:t xml:space="preserve">          $ref: 'TS29571_CommonData.yaml#/components/responses/401'</w:t>
      </w:r>
    </w:p>
    <w:p w14:paraId="0765631E" w14:textId="77777777" w:rsidR="009D032D" w:rsidRPr="00133177" w:rsidRDefault="009D032D" w:rsidP="009D032D">
      <w:pPr>
        <w:pStyle w:val="PL"/>
      </w:pPr>
      <w:r w:rsidRPr="00133177">
        <w:t xml:space="preserve">        '403':</w:t>
      </w:r>
    </w:p>
    <w:p w14:paraId="57981FDB" w14:textId="77777777" w:rsidR="009D032D" w:rsidRPr="00133177" w:rsidRDefault="009D032D" w:rsidP="009D032D">
      <w:pPr>
        <w:pStyle w:val="PL"/>
      </w:pPr>
      <w:r w:rsidRPr="00133177">
        <w:t xml:space="preserve">          $ref: 'TS29571_CommonData.yaml#/components/responses/403'</w:t>
      </w:r>
    </w:p>
    <w:p w14:paraId="020B09FA" w14:textId="77777777" w:rsidR="009D032D" w:rsidRPr="00133177" w:rsidRDefault="009D032D" w:rsidP="009D032D">
      <w:pPr>
        <w:pStyle w:val="PL"/>
      </w:pPr>
      <w:r w:rsidRPr="00133177">
        <w:t xml:space="preserve">        '404':</w:t>
      </w:r>
    </w:p>
    <w:p w14:paraId="7C8A6122" w14:textId="77777777" w:rsidR="009D032D" w:rsidRPr="00133177" w:rsidRDefault="009D032D" w:rsidP="009D032D">
      <w:pPr>
        <w:pStyle w:val="PL"/>
      </w:pPr>
      <w:r w:rsidRPr="00133177">
        <w:t xml:space="preserve">          $ref: 'TS29571_CommonData.yaml#/components/responses/404'</w:t>
      </w:r>
    </w:p>
    <w:p w14:paraId="63BD40B9" w14:textId="77777777" w:rsidR="009D032D" w:rsidRPr="00133177" w:rsidRDefault="009D032D" w:rsidP="009D032D">
      <w:pPr>
        <w:pStyle w:val="PL"/>
      </w:pPr>
      <w:r w:rsidRPr="00133177">
        <w:t xml:space="preserve">        '411':</w:t>
      </w:r>
    </w:p>
    <w:p w14:paraId="6E68F536" w14:textId="77777777" w:rsidR="009D032D" w:rsidRPr="00133177" w:rsidRDefault="009D032D" w:rsidP="009D032D">
      <w:pPr>
        <w:pStyle w:val="PL"/>
      </w:pPr>
      <w:r w:rsidRPr="00133177">
        <w:t xml:space="preserve">          $ref: 'TS29571_CommonData.yaml#/components/responses/411'</w:t>
      </w:r>
    </w:p>
    <w:p w14:paraId="4B940A0F" w14:textId="77777777" w:rsidR="009D032D" w:rsidRPr="00133177" w:rsidRDefault="009D032D" w:rsidP="009D032D">
      <w:pPr>
        <w:pStyle w:val="PL"/>
      </w:pPr>
      <w:r w:rsidRPr="00133177">
        <w:t xml:space="preserve">        '413':</w:t>
      </w:r>
    </w:p>
    <w:p w14:paraId="0952BB97" w14:textId="77777777" w:rsidR="009D032D" w:rsidRPr="00133177" w:rsidRDefault="009D032D" w:rsidP="009D032D">
      <w:pPr>
        <w:pStyle w:val="PL"/>
      </w:pPr>
      <w:r w:rsidRPr="00133177">
        <w:t xml:space="preserve">          $ref: 'TS29571_CommonData.yaml#/components/responses/413'</w:t>
      </w:r>
    </w:p>
    <w:p w14:paraId="45F3570A" w14:textId="77777777" w:rsidR="009D032D" w:rsidRPr="00133177" w:rsidRDefault="009D032D" w:rsidP="009D032D">
      <w:pPr>
        <w:pStyle w:val="PL"/>
      </w:pPr>
      <w:r w:rsidRPr="00133177">
        <w:t xml:space="preserve">        '415':</w:t>
      </w:r>
    </w:p>
    <w:p w14:paraId="235EE38A" w14:textId="77777777" w:rsidR="009D032D" w:rsidRPr="00133177" w:rsidRDefault="009D032D" w:rsidP="009D032D">
      <w:pPr>
        <w:pStyle w:val="PL"/>
      </w:pPr>
      <w:r w:rsidRPr="00133177">
        <w:t xml:space="preserve">          $ref: 'TS29571_CommonData.yaml#/components/responses/415'</w:t>
      </w:r>
    </w:p>
    <w:p w14:paraId="0A4BF4DC" w14:textId="77777777" w:rsidR="009D032D" w:rsidRPr="00133177" w:rsidRDefault="009D032D" w:rsidP="009D032D">
      <w:pPr>
        <w:pStyle w:val="PL"/>
      </w:pPr>
      <w:r w:rsidRPr="00133177">
        <w:t xml:space="preserve">        '429':</w:t>
      </w:r>
    </w:p>
    <w:p w14:paraId="1EFD5997" w14:textId="77777777" w:rsidR="009D032D" w:rsidRPr="00133177" w:rsidRDefault="009D032D" w:rsidP="009D032D">
      <w:pPr>
        <w:pStyle w:val="PL"/>
      </w:pPr>
      <w:r w:rsidRPr="00133177">
        <w:t xml:space="preserve">          $ref: 'TS29571_CommonData.yaml#/components/responses/429'</w:t>
      </w:r>
    </w:p>
    <w:p w14:paraId="7862BC23" w14:textId="77777777" w:rsidR="009D032D" w:rsidRPr="00133177" w:rsidRDefault="009D032D" w:rsidP="009D032D">
      <w:pPr>
        <w:pStyle w:val="PL"/>
      </w:pPr>
      <w:r w:rsidRPr="00133177">
        <w:t xml:space="preserve">        '500':</w:t>
      </w:r>
    </w:p>
    <w:p w14:paraId="7ED87316" w14:textId="77777777" w:rsidR="009D032D" w:rsidRPr="00133177" w:rsidRDefault="009D032D" w:rsidP="009D032D">
      <w:pPr>
        <w:pStyle w:val="PL"/>
      </w:pPr>
      <w:r w:rsidRPr="00133177">
        <w:t xml:space="preserve">          $ref: 'TS29571_CommonData.yaml#/components/responses/500'</w:t>
      </w:r>
    </w:p>
    <w:p w14:paraId="50C4143E" w14:textId="77777777" w:rsidR="009D032D" w:rsidRPr="00133177" w:rsidRDefault="009D032D" w:rsidP="009D032D">
      <w:pPr>
        <w:pStyle w:val="PL"/>
      </w:pPr>
      <w:r w:rsidRPr="00133177">
        <w:t xml:space="preserve">        '502':</w:t>
      </w:r>
    </w:p>
    <w:p w14:paraId="0D49751B" w14:textId="77777777" w:rsidR="009D032D" w:rsidRPr="00133177" w:rsidRDefault="009D032D" w:rsidP="009D032D">
      <w:pPr>
        <w:pStyle w:val="PL"/>
      </w:pPr>
      <w:r w:rsidRPr="00133177">
        <w:t xml:space="preserve">          $ref: 'TS29571_CommonData.yaml#/components/responses/502'</w:t>
      </w:r>
    </w:p>
    <w:p w14:paraId="561E3378" w14:textId="77777777" w:rsidR="009D032D" w:rsidRPr="00133177" w:rsidRDefault="009D032D" w:rsidP="009D032D">
      <w:pPr>
        <w:pStyle w:val="PL"/>
      </w:pPr>
      <w:r w:rsidRPr="00133177">
        <w:t xml:space="preserve">        '503':</w:t>
      </w:r>
    </w:p>
    <w:p w14:paraId="5FA9784E" w14:textId="77777777" w:rsidR="009D032D" w:rsidRPr="00133177" w:rsidRDefault="009D032D" w:rsidP="009D032D">
      <w:pPr>
        <w:pStyle w:val="PL"/>
      </w:pPr>
      <w:r w:rsidRPr="00133177">
        <w:t xml:space="preserve">          $ref: 'TS29571_CommonData.yaml#/components/responses/503'</w:t>
      </w:r>
    </w:p>
    <w:p w14:paraId="03792FE4" w14:textId="77777777" w:rsidR="009D032D" w:rsidRPr="00133177" w:rsidRDefault="009D032D" w:rsidP="009D032D">
      <w:pPr>
        <w:pStyle w:val="PL"/>
      </w:pPr>
      <w:r w:rsidRPr="00133177">
        <w:t xml:space="preserve">        default:</w:t>
      </w:r>
    </w:p>
    <w:p w14:paraId="5B2EF25A" w14:textId="77777777" w:rsidR="009D032D" w:rsidRPr="00133177" w:rsidRDefault="009D032D" w:rsidP="009D032D">
      <w:pPr>
        <w:pStyle w:val="PL"/>
      </w:pPr>
      <w:r w:rsidRPr="00133177">
        <w:t xml:space="preserve">          $ref: 'TS29571_CommonData.yaml#/components/responses/default'</w:t>
      </w:r>
    </w:p>
    <w:p w14:paraId="33144D33" w14:textId="77777777" w:rsidR="009D032D" w:rsidRPr="00133177" w:rsidRDefault="009D032D" w:rsidP="009D032D">
      <w:pPr>
        <w:pStyle w:val="PL"/>
      </w:pPr>
      <w:r w:rsidRPr="00133177">
        <w:t xml:space="preserve">      callbacks:</w:t>
      </w:r>
    </w:p>
    <w:p w14:paraId="2CE26396" w14:textId="77777777" w:rsidR="009D032D" w:rsidRPr="00133177" w:rsidRDefault="009D032D" w:rsidP="009D032D">
      <w:pPr>
        <w:pStyle w:val="PL"/>
      </w:pPr>
      <w:r w:rsidRPr="00133177">
        <w:t xml:space="preserve">        SmPolicyUpdateNotification:</w:t>
      </w:r>
    </w:p>
    <w:p w14:paraId="041344F7" w14:textId="77777777" w:rsidR="009D032D" w:rsidRPr="00133177" w:rsidRDefault="009D032D" w:rsidP="009D032D">
      <w:pPr>
        <w:pStyle w:val="PL"/>
      </w:pPr>
      <w:r w:rsidRPr="00133177">
        <w:t xml:space="preserve">          '{$request.body#/notificationUri}/update': </w:t>
      </w:r>
    </w:p>
    <w:p w14:paraId="7249788A" w14:textId="77777777" w:rsidR="009D032D" w:rsidRPr="00133177" w:rsidRDefault="009D032D" w:rsidP="009D032D">
      <w:pPr>
        <w:pStyle w:val="PL"/>
      </w:pPr>
      <w:r w:rsidRPr="00133177">
        <w:t xml:space="preserve">            post:</w:t>
      </w:r>
    </w:p>
    <w:p w14:paraId="07A24AE9" w14:textId="77777777" w:rsidR="009D032D" w:rsidRPr="00133177" w:rsidRDefault="009D032D" w:rsidP="009D032D">
      <w:pPr>
        <w:pStyle w:val="PL"/>
      </w:pPr>
      <w:r w:rsidRPr="00133177">
        <w:t xml:space="preserve">              requestBody:</w:t>
      </w:r>
    </w:p>
    <w:p w14:paraId="78207B06" w14:textId="77777777" w:rsidR="009D032D" w:rsidRPr="00133177" w:rsidRDefault="009D032D" w:rsidP="009D032D">
      <w:pPr>
        <w:pStyle w:val="PL"/>
      </w:pPr>
      <w:r w:rsidRPr="00133177">
        <w:t xml:space="preserve">                required: true</w:t>
      </w:r>
    </w:p>
    <w:p w14:paraId="111C7FBB" w14:textId="77777777" w:rsidR="009D032D" w:rsidRPr="00133177" w:rsidRDefault="009D032D" w:rsidP="009D032D">
      <w:pPr>
        <w:pStyle w:val="PL"/>
      </w:pPr>
      <w:r w:rsidRPr="00133177">
        <w:t xml:space="preserve">                content:</w:t>
      </w:r>
    </w:p>
    <w:p w14:paraId="0D5CE7CD" w14:textId="77777777" w:rsidR="009D032D" w:rsidRPr="00133177" w:rsidRDefault="009D032D" w:rsidP="009D032D">
      <w:pPr>
        <w:pStyle w:val="PL"/>
      </w:pPr>
      <w:r w:rsidRPr="00133177">
        <w:t xml:space="preserve">                  application/json:</w:t>
      </w:r>
    </w:p>
    <w:p w14:paraId="40356629" w14:textId="77777777" w:rsidR="009D032D" w:rsidRPr="00133177" w:rsidRDefault="009D032D" w:rsidP="009D032D">
      <w:pPr>
        <w:pStyle w:val="PL"/>
      </w:pPr>
      <w:r w:rsidRPr="00133177">
        <w:t xml:space="preserve">                    schema:</w:t>
      </w:r>
    </w:p>
    <w:p w14:paraId="5B9CFFB2" w14:textId="77777777" w:rsidR="009D032D" w:rsidRPr="00133177" w:rsidRDefault="009D032D" w:rsidP="009D032D">
      <w:pPr>
        <w:pStyle w:val="PL"/>
      </w:pPr>
      <w:r w:rsidRPr="00133177">
        <w:t xml:space="preserve">                      $ref: '#/components/schemas/SmPolicyNotification'</w:t>
      </w:r>
    </w:p>
    <w:p w14:paraId="310A3079" w14:textId="77777777" w:rsidR="009D032D" w:rsidRPr="00133177" w:rsidRDefault="009D032D" w:rsidP="009D032D">
      <w:pPr>
        <w:pStyle w:val="PL"/>
      </w:pPr>
      <w:r w:rsidRPr="00133177">
        <w:t xml:space="preserve">              responses:</w:t>
      </w:r>
    </w:p>
    <w:p w14:paraId="6EF25F81" w14:textId="77777777" w:rsidR="009D032D" w:rsidRPr="00133177" w:rsidRDefault="009D032D" w:rsidP="009D032D">
      <w:pPr>
        <w:pStyle w:val="PL"/>
      </w:pPr>
      <w:r w:rsidRPr="00133177">
        <w:t xml:space="preserve">                '200':</w:t>
      </w:r>
    </w:p>
    <w:p w14:paraId="6346D7FD" w14:textId="77777777" w:rsidR="009D032D" w:rsidRPr="00133177" w:rsidRDefault="009D032D" w:rsidP="009D032D">
      <w:pPr>
        <w:pStyle w:val="PL"/>
      </w:pPr>
      <w:r w:rsidRPr="00133177">
        <w:t xml:space="preserve">                  description: &gt;</w:t>
      </w:r>
    </w:p>
    <w:p w14:paraId="2FD8F621" w14:textId="77777777" w:rsidR="009D032D" w:rsidRPr="00133177" w:rsidRDefault="009D032D" w:rsidP="009D032D">
      <w:pPr>
        <w:pStyle w:val="PL"/>
      </w:pPr>
      <w:r w:rsidRPr="00133177">
        <w:t xml:space="preserve">                    OK. The current applicable values corresponding to the policy control request </w:t>
      </w:r>
    </w:p>
    <w:p w14:paraId="31671513" w14:textId="77777777" w:rsidR="009D032D" w:rsidRPr="00133177" w:rsidRDefault="009D032D" w:rsidP="009D032D">
      <w:pPr>
        <w:pStyle w:val="PL"/>
      </w:pPr>
      <w:r w:rsidRPr="00133177">
        <w:t xml:space="preserve">                    trigger is reported</w:t>
      </w:r>
    </w:p>
    <w:p w14:paraId="5AA03F82" w14:textId="77777777" w:rsidR="009D032D" w:rsidRPr="00133177" w:rsidRDefault="009D032D" w:rsidP="009D032D">
      <w:pPr>
        <w:pStyle w:val="PL"/>
      </w:pPr>
      <w:r w:rsidRPr="00133177">
        <w:t xml:space="preserve">                  content:</w:t>
      </w:r>
    </w:p>
    <w:p w14:paraId="50B1549D" w14:textId="77777777" w:rsidR="009D032D" w:rsidRPr="00133177" w:rsidRDefault="009D032D" w:rsidP="009D032D">
      <w:pPr>
        <w:pStyle w:val="PL"/>
      </w:pPr>
      <w:r w:rsidRPr="00133177">
        <w:t xml:space="preserve">                    application/json:</w:t>
      </w:r>
    </w:p>
    <w:p w14:paraId="3E07E493" w14:textId="77777777" w:rsidR="009D032D" w:rsidRPr="00133177" w:rsidRDefault="009D032D" w:rsidP="009D032D">
      <w:pPr>
        <w:pStyle w:val="PL"/>
      </w:pPr>
      <w:r w:rsidRPr="00133177">
        <w:t xml:space="preserve">                      schema:</w:t>
      </w:r>
    </w:p>
    <w:p w14:paraId="4FD8B790" w14:textId="77777777" w:rsidR="009D032D" w:rsidRPr="00133177" w:rsidRDefault="009D032D" w:rsidP="009D032D">
      <w:pPr>
        <w:pStyle w:val="PL"/>
      </w:pPr>
      <w:r w:rsidRPr="00133177">
        <w:t xml:space="preserve">                        oneOf:</w:t>
      </w:r>
    </w:p>
    <w:p w14:paraId="4806F930" w14:textId="77777777" w:rsidR="009D032D" w:rsidRPr="00133177" w:rsidRDefault="009D032D" w:rsidP="009D032D">
      <w:pPr>
        <w:pStyle w:val="PL"/>
      </w:pPr>
      <w:r w:rsidRPr="00133177">
        <w:t xml:space="preserve">                          - $ref: '#/components/schemas/UeCampingRep'</w:t>
      </w:r>
    </w:p>
    <w:p w14:paraId="4E92732A" w14:textId="77777777" w:rsidR="009D032D" w:rsidRPr="00133177" w:rsidRDefault="009D032D" w:rsidP="009D032D">
      <w:pPr>
        <w:pStyle w:val="PL"/>
      </w:pPr>
      <w:r w:rsidRPr="00133177">
        <w:t xml:space="preserve">                          - type: array</w:t>
      </w:r>
    </w:p>
    <w:p w14:paraId="6358EC18" w14:textId="77777777" w:rsidR="009D032D" w:rsidRPr="00133177" w:rsidRDefault="009D032D" w:rsidP="009D032D">
      <w:pPr>
        <w:pStyle w:val="PL"/>
      </w:pPr>
      <w:r w:rsidRPr="00133177">
        <w:t xml:space="preserve">                            items:</w:t>
      </w:r>
    </w:p>
    <w:p w14:paraId="65664CC0" w14:textId="77777777" w:rsidR="009D032D" w:rsidRPr="00133177" w:rsidRDefault="009D032D" w:rsidP="009D032D">
      <w:pPr>
        <w:pStyle w:val="PL"/>
      </w:pPr>
      <w:r w:rsidRPr="00133177">
        <w:t xml:space="preserve">                              $ref: '#/components/schemas/PartialSuccessReport'</w:t>
      </w:r>
    </w:p>
    <w:p w14:paraId="209B6181" w14:textId="77777777" w:rsidR="009D032D" w:rsidRPr="00133177" w:rsidRDefault="009D032D" w:rsidP="009D032D">
      <w:pPr>
        <w:pStyle w:val="PL"/>
      </w:pPr>
      <w:r w:rsidRPr="00133177">
        <w:t xml:space="preserve">                            minItems: 1</w:t>
      </w:r>
    </w:p>
    <w:p w14:paraId="03F86018" w14:textId="77777777" w:rsidR="009D032D" w:rsidRPr="00133177" w:rsidRDefault="009D032D" w:rsidP="009D032D">
      <w:pPr>
        <w:pStyle w:val="PL"/>
      </w:pPr>
      <w:r w:rsidRPr="00133177">
        <w:t xml:space="preserve">                          - type: array</w:t>
      </w:r>
    </w:p>
    <w:p w14:paraId="6A8B1E1B" w14:textId="77777777" w:rsidR="009D032D" w:rsidRPr="00133177" w:rsidRDefault="009D032D" w:rsidP="009D032D">
      <w:pPr>
        <w:pStyle w:val="PL"/>
      </w:pPr>
      <w:r w:rsidRPr="00133177">
        <w:t xml:space="preserve">                            items:</w:t>
      </w:r>
    </w:p>
    <w:p w14:paraId="760EE425" w14:textId="77777777" w:rsidR="009D032D" w:rsidRPr="00133177" w:rsidRDefault="009D032D" w:rsidP="009D032D">
      <w:pPr>
        <w:pStyle w:val="PL"/>
      </w:pPr>
      <w:r w:rsidRPr="00133177">
        <w:t xml:space="preserve">                              $ref: '#/components/schemas/PolicyDecisionFailureCode'</w:t>
      </w:r>
    </w:p>
    <w:p w14:paraId="345366B0" w14:textId="77777777" w:rsidR="009D032D" w:rsidRPr="00133177" w:rsidRDefault="009D032D" w:rsidP="009D032D">
      <w:pPr>
        <w:pStyle w:val="PL"/>
      </w:pPr>
      <w:r w:rsidRPr="00133177">
        <w:t xml:space="preserve">                            minItems: 1</w:t>
      </w:r>
    </w:p>
    <w:p w14:paraId="7E974287" w14:textId="77777777" w:rsidR="009D032D" w:rsidRPr="00133177" w:rsidRDefault="009D032D" w:rsidP="009D032D">
      <w:pPr>
        <w:pStyle w:val="PL"/>
      </w:pPr>
      <w:r w:rsidRPr="00133177">
        <w:t xml:space="preserve">                '204':</w:t>
      </w:r>
    </w:p>
    <w:p w14:paraId="0BE03805" w14:textId="77777777" w:rsidR="009D032D" w:rsidRPr="00133177" w:rsidRDefault="009D032D" w:rsidP="009D032D">
      <w:pPr>
        <w:pStyle w:val="PL"/>
      </w:pPr>
      <w:r w:rsidRPr="00133177">
        <w:t xml:space="preserve">                  description: No Content, Notification was succesfull</w:t>
      </w:r>
    </w:p>
    <w:p w14:paraId="33D1DEC6" w14:textId="77777777" w:rsidR="009D032D" w:rsidRPr="00133177" w:rsidRDefault="009D032D" w:rsidP="009D032D">
      <w:pPr>
        <w:pStyle w:val="PL"/>
      </w:pPr>
      <w:r w:rsidRPr="00133177">
        <w:t xml:space="preserve">                '307':</w:t>
      </w:r>
    </w:p>
    <w:p w14:paraId="155C2C4C" w14:textId="77777777" w:rsidR="009D032D" w:rsidRPr="00133177" w:rsidRDefault="009D032D" w:rsidP="009D032D">
      <w:pPr>
        <w:pStyle w:val="PL"/>
      </w:pPr>
      <w:r w:rsidRPr="00133177">
        <w:t xml:space="preserve">                  $ref: 'TS29571_CommonData.yaml#/components/responses/307'</w:t>
      </w:r>
    </w:p>
    <w:p w14:paraId="0C1C1556" w14:textId="77777777" w:rsidR="009D032D" w:rsidRPr="00133177" w:rsidRDefault="009D032D" w:rsidP="009D032D">
      <w:pPr>
        <w:pStyle w:val="PL"/>
      </w:pPr>
      <w:r w:rsidRPr="00133177">
        <w:t xml:space="preserve">                '308':</w:t>
      </w:r>
    </w:p>
    <w:p w14:paraId="2C6B40C9" w14:textId="77777777" w:rsidR="009D032D" w:rsidRPr="00133177" w:rsidRDefault="009D032D" w:rsidP="009D032D">
      <w:pPr>
        <w:pStyle w:val="PL"/>
      </w:pPr>
      <w:r w:rsidRPr="00133177">
        <w:t xml:space="preserve">                  $ref: 'TS29571_CommonData.yaml#/components/responses/308'</w:t>
      </w:r>
    </w:p>
    <w:p w14:paraId="29A12FDE" w14:textId="77777777" w:rsidR="009D032D" w:rsidRPr="00133177" w:rsidRDefault="009D032D" w:rsidP="009D032D">
      <w:pPr>
        <w:pStyle w:val="PL"/>
      </w:pPr>
      <w:r w:rsidRPr="00133177">
        <w:lastRenderedPageBreak/>
        <w:t xml:space="preserve">                '400':</w:t>
      </w:r>
    </w:p>
    <w:p w14:paraId="27B6311D" w14:textId="77777777" w:rsidR="009D032D" w:rsidRPr="00133177" w:rsidRDefault="009D032D" w:rsidP="009D032D">
      <w:pPr>
        <w:pStyle w:val="PL"/>
      </w:pPr>
      <w:r w:rsidRPr="00133177">
        <w:t xml:space="preserve">                  description: Bad Request.</w:t>
      </w:r>
    </w:p>
    <w:p w14:paraId="1386FABB" w14:textId="77777777" w:rsidR="009D032D" w:rsidRPr="00133177" w:rsidRDefault="009D032D" w:rsidP="009D032D">
      <w:pPr>
        <w:pStyle w:val="PL"/>
      </w:pPr>
      <w:r w:rsidRPr="00133177">
        <w:t xml:space="preserve">                  content:</w:t>
      </w:r>
    </w:p>
    <w:p w14:paraId="3C4D9F91" w14:textId="77777777" w:rsidR="009D032D" w:rsidRPr="00133177" w:rsidRDefault="009D032D" w:rsidP="009D032D">
      <w:pPr>
        <w:pStyle w:val="PL"/>
      </w:pPr>
      <w:r w:rsidRPr="00133177">
        <w:t xml:space="preserve">                    application/json:</w:t>
      </w:r>
    </w:p>
    <w:p w14:paraId="08EF4A08" w14:textId="77777777" w:rsidR="009D032D" w:rsidRPr="00133177" w:rsidRDefault="009D032D" w:rsidP="009D032D">
      <w:pPr>
        <w:pStyle w:val="PL"/>
      </w:pPr>
      <w:r w:rsidRPr="00133177">
        <w:t xml:space="preserve">                      schema:</w:t>
      </w:r>
    </w:p>
    <w:p w14:paraId="5EF7CBE7" w14:textId="77777777" w:rsidR="009D032D" w:rsidRPr="00133177" w:rsidRDefault="009D032D" w:rsidP="009D032D">
      <w:pPr>
        <w:pStyle w:val="PL"/>
      </w:pPr>
      <w:r w:rsidRPr="00133177">
        <w:t xml:space="preserve">                        $ref: '#/components/schemas/ErrorReport'</w:t>
      </w:r>
    </w:p>
    <w:p w14:paraId="63564331" w14:textId="77777777" w:rsidR="009D032D" w:rsidRPr="00133177" w:rsidRDefault="009D032D" w:rsidP="009D032D">
      <w:pPr>
        <w:pStyle w:val="PL"/>
      </w:pPr>
      <w:r w:rsidRPr="00133177">
        <w:t xml:space="preserve">                '401':</w:t>
      </w:r>
    </w:p>
    <w:p w14:paraId="7F5CACAD" w14:textId="77777777" w:rsidR="009D032D" w:rsidRPr="00133177" w:rsidRDefault="009D032D" w:rsidP="009D032D">
      <w:pPr>
        <w:pStyle w:val="PL"/>
      </w:pPr>
      <w:r w:rsidRPr="00133177">
        <w:t xml:space="preserve">                  $ref: 'TS29571_CommonData.yaml#/components/responses/401'</w:t>
      </w:r>
    </w:p>
    <w:p w14:paraId="21596F0C" w14:textId="77777777" w:rsidR="009D032D" w:rsidRPr="00133177" w:rsidRDefault="009D032D" w:rsidP="009D032D">
      <w:pPr>
        <w:pStyle w:val="PL"/>
      </w:pPr>
      <w:r w:rsidRPr="00133177">
        <w:t xml:space="preserve">                '403':</w:t>
      </w:r>
    </w:p>
    <w:p w14:paraId="7F05DF1F" w14:textId="77777777" w:rsidR="009D032D" w:rsidRPr="00133177" w:rsidRDefault="009D032D" w:rsidP="009D032D">
      <w:pPr>
        <w:pStyle w:val="PL"/>
      </w:pPr>
      <w:r w:rsidRPr="00133177">
        <w:t xml:space="preserve">                  $ref: 'TS29571_CommonData.yaml#/components/responses/403'</w:t>
      </w:r>
    </w:p>
    <w:p w14:paraId="1F4D9835" w14:textId="77777777" w:rsidR="009D032D" w:rsidRPr="00133177" w:rsidRDefault="009D032D" w:rsidP="009D032D">
      <w:pPr>
        <w:pStyle w:val="PL"/>
      </w:pPr>
      <w:r w:rsidRPr="00133177">
        <w:t xml:space="preserve">                '404':</w:t>
      </w:r>
    </w:p>
    <w:p w14:paraId="7ED4EB1D" w14:textId="77777777" w:rsidR="009D032D" w:rsidRPr="00133177" w:rsidRDefault="009D032D" w:rsidP="009D032D">
      <w:pPr>
        <w:pStyle w:val="PL"/>
      </w:pPr>
      <w:r w:rsidRPr="00133177">
        <w:t xml:space="preserve">                  $ref: 'TS29571_CommonData.yaml#/components/responses/404'</w:t>
      </w:r>
    </w:p>
    <w:p w14:paraId="494CAAC6" w14:textId="77777777" w:rsidR="009D032D" w:rsidRPr="00133177" w:rsidRDefault="009D032D" w:rsidP="009D032D">
      <w:pPr>
        <w:pStyle w:val="PL"/>
      </w:pPr>
      <w:r w:rsidRPr="00133177">
        <w:t xml:space="preserve">                '411':</w:t>
      </w:r>
    </w:p>
    <w:p w14:paraId="1D4055DC" w14:textId="77777777" w:rsidR="009D032D" w:rsidRPr="00133177" w:rsidRDefault="009D032D" w:rsidP="009D032D">
      <w:pPr>
        <w:pStyle w:val="PL"/>
      </w:pPr>
      <w:r w:rsidRPr="00133177">
        <w:t xml:space="preserve">                  $ref: 'TS29571_CommonData.yaml#/components/responses/411'</w:t>
      </w:r>
    </w:p>
    <w:p w14:paraId="482A89ED" w14:textId="77777777" w:rsidR="009D032D" w:rsidRPr="00133177" w:rsidRDefault="009D032D" w:rsidP="009D032D">
      <w:pPr>
        <w:pStyle w:val="PL"/>
      </w:pPr>
      <w:r w:rsidRPr="00133177">
        <w:t xml:space="preserve">                '413':</w:t>
      </w:r>
    </w:p>
    <w:p w14:paraId="22FA1AFF" w14:textId="77777777" w:rsidR="009D032D" w:rsidRPr="00133177" w:rsidRDefault="009D032D" w:rsidP="009D032D">
      <w:pPr>
        <w:pStyle w:val="PL"/>
      </w:pPr>
      <w:r w:rsidRPr="00133177">
        <w:t xml:space="preserve">                  $ref: 'TS29571_CommonData.yaml#/components/responses/413'</w:t>
      </w:r>
    </w:p>
    <w:p w14:paraId="6FEA7091" w14:textId="77777777" w:rsidR="009D032D" w:rsidRPr="00133177" w:rsidRDefault="009D032D" w:rsidP="009D032D">
      <w:pPr>
        <w:pStyle w:val="PL"/>
      </w:pPr>
      <w:r w:rsidRPr="00133177">
        <w:t xml:space="preserve">                '415':</w:t>
      </w:r>
    </w:p>
    <w:p w14:paraId="0FED52E8" w14:textId="77777777" w:rsidR="009D032D" w:rsidRPr="00133177" w:rsidRDefault="009D032D" w:rsidP="009D032D">
      <w:pPr>
        <w:pStyle w:val="PL"/>
      </w:pPr>
      <w:r w:rsidRPr="00133177">
        <w:t xml:space="preserve">                  $ref: 'TS29571_CommonData.yaml#/components/responses/415'</w:t>
      </w:r>
    </w:p>
    <w:p w14:paraId="1E9234DF" w14:textId="77777777" w:rsidR="009D032D" w:rsidRPr="00133177" w:rsidRDefault="009D032D" w:rsidP="009D032D">
      <w:pPr>
        <w:pStyle w:val="PL"/>
      </w:pPr>
      <w:r w:rsidRPr="00133177">
        <w:t xml:space="preserve">                '429':</w:t>
      </w:r>
    </w:p>
    <w:p w14:paraId="6A031764" w14:textId="77777777" w:rsidR="009D032D" w:rsidRPr="00133177" w:rsidRDefault="009D032D" w:rsidP="009D032D">
      <w:pPr>
        <w:pStyle w:val="PL"/>
      </w:pPr>
      <w:r w:rsidRPr="00133177">
        <w:t xml:space="preserve">                  $ref: 'TS29571_CommonData.yaml#/components/responses/429'</w:t>
      </w:r>
    </w:p>
    <w:p w14:paraId="13A54301" w14:textId="77777777" w:rsidR="009D032D" w:rsidRPr="00133177" w:rsidRDefault="009D032D" w:rsidP="009D032D">
      <w:pPr>
        <w:pStyle w:val="PL"/>
      </w:pPr>
      <w:r w:rsidRPr="00133177">
        <w:t xml:space="preserve">                '500':</w:t>
      </w:r>
    </w:p>
    <w:p w14:paraId="46083183" w14:textId="77777777" w:rsidR="009D032D" w:rsidRPr="00133177" w:rsidRDefault="009D032D" w:rsidP="009D032D">
      <w:pPr>
        <w:pStyle w:val="PL"/>
      </w:pPr>
      <w:r w:rsidRPr="00133177">
        <w:t xml:space="preserve">                  $ref: 'TS29571_CommonData.yaml#/components/responses/500'</w:t>
      </w:r>
    </w:p>
    <w:p w14:paraId="4360589D" w14:textId="77777777" w:rsidR="009D032D" w:rsidRPr="00133177" w:rsidRDefault="009D032D" w:rsidP="009D032D">
      <w:pPr>
        <w:pStyle w:val="PL"/>
      </w:pPr>
      <w:r w:rsidRPr="00133177">
        <w:t xml:space="preserve">                '502':</w:t>
      </w:r>
    </w:p>
    <w:p w14:paraId="623459B2" w14:textId="77777777" w:rsidR="009D032D" w:rsidRPr="00133177" w:rsidRDefault="009D032D" w:rsidP="009D032D">
      <w:pPr>
        <w:pStyle w:val="PL"/>
      </w:pPr>
      <w:r w:rsidRPr="00133177">
        <w:t xml:space="preserve">                  $ref: 'TS29571_CommonData.yaml#/components/responses/502'</w:t>
      </w:r>
    </w:p>
    <w:p w14:paraId="0D61F9A1" w14:textId="77777777" w:rsidR="009D032D" w:rsidRPr="00133177" w:rsidRDefault="009D032D" w:rsidP="009D032D">
      <w:pPr>
        <w:pStyle w:val="PL"/>
      </w:pPr>
      <w:r w:rsidRPr="00133177">
        <w:t xml:space="preserve">                '503':</w:t>
      </w:r>
    </w:p>
    <w:p w14:paraId="02B2418D" w14:textId="77777777" w:rsidR="009D032D" w:rsidRPr="00133177" w:rsidRDefault="009D032D" w:rsidP="009D032D">
      <w:pPr>
        <w:pStyle w:val="PL"/>
      </w:pPr>
      <w:r w:rsidRPr="00133177">
        <w:t xml:space="preserve">                  $ref: 'TS29571_CommonData.yaml#/components/responses/503'</w:t>
      </w:r>
    </w:p>
    <w:p w14:paraId="0B896A36" w14:textId="77777777" w:rsidR="009D032D" w:rsidRPr="00133177" w:rsidRDefault="009D032D" w:rsidP="009D032D">
      <w:pPr>
        <w:pStyle w:val="PL"/>
      </w:pPr>
      <w:r w:rsidRPr="00133177">
        <w:t xml:space="preserve">                default:</w:t>
      </w:r>
    </w:p>
    <w:p w14:paraId="31BC3EA3" w14:textId="77777777" w:rsidR="009D032D" w:rsidRPr="00133177" w:rsidRDefault="009D032D" w:rsidP="009D032D">
      <w:pPr>
        <w:pStyle w:val="PL"/>
      </w:pPr>
      <w:r w:rsidRPr="00133177">
        <w:t xml:space="preserve">                  $ref: 'TS29571_CommonData.yaml#/components/responses/default'</w:t>
      </w:r>
    </w:p>
    <w:p w14:paraId="1DBBB359" w14:textId="77777777" w:rsidR="009D032D" w:rsidRPr="00133177" w:rsidRDefault="009D032D" w:rsidP="009D032D">
      <w:pPr>
        <w:pStyle w:val="PL"/>
      </w:pPr>
      <w:r w:rsidRPr="00133177">
        <w:t xml:space="preserve">        SmPolicyControlTerminationRequestNotification:</w:t>
      </w:r>
    </w:p>
    <w:p w14:paraId="44DC1424" w14:textId="77777777" w:rsidR="009D032D" w:rsidRPr="00133177" w:rsidRDefault="009D032D" w:rsidP="009D032D">
      <w:pPr>
        <w:pStyle w:val="PL"/>
      </w:pPr>
      <w:r w:rsidRPr="00133177">
        <w:t xml:space="preserve">          '{$request.body#/notificationUri}/terminate': </w:t>
      </w:r>
    </w:p>
    <w:p w14:paraId="49FD911E" w14:textId="77777777" w:rsidR="009D032D" w:rsidRPr="00133177" w:rsidRDefault="009D032D" w:rsidP="009D032D">
      <w:pPr>
        <w:pStyle w:val="PL"/>
      </w:pPr>
      <w:r w:rsidRPr="00133177">
        <w:t xml:space="preserve">            post:</w:t>
      </w:r>
    </w:p>
    <w:p w14:paraId="1FB4FA93" w14:textId="77777777" w:rsidR="009D032D" w:rsidRPr="00133177" w:rsidRDefault="009D032D" w:rsidP="009D032D">
      <w:pPr>
        <w:pStyle w:val="PL"/>
      </w:pPr>
      <w:r w:rsidRPr="00133177">
        <w:t xml:space="preserve">              requestBody:</w:t>
      </w:r>
    </w:p>
    <w:p w14:paraId="7CFDA899" w14:textId="77777777" w:rsidR="009D032D" w:rsidRPr="00133177" w:rsidRDefault="009D032D" w:rsidP="009D032D">
      <w:pPr>
        <w:pStyle w:val="PL"/>
      </w:pPr>
      <w:r w:rsidRPr="00133177">
        <w:t xml:space="preserve">                required: true</w:t>
      </w:r>
    </w:p>
    <w:p w14:paraId="2A39F590" w14:textId="77777777" w:rsidR="009D032D" w:rsidRPr="00133177" w:rsidRDefault="009D032D" w:rsidP="009D032D">
      <w:pPr>
        <w:pStyle w:val="PL"/>
      </w:pPr>
      <w:r w:rsidRPr="00133177">
        <w:t xml:space="preserve">                content:</w:t>
      </w:r>
    </w:p>
    <w:p w14:paraId="0C8E5215" w14:textId="77777777" w:rsidR="009D032D" w:rsidRPr="00133177" w:rsidRDefault="009D032D" w:rsidP="009D032D">
      <w:pPr>
        <w:pStyle w:val="PL"/>
      </w:pPr>
      <w:r w:rsidRPr="00133177">
        <w:t xml:space="preserve">                  application/json:</w:t>
      </w:r>
    </w:p>
    <w:p w14:paraId="4AEFAF05" w14:textId="77777777" w:rsidR="009D032D" w:rsidRPr="00133177" w:rsidRDefault="009D032D" w:rsidP="009D032D">
      <w:pPr>
        <w:pStyle w:val="PL"/>
      </w:pPr>
      <w:r w:rsidRPr="00133177">
        <w:t xml:space="preserve">                    schema:</w:t>
      </w:r>
    </w:p>
    <w:p w14:paraId="681A1FEA" w14:textId="77777777" w:rsidR="009D032D" w:rsidRPr="00133177" w:rsidRDefault="009D032D" w:rsidP="009D032D">
      <w:pPr>
        <w:pStyle w:val="PL"/>
      </w:pPr>
      <w:r w:rsidRPr="00133177">
        <w:t xml:space="preserve">                      $ref: '#/components/schemas/TerminationNotification'</w:t>
      </w:r>
    </w:p>
    <w:p w14:paraId="4D4750B0" w14:textId="77777777" w:rsidR="009D032D" w:rsidRPr="00133177" w:rsidRDefault="009D032D" w:rsidP="009D032D">
      <w:pPr>
        <w:pStyle w:val="PL"/>
      </w:pPr>
      <w:r w:rsidRPr="00133177">
        <w:t xml:space="preserve">              responses:</w:t>
      </w:r>
    </w:p>
    <w:p w14:paraId="43EF535E" w14:textId="77777777" w:rsidR="009D032D" w:rsidRPr="00133177" w:rsidRDefault="009D032D" w:rsidP="009D032D">
      <w:pPr>
        <w:pStyle w:val="PL"/>
      </w:pPr>
      <w:r w:rsidRPr="00133177">
        <w:t xml:space="preserve">                '204':</w:t>
      </w:r>
    </w:p>
    <w:p w14:paraId="4F5E1869" w14:textId="77777777" w:rsidR="009D032D" w:rsidRPr="00133177" w:rsidRDefault="009D032D" w:rsidP="009D032D">
      <w:pPr>
        <w:pStyle w:val="PL"/>
      </w:pPr>
      <w:r w:rsidRPr="00133177">
        <w:t xml:space="preserve">                  description: No Content, Notification was successful</w:t>
      </w:r>
    </w:p>
    <w:p w14:paraId="67DB571F" w14:textId="77777777" w:rsidR="009D032D" w:rsidRPr="00133177" w:rsidRDefault="009D032D" w:rsidP="009D032D">
      <w:pPr>
        <w:pStyle w:val="PL"/>
      </w:pPr>
      <w:r w:rsidRPr="00133177">
        <w:t xml:space="preserve">                '307':</w:t>
      </w:r>
    </w:p>
    <w:p w14:paraId="64AA3E70" w14:textId="77777777" w:rsidR="009D032D" w:rsidRPr="003F07B5" w:rsidRDefault="009D032D" w:rsidP="009D032D">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722A4A64" w14:textId="77777777" w:rsidR="009D032D" w:rsidRPr="00133177" w:rsidRDefault="009D032D" w:rsidP="009D032D">
      <w:pPr>
        <w:pStyle w:val="PL"/>
      </w:pPr>
      <w:r w:rsidRPr="003F07B5">
        <w:rPr>
          <w:rFonts w:ascii="Times New Roman" w:hAnsi="Times New Roman"/>
        </w:rPr>
        <w:t xml:space="preserve"> </w:t>
      </w:r>
      <w:r w:rsidRPr="00133177">
        <w:t xml:space="preserve">               '308':</w:t>
      </w:r>
    </w:p>
    <w:p w14:paraId="5B74DA42" w14:textId="77777777" w:rsidR="009D032D" w:rsidRPr="00133177" w:rsidRDefault="009D032D" w:rsidP="009D032D">
      <w:pPr>
        <w:pStyle w:val="PL"/>
      </w:pPr>
      <w:r w:rsidRPr="00133177">
        <w:t xml:space="preserve">                  $ref: 'TS29571_CommonData.yaml#/components/responses/308'</w:t>
      </w:r>
    </w:p>
    <w:p w14:paraId="2CE6009A" w14:textId="77777777" w:rsidR="009D032D" w:rsidRPr="00133177" w:rsidRDefault="009D032D" w:rsidP="009D032D">
      <w:pPr>
        <w:pStyle w:val="PL"/>
      </w:pPr>
      <w:r w:rsidRPr="00133177">
        <w:t xml:space="preserve">                '400':</w:t>
      </w:r>
    </w:p>
    <w:p w14:paraId="0EB1D9A2" w14:textId="77777777" w:rsidR="009D032D" w:rsidRPr="00133177" w:rsidRDefault="009D032D" w:rsidP="009D032D">
      <w:pPr>
        <w:pStyle w:val="PL"/>
      </w:pPr>
      <w:r w:rsidRPr="00133177">
        <w:t xml:space="preserve">                  $ref: 'TS29571_CommonData.yaml#/components/responses/400'</w:t>
      </w:r>
    </w:p>
    <w:p w14:paraId="57F6CC7B" w14:textId="77777777" w:rsidR="009D032D" w:rsidRPr="00133177" w:rsidRDefault="009D032D" w:rsidP="009D032D">
      <w:pPr>
        <w:pStyle w:val="PL"/>
      </w:pPr>
      <w:r w:rsidRPr="00133177">
        <w:t xml:space="preserve">                '401':</w:t>
      </w:r>
    </w:p>
    <w:p w14:paraId="320F601A" w14:textId="77777777" w:rsidR="009D032D" w:rsidRPr="00133177" w:rsidRDefault="009D032D" w:rsidP="009D032D">
      <w:pPr>
        <w:pStyle w:val="PL"/>
      </w:pPr>
      <w:r w:rsidRPr="00133177">
        <w:t xml:space="preserve">                  $ref: 'TS29571_CommonData.yaml#/components/responses/401'</w:t>
      </w:r>
    </w:p>
    <w:p w14:paraId="12E6A1FC" w14:textId="77777777" w:rsidR="009D032D" w:rsidRPr="00133177" w:rsidRDefault="009D032D" w:rsidP="009D032D">
      <w:pPr>
        <w:pStyle w:val="PL"/>
      </w:pPr>
      <w:r w:rsidRPr="00133177">
        <w:t xml:space="preserve">                '403':</w:t>
      </w:r>
    </w:p>
    <w:p w14:paraId="34E10089" w14:textId="77777777" w:rsidR="009D032D" w:rsidRPr="00133177" w:rsidRDefault="009D032D" w:rsidP="009D032D">
      <w:pPr>
        <w:pStyle w:val="PL"/>
      </w:pPr>
      <w:r w:rsidRPr="00133177">
        <w:t xml:space="preserve">                  $ref: 'TS29571_CommonData.yaml#/components/responses/403'</w:t>
      </w:r>
    </w:p>
    <w:p w14:paraId="36DE6641" w14:textId="77777777" w:rsidR="009D032D" w:rsidRPr="00133177" w:rsidRDefault="009D032D" w:rsidP="009D032D">
      <w:pPr>
        <w:pStyle w:val="PL"/>
      </w:pPr>
      <w:r w:rsidRPr="00133177">
        <w:t xml:space="preserve">                '404':</w:t>
      </w:r>
    </w:p>
    <w:p w14:paraId="0D05A754" w14:textId="77777777" w:rsidR="009D032D" w:rsidRPr="00133177" w:rsidRDefault="009D032D" w:rsidP="009D032D">
      <w:pPr>
        <w:pStyle w:val="PL"/>
      </w:pPr>
      <w:r w:rsidRPr="00133177">
        <w:t xml:space="preserve">                  $ref: 'TS29571_CommonData.yaml#/components/responses/404'</w:t>
      </w:r>
    </w:p>
    <w:p w14:paraId="2CF10195" w14:textId="77777777" w:rsidR="009D032D" w:rsidRPr="00133177" w:rsidRDefault="009D032D" w:rsidP="009D032D">
      <w:pPr>
        <w:pStyle w:val="PL"/>
      </w:pPr>
      <w:r w:rsidRPr="00133177">
        <w:t xml:space="preserve">                '411':</w:t>
      </w:r>
    </w:p>
    <w:p w14:paraId="34D67038" w14:textId="77777777" w:rsidR="009D032D" w:rsidRPr="00133177" w:rsidRDefault="009D032D" w:rsidP="009D032D">
      <w:pPr>
        <w:pStyle w:val="PL"/>
      </w:pPr>
      <w:r w:rsidRPr="00133177">
        <w:t xml:space="preserve">                  $ref: 'TS29571_CommonData.yaml#/components/responses/411'</w:t>
      </w:r>
    </w:p>
    <w:p w14:paraId="219BEBF0" w14:textId="77777777" w:rsidR="009D032D" w:rsidRPr="00133177" w:rsidRDefault="009D032D" w:rsidP="009D032D">
      <w:pPr>
        <w:pStyle w:val="PL"/>
      </w:pPr>
      <w:r w:rsidRPr="00133177">
        <w:t xml:space="preserve">                '413':</w:t>
      </w:r>
    </w:p>
    <w:p w14:paraId="75B7169F" w14:textId="77777777" w:rsidR="009D032D" w:rsidRPr="00133177" w:rsidRDefault="009D032D" w:rsidP="009D032D">
      <w:pPr>
        <w:pStyle w:val="PL"/>
      </w:pPr>
      <w:r w:rsidRPr="00133177">
        <w:t xml:space="preserve">                  $ref: 'TS29571_CommonData.yaml#/components/responses/413'</w:t>
      </w:r>
    </w:p>
    <w:p w14:paraId="0BEBDA0F" w14:textId="77777777" w:rsidR="009D032D" w:rsidRPr="00133177" w:rsidRDefault="009D032D" w:rsidP="009D032D">
      <w:pPr>
        <w:pStyle w:val="PL"/>
      </w:pPr>
      <w:r w:rsidRPr="00133177">
        <w:t xml:space="preserve">                '415':</w:t>
      </w:r>
    </w:p>
    <w:p w14:paraId="72193482" w14:textId="77777777" w:rsidR="009D032D" w:rsidRPr="00133177" w:rsidRDefault="009D032D" w:rsidP="009D032D">
      <w:pPr>
        <w:pStyle w:val="PL"/>
      </w:pPr>
      <w:r w:rsidRPr="00133177">
        <w:t xml:space="preserve">                  $ref: 'TS29571_CommonData.yaml#/components/responses/415'</w:t>
      </w:r>
    </w:p>
    <w:p w14:paraId="4C004EDF" w14:textId="77777777" w:rsidR="009D032D" w:rsidRPr="00133177" w:rsidRDefault="009D032D" w:rsidP="009D032D">
      <w:pPr>
        <w:pStyle w:val="PL"/>
      </w:pPr>
      <w:r w:rsidRPr="00133177">
        <w:t xml:space="preserve">                '429':</w:t>
      </w:r>
    </w:p>
    <w:p w14:paraId="42DE8D5D" w14:textId="77777777" w:rsidR="009D032D" w:rsidRPr="00133177" w:rsidRDefault="009D032D" w:rsidP="009D032D">
      <w:pPr>
        <w:pStyle w:val="PL"/>
      </w:pPr>
      <w:r w:rsidRPr="00133177">
        <w:t xml:space="preserve">                  $ref: 'TS29571_CommonData.yaml#/components/responses/429'</w:t>
      </w:r>
    </w:p>
    <w:p w14:paraId="6EE20625" w14:textId="77777777" w:rsidR="009D032D" w:rsidRPr="00133177" w:rsidRDefault="009D032D" w:rsidP="009D032D">
      <w:pPr>
        <w:pStyle w:val="PL"/>
      </w:pPr>
      <w:r w:rsidRPr="00133177">
        <w:t xml:space="preserve">                '500':</w:t>
      </w:r>
    </w:p>
    <w:p w14:paraId="70129FB7" w14:textId="77777777" w:rsidR="009D032D" w:rsidRPr="00133177" w:rsidRDefault="009D032D" w:rsidP="009D032D">
      <w:pPr>
        <w:pStyle w:val="PL"/>
      </w:pPr>
      <w:r w:rsidRPr="00133177">
        <w:t xml:space="preserve">                  $ref: 'TS29571_CommonData.yaml#/components/responses/500'</w:t>
      </w:r>
    </w:p>
    <w:p w14:paraId="15862D70" w14:textId="77777777" w:rsidR="009D032D" w:rsidRPr="00133177" w:rsidRDefault="009D032D" w:rsidP="009D032D">
      <w:pPr>
        <w:pStyle w:val="PL"/>
      </w:pPr>
      <w:r w:rsidRPr="00133177">
        <w:t xml:space="preserve">                '502':</w:t>
      </w:r>
    </w:p>
    <w:p w14:paraId="5789E233" w14:textId="77777777" w:rsidR="009D032D" w:rsidRPr="00133177" w:rsidRDefault="009D032D" w:rsidP="009D032D">
      <w:pPr>
        <w:pStyle w:val="PL"/>
      </w:pPr>
      <w:r w:rsidRPr="00133177">
        <w:t xml:space="preserve">                  $ref: 'TS29571_CommonData.yaml#/components/responses/502'</w:t>
      </w:r>
    </w:p>
    <w:p w14:paraId="5FB7A76D" w14:textId="77777777" w:rsidR="009D032D" w:rsidRPr="00133177" w:rsidRDefault="009D032D" w:rsidP="009D032D">
      <w:pPr>
        <w:pStyle w:val="PL"/>
      </w:pPr>
      <w:r w:rsidRPr="00133177">
        <w:t xml:space="preserve">                '503':</w:t>
      </w:r>
    </w:p>
    <w:p w14:paraId="239EE5D4" w14:textId="77777777" w:rsidR="009D032D" w:rsidRPr="00133177" w:rsidRDefault="009D032D" w:rsidP="009D032D">
      <w:pPr>
        <w:pStyle w:val="PL"/>
      </w:pPr>
      <w:r w:rsidRPr="00133177">
        <w:t xml:space="preserve">                  $ref: 'TS29571_CommonData.yaml#/components/responses/503'</w:t>
      </w:r>
    </w:p>
    <w:p w14:paraId="21E3B8B4" w14:textId="77777777" w:rsidR="009D032D" w:rsidRPr="00133177" w:rsidRDefault="009D032D" w:rsidP="009D032D">
      <w:pPr>
        <w:pStyle w:val="PL"/>
      </w:pPr>
      <w:r w:rsidRPr="00133177">
        <w:t xml:space="preserve">                default:</w:t>
      </w:r>
    </w:p>
    <w:p w14:paraId="38319E31" w14:textId="77777777" w:rsidR="009D032D" w:rsidRPr="00133177" w:rsidRDefault="009D032D" w:rsidP="009D032D">
      <w:pPr>
        <w:pStyle w:val="PL"/>
      </w:pPr>
      <w:r w:rsidRPr="00133177">
        <w:t xml:space="preserve">                  $ref: 'TS29571_CommonData.yaml#/components/responses/default'</w:t>
      </w:r>
    </w:p>
    <w:p w14:paraId="628E9E9B" w14:textId="77777777" w:rsidR="009D032D" w:rsidRPr="00133177" w:rsidRDefault="009D032D" w:rsidP="009D032D">
      <w:pPr>
        <w:pStyle w:val="PL"/>
      </w:pPr>
      <w:r w:rsidRPr="00133177">
        <w:t xml:space="preserve">  /sm-policies/{smPolicyId}:</w:t>
      </w:r>
    </w:p>
    <w:p w14:paraId="1467943A" w14:textId="77777777" w:rsidR="009D032D" w:rsidRPr="00133177" w:rsidRDefault="009D032D" w:rsidP="009D032D">
      <w:pPr>
        <w:pStyle w:val="PL"/>
      </w:pPr>
      <w:r w:rsidRPr="00133177">
        <w:t xml:space="preserve">    get:</w:t>
      </w:r>
    </w:p>
    <w:p w14:paraId="64AE2878" w14:textId="77777777" w:rsidR="009D032D" w:rsidRPr="00133177" w:rsidRDefault="009D032D" w:rsidP="009D032D">
      <w:pPr>
        <w:pStyle w:val="PL"/>
      </w:pPr>
      <w:r w:rsidRPr="00133177">
        <w:t xml:space="preserve">      summary: Read an Individual SM Policy</w:t>
      </w:r>
    </w:p>
    <w:p w14:paraId="085374AA" w14:textId="77777777" w:rsidR="009D032D" w:rsidRPr="00133177" w:rsidRDefault="009D032D" w:rsidP="009D032D">
      <w:pPr>
        <w:pStyle w:val="PL"/>
      </w:pPr>
      <w:r w:rsidRPr="00133177">
        <w:t xml:space="preserve">      operationId: GetSMPolicy</w:t>
      </w:r>
    </w:p>
    <w:p w14:paraId="04AF54E9" w14:textId="77777777" w:rsidR="009D032D" w:rsidRPr="00133177" w:rsidRDefault="009D032D" w:rsidP="009D032D">
      <w:pPr>
        <w:pStyle w:val="PL"/>
      </w:pPr>
      <w:r w:rsidRPr="00133177">
        <w:t xml:space="preserve">      tags:</w:t>
      </w:r>
    </w:p>
    <w:p w14:paraId="55591621" w14:textId="77777777" w:rsidR="009D032D" w:rsidRPr="00133177" w:rsidRDefault="009D032D" w:rsidP="009D032D">
      <w:pPr>
        <w:pStyle w:val="PL"/>
      </w:pPr>
      <w:r w:rsidRPr="00133177">
        <w:t xml:space="preserve">        - Individual SM Policy (Document)</w:t>
      </w:r>
    </w:p>
    <w:p w14:paraId="55B2E5A0" w14:textId="77777777" w:rsidR="009D032D" w:rsidRPr="00133177" w:rsidRDefault="009D032D" w:rsidP="009D032D">
      <w:pPr>
        <w:pStyle w:val="PL"/>
      </w:pPr>
      <w:r w:rsidRPr="00133177">
        <w:t xml:space="preserve">      parameters:</w:t>
      </w:r>
    </w:p>
    <w:p w14:paraId="4B200BB5" w14:textId="77777777" w:rsidR="009D032D" w:rsidRPr="00133177" w:rsidRDefault="009D032D" w:rsidP="009D032D">
      <w:pPr>
        <w:pStyle w:val="PL"/>
      </w:pPr>
      <w:r w:rsidRPr="00133177">
        <w:t xml:space="preserve">        - name: smPolicyId</w:t>
      </w:r>
    </w:p>
    <w:p w14:paraId="276DFDC4" w14:textId="77777777" w:rsidR="009D032D" w:rsidRPr="00133177" w:rsidRDefault="009D032D" w:rsidP="009D032D">
      <w:pPr>
        <w:pStyle w:val="PL"/>
      </w:pPr>
      <w:r w:rsidRPr="00133177">
        <w:t xml:space="preserve">          in: path</w:t>
      </w:r>
    </w:p>
    <w:p w14:paraId="41AD07F8" w14:textId="77777777" w:rsidR="009D032D" w:rsidRPr="00133177" w:rsidRDefault="009D032D" w:rsidP="009D032D">
      <w:pPr>
        <w:pStyle w:val="PL"/>
      </w:pPr>
      <w:r w:rsidRPr="00133177">
        <w:t xml:space="preserve">          description: Identifier of a policy association</w:t>
      </w:r>
    </w:p>
    <w:p w14:paraId="26177EAD" w14:textId="77777777" w:rsidR="009D032D" w:rsidRPr="00133177" w:rsidRDefault="009D032D" w:rsidP="009D032D">
      <w:pPr>
        <w:pStyle w:val="PL"/>
      </w:pPr>
      <w:r w:rsidRPr="00133177">
        <w:lastRenderedPageBreak/>
        <w:t xml:space="preserve">          required: true</w:t>
      </w:r>
    </w:p>
    <w:p w14:paraId="6E63748F" w14:textId="77777777" w:rsidR="009D032D" w:rsidRPr="00133177" w:rsidRDefault="009D032D" w:rsidP="009D032D">
      <w:pPr>
        <w:pStyle w:val="PL"/>
      </w:pPr>
      <w:r w:rsidRPr="00133177">
        <w:t xml:space="preserve">          schema:</w:t>
      </w:r>
    </w:p>
    <w:p w14:paraId="787B7740" w14:textId="77777777" w:rsidR="009D032D" w:rsidRPr="00133177" w:rsidRDefault="009D032D" w:rsidP="009D032D">
      <w:pPr>
        <w:pStyle w:val="PL"/>
      </w:pPr>
      <w:r w:rsidRPr="00133177">
        <w:t xml:space="preserve">            type: string</w:t>
      </w:r>
    </w:p>
    <w:p w14:paraId="339AC245" w14:textId="77777777" w:rsidR="009D032D" w:rsidRPr="00133177" w:rsidRDefault="009D032D" w:rsidP="009D032D">
      <w:pPr>
        <w:pStyle w:val="PL"/>
      </w:pPr>
      <w:r w:rsidRPr="00133177">
        <w:t xml:space="preserve">      responses:</w:t>
      </w:r>
    </w:p>
    <w:p w14:paraId="531B99D2" w14:textId="77777777" w:rsidR="009D032D" w:rsidRPr="00133177" w:rsidRDefault="009D032D" w:rsidP="009D032D">
      <w:pPr>
        <w:pStyle w:val="PL"/>
      </w:pPr>
      <w:r w:rsidRPr="00133177">
        <w:t xml:space="preserve">        '200':</w:t>
      </w:r>
    </w:p>
    <w:p w14:paraId="64E8F570" w14:textId="77777777" w:rsidR="009D032D" w:rsidRPr="00133177" w:rsidRDefault="009D032D" w:rsidP="009D032D">
      <w:pPr>
        <w:pStyle w:val="PL"/>
      </w:pPr>
      <w:r w:rsidRPr="00133177">
        <w:t xml:space="preserve">          description: OK. Resource representation is returned</w:t>
      </w:r>
    </w:p>
    <w:p w14:paraId="581CB5F5" w14:textId="77777777" w:rsidR="009D032D" w:rsidRPr="00133177" w:rsidRDefault="009D032D" w:rsidP="009D032D">
      <w:pPr>
        <w:pStyle w:val="PL"/>
      </w:pPr>
      <w:r w:rsidRPr="00133177">
        <w:t xml:space="preserve">          content:</w:t>
      </w:r>
    </w:p>
    <w:p w14:paraId="607D63E6" w14:textId="77777777" w:rsidR="009D032D" w:rsidRPr="00133177" w:rsidRDefault="009D032D" w:rsidP="009D032D">
      <w:pPr>
        <w:pStyle w:val="PL"/>
      </w:pPr>
      <w:r w:rsidRPr="00133177">
        <w:t xml:space="preserve">            application/json:</w:t>
      </w:r>
    </w:p>
    <w:p w14:paraId="456E5DF9" w14:textId="77777777" w:rsidR="009D032D" w:rsidRPr="00133177" w:rsidRDefault="009D032D" w:rsidP="009D032D">
      <w:pPr>
        <w:pStyle w:val="PL"/>
      </w:pPr>
      <w:r w:rsidRPr="00133177">
        <w:t xml:space="preserve">              schema:</w:t>
      </w:r>
    </w:p>
    <w:p w14:paraId="3617F71E" w14:textId="77777777" w:rsidR="009D032D" w:rsidRPr="00133177" w:rsidRDefault="009D032D" w:rsidP="009D032D">
      <w:pPr>
        <w:pStyle w:val="PL"/>
      </w:pPr>
      <w:r w:rsidRPr="00133177">
        <w:t xml:space="preserve">                $ref: '#/components/schemas/SmPolicyControl'</w:t>
      </w:r>
    </w:p>
    <w:p w14:paraId="507015AF" w14:textId="77777777" w:rsidR="009D032D" w:rsidRPr="00133177" w:rsidRDefault="009D032D" w:rsidP="009D032D">
      <w:pPr>
        <w:pStyle w:val="PL"/>
      </w:pPr>
      <w:r w:rsidRPr="00133177">
        <w:t xml:space="preserve">        '307':</w:t>
      </w:r>
    </w:p>
    <w:p w14:paraId="76FCC7F7" w14:textId="77777777" w:rsidR="009D032D" w:rsidRPr="00133177" w:rsidRDefault="009D032D" w:rsidP="009D032D">
      <w:pPr>
        <w:pStyle w:val="PL"/>
      </w:pPr>
      <w:r w:rsidRPr="00133177">
        <w:t xml:space="preserve">          $ref: 'TS29571_CommonData.yaml#/components/responses/307'</w:t>
      </w:r>
    </w:p>
    <w:p w14:paraId="5A90566D" w14:textId="77777777" w:rsidR="009D032D" w:rsidRPr="00133177" w:rsidRDefault="009D032D" w:rsidP="009D032D">
      <w:pPr>
        <w:pStyle w:val="PL"/>
      </w:pPr>
      <w:r w:rsidRPr="00133177">
        <w:t xml:space="preserve">        '308':</w:t>
      </w:r>
    </w:p>
    <w:p w14:paraId="6E506BA3" w14:textId="77777777" w:rsidR="009D032D" w:rsidRPr="00133177" w:rsidRDefault="009D032D" w:rsidP="009D032D">
      <w:pPr>
        <w:pStyle w:val="PL"/>
      </w:pPr>
      <w:r w:rsidRPr="00133177">
        <w:t xml:space="preserve">          $ref: 'TS29571_CommonData.yaml#/components/responses/308'</w:t>
      </w:r>
    </w:p>
    <w:p w14:paraId="1E3E3677" w14:textId="77777777" w:rsidR="009D032D" w:rsidRPr="00133177" w:rsidRDefault="009D032D" w:rsidP="009D032D">
      <w:pPr>
        <w:pStyle w:val="PL"/>
      </w:pPr>
      <w:r w:rsidRPr="00133177">
        <w:t xml:space="preserve">        '400':</w:t>
      </w:r>
    </w:p>
    <w:p w14:paraId="53BC3C96" w14:textId="77777777" w:rsidR="009D032D" w:rsidRPr="00133177" w:rsidRDefault="009D032D" w:rsidP="009D032D">
      <w:pPr>
        <w:pStyle w:val="PL"/>
      </w:pPr>
      <w:r w:rsidRPr="00133177">
        <w:t xml:space="preserve">          $ref: 'TS29571_CommonData.yaml#/components/responses/400'</w:t>
      </w:r>
    </w:p>
    <w:p w14:paraId="776D19A9" w14:textId="77777777" w:rsidR="009D032D" w:rsidRPr="00133177" w:rsidRDefault="009D032D" w:rsidP="009D032D">
      <w:pPr>
        <w:pStyle w:val="PL"/>
      </w:pPr>
      <w:r w:rsidRPr="00133177">
        <w:t xml:space="preserve">        '401':</w:t>
      </w:r>
    </w:p>
    <w:p w14:paraId="2F7E5A10" w14:textId="77777777" w:rsidR="009D032D" w:rsidRPr="00133177" w:rsidRDefault="009D032D" w:rsidP="009D032D">
      <w:pPr>
        <w:pStyle w:val="PL"/>
      </w:pPr>
      <w:r w:rsidRPr="00133177">
        <w:t xml:space="preserve">          $ref: 'TS29571_CommonData.yaml#/components/responses/401'</w:t>
      </w:r>
    </w:p>
    <w:p w14:paraId="1D51E06C" w14:textId="77777777" w:rsidR="009D032D" w:rsidRPr="00133177" w:rsidRDefault="009D032D" w:rsidP="009D032D">
      <w:pPr>
        <w:pStyle w:val="PL"/>
      </w:pPr>
      <w:r w:rsidRPr="00133177">
        <w:t xml:space="preserve">        '403':</w:t>
      </w:r>
    </w:p>
    <w:p w14:paraId="691B4315" w14:textId="77777777" w:rsidR="009D032D" w:rsidRPr="00133177" w:rsidRDefault="009D032D" w:rsidP="009D032D">
      <w:pPr>
        <w:pStyle w:val="PL"/>
      </w:pPr>
      <w:r w:rsidRPr="00133177">
        <w:t xml:space="preserve">          $ref: 'TS29571_CommonData.yaml#/components/responses/403'</w:t>
      </w:r>
    </w:p>
    <w:p w14:paraId="55E97124" w14:textId="77777777" w:rsidR="009D032D" w:rsidRPr="00133177" w:rsidRDefault="009D032D" w:rsidP="009D032D">
      <w:pPr>
        <w:pStyle w:val="PL"/>
      </w:pPr>
      <w:r w:rsidRPr="00133177">
        <w:t xml:space="preserve">        '404':</w:t>
      </w:r>
    </w:p>
    <w:p w14:paraId="77A65D39" w14:textId="77777777" w:rsidR="009D032D" w:rsidRPr="00133177" w:rsidRDefault="009D032D" w:rsidP="009D032D">
      <w:pPr>
        <w:pStyle w:val="PL"/>
      </w:pPr>
      <w:r w:rsidRPr="00133177">
        <w:t xml:space="preserve">          $ref: 'TS29571_CommonData.yaml#/components/responses/404'</w:t>
      </w:r>
    </w:p>
    <w:p w14:paraId="44534A2B" w14:textId="77777777" w:rsidR="009D032D" w:rsidRPr="00133177" w:rsidRDefault="009D032D" w:rsidP="009D032D">
      <w:pPr>
        <w:pStyle w:val="PL"/>
      </w:pPr>
      <w:r w:rsidRPr="00133177">
        <w:t xml:space="preserve">        '406':</w:t>
      </w:r>
    </w:p>
    <w:p w14:paraId="4A513434" w14:textId="77777777" w:rsidR="009D032D" w:rsidRPr="00133177" w:rsidRDefault="009D032D" w:rsidP="009D032D">
      <w:pPr>
        <w:pStyle w:val="PL"/>
      </w:pPr>
      <w:r w:rsidRPr="00133177">
        <w:t xml:space="preserve">          $ref: 'TS29571_CommonData.yaml#/components/responses/406'</w:t>
      </w:r>
    </w:p>
    <w:p w14:paraId="284C8DE7" w14:textId="77777777" w:rsidR="009D032D" w:rsidRPr="00133177" w:rsidRDefault="009D032D" w:rsidP="009D032D">
      <w:pPr>
        <w:pStyle w:val="PL"/>
      </w:pPr>
      <w:r w:rsidRPr="00133177">
        <w:t xml:space="preserve">        '429':</w:t>
      </w:r>
    </w:p>
    <w:p w14:paraId="1BEC96AF" w14:textId="77777777" w:rsidR="009D032D" w:rsidRPr="00133177" w:rsidRDefault="009D032D" w:rsidP="009D032D">
      <w:pPr>
        <w:pStyle w:val="PL"/>
      </w:pPr>
      <w:r w:rsidRPr="00133177">
        <w:t xml:space="preserve">          $ref: 'TS29571_CommonData.yaml#/components/responses/429'</w:t>
      </w:r>
    </w:p>
    <w:p w14:paraId="5E5D8127" w14:textId="77777777" w:rsidR="009D032D" w:rsidRPr="00133177" w:rsidRDefault="009D032D" w:rsidP="009D032D">
      <w:pPr>
        <w:pStyle w:val="PL"/>
      </w:pPr>
      <w:r w:rsidRPr="00133177">
        <w:t xml:space="preserve">        '500':</w:t>
      </w:r>
    </w:p>
    <w:p w14:paraId="44309D3E" w14:textId="77777777" w:rsidR="009D032D" w:rsidRPr="00133177" w:rsidRDefault="009D032D" w:rsidP="009D032D">
      <w:pPr>
        <w:pStyle w:val="PL"/>
      </w:pPr>
      <w:r w:rsidRPr="00133177">
        <w:t xml:space="preserve">          $ref: 'TS29571_CommonData.yaml#/components/responses/500'</w:t>
      </w:r>
    </w:p>
    <w:p w14:paraId="180D38D4" w14:textId="77777777" w:rsidR="009D032D" w:rsidRPr="00133177" w:rsidRDefault="009D032D" w:rsidP="009D032D">
      <w:pPr>
        <w:pStyle w:val="PL"/>
      </w:pPr>
      <w:r w:rsidRPr="00133177">
        <w:t xml:space="preserve">        '502':</w:t>
      </w:r>
    </w:p>
    <w:p w14:paraId="4E49E6AB" w14:textId="77777777" w:rsidR="009D032D" w:rsidRPr="00133177" w:rsidRDefault="009D032D" w:rsidP="009D032D">
      <w:pPr>
        <w:pStyle w:val="PL"/>
      </w:pPr>
      <w:r w:rsidRPr="00133177">
        <w:t xml:space="preserve">          $ref: 'TS29571_CommonData.yaml#/components/responses/502'</w:t>
      </w:r>
    </w:p>
    <w:p w14:paraId="04231D2B" w14:textId="77777777" w:rsidR="009D032D" w:rsidRPr="00133177" w:rsidRDefault="009D032D" w:rsidP="009D032D">
      <w:pPr>
        <w:pStyle w:val="PL"/>
      </w:pPr>
      <w:r w:rsidRPr="00133177">
        <w:t xml:space="preserve">        '503':</w:t>
      </w:r>
    </w:p>
    <w:p w14:paraId="5222B570" w14:textId="77777777" w:rsidR="009D032D" w:rsidRPr="00133177" w:rsidRDefault="009D032D" w:rsidP="009D032D">
      <w:pPr>
        <w:pStyle w:val="PL"/>
      </w:pPr>
      <w:r w:rsidRPr="00133177">
        <w:t xml:space="preserve">          $ref: 'TS29571_CommonData.yaml#/components/responses/503'</w:t>
      </w:r>
    </w:p>
    <w:p w14:paraId="18977A15" w14:textId="77777777" w:rsidR="009D032D" w:rsidRPr="00133177" w:rsidRDefault="009D032D" w:rsidP="009D032D">
      <w:pPr>
        <w:pStyle w:val="PL"/>
      </w:pPr>
      <w:r w:rsidRPr="00133177">
        <w:t xml:space="preserve">        default:</w:t>
      </w:r>
    </w:p>
    <w:p w14:paraId="06333CCB" w14:textId="77777777" w:rsidR="009D032D" w:rsidRPr="00133177" w:rsidRDefault="009D032D" w:rsidP="009D032D">
      <w:pPr>
        <w:pStyle w:val="PL"/>
      </w:pPr>
      <w:r w:rsidRPr="00133177">
        <w:t xml:space="preserve">          $ref: 'TS29571_CommonData.yaml#/components/responses/default'</w:t>
      </w:r>
    </w:p>
    <w:p w14:paraId="76AFDDF5" w14:textId="77777777" w:rsidR="009D032D" w:rsidRPr="00133177" w:rsidRDefault="009D032D" w:rsidP="009D032D">
      <w:pPr>
        <w:pStyle w:val="PL"/>
      </w:pPr>
      <w:r w:rsidRPr="00133177">
        <w:t xml:space="preserve">  /sm-policies/{smPolicyId}/update:</w:t>
      </w:r>
    </w:p>
    <w:p w14:paraId="53E2F245" w14:textId="77777777" w:rsidR="009D032D" w:rsidRPr="00133177" w:rsidRDefault="009D032D" w:rsidP="009D032D">
      <w:pPr>
        <w:pStyle w:val="PL"/>
      </w:pPr>
      <w:r w:rsidRPr="00133177">
        <w:t xml:space="preserve">    post:</w:t>
      </w:r>
    </w:p>
    <w:p w14:paraId="44751B0E" w14:textId="77777777" w:rsidR="009D032D" w:rsidRPr="00133177" w:rsidRDefault="009D032D" w:rsidP="009D032D">
      <w:pPr>
        <w:pStyle w:val="PL"/>
      </w:pPr>
      <w:r w:rsidRPr="00133177">
        <w:t xml:space="preserve">      summary: Update an existing Individual SM Policy</w:t>
      </w:r>
    </w:p>
    <w:p w14:paraId="5B9BC7B1" w14:textId="77777777" w:rsidR="009D032D" w:rsidRPr="00133177" w:rsidRDefault="009D032D" w:rsidP="009D032D">
      <w:pPr>
        <w:pStyle w:val="PL"/>
      </w:pPr>
      <w:r w:rsidRPr="00133177">
        <w:t xml:space="preserve">      operationId: UpdateSMPolicy</w:t>
      </w:r>
    </w:p>
    <w:p w14:paraId="0248C8D1" w14:textId="77777777" w:rsidR="009D032D" w:rsidRPr="00133177" w:rsidRDefault="009D032D" w:rsidP="009D032D">
      <w:pPr>
        <w:pStyle w:val="PL"/>
      </w:pPr>
      <w:r w:rsidRPr="00133177">
        <w:t xml:space="preserve">      tags:</w:t>
      </w:r>
    </w:p>
    <w:p w14:paraId="3D4CA28A" w14:textId="77777777" w:rsidR="009D032D" w:rsidRPr="00133177" w:rsidRDefault="009D032D" w:rsidP="009D032D">
      <w:pPr>
        <w:pStyle w:val="PL"/>
      </w:pPr>
      <w:r w:rsidRPr="00133177">
        <w:t xml:space="preserve">        - Individual SM Policy (Document)</w:t>
      </w:r>
    </w:p>
    <w:p w14:paraId="40044CD8" w14:textId="77777777" w:rsidR="009D032D" w:rsidRPr="00133177" w:rsidRDefault="009D032D" w:rsidP="009D032D">
      <w:pPr>
        <w:pStyle w:val="PL"/>
      </w:pPr>
      <w:r w:rsidRPr="00133177">
        <w:t xml:space="preserve">      requestBody:</w:t>
      </w:r>
    </w:p>
    <w:p w14:paraId="0004DA9B" w14:textId="77777777" w:rsidR="009D032D" w:rsidRPr="00133177" w:rsidRDefault="009D032D" w:rsidP="009D032D">
      <w:pPr>
        <w:pStyle w:val="PL"/>
      </w:pPr>
      <w:r w:rsidRPr="00133177">
        <w:t xml:space="preserve">        required: true</w:t>
      </w:r>
    </w:p>
    <w:p w14:paraId="55432182" w14:textId="77777777" w:rsidR="009D032D" w:rsidRPr="00133177" w:rsidRDefault="009D032D" w:rsidP="009D032D">
      <w:pPr>
        <w:pStyle w:val="PL"/>
      </w:pPr>
      <w:r w:rsidRPr="00133177">
        <w:t xml:space="preserve">        content:</w:t>
      </w:r>
    </w:p>
    <w:p w14:paraId="0B6950B9" w14:textId="77777777" w:rsidR="009D032D" w:rsidRPr="00133177" w:rsidRDefault="009D032D" w:rsidP="009D032D">
      <w:pPr>
        <w:pStyle w:val="PL"/>
      </w:pPr>
      <w:r w:rsidRPr="00133177">
        <w:t xml:space="preserve">          application/json:</w:t>
      </w:r>
    </w:p>
    <w:p w14:paraId="624A7809" w14:textId="77777777" w:rsidR="009D032D" w:rsidRPr="00133177" w:rsidRDefault="009D032D" w:rsidP="009D032D">
      <w:pPr>
        <w:pStyle w:val="PL"/>
      </w:pPr>
      <w:r w:rsidRPr="00133177">
        <w:t xml:space="preserve">            schema:</w:t>
      </w:r>
    </w:p>
    <w:p w14:paraId="5DEBDF43" w14:textId="77777777" w:rsidR="009D032D" w:rsidRPr="00133177" w:rsidRDefault="009D032D" w:rsidP="009D032D">
      <w:pPr>
        <w:pStyle w:val="PL"/>
      </w:pPr>
      <w:r w:rsidRPr="00133177">
        <w:t xml:space="preserve">              $ref: '#/components/schemas/SmPolicyUpdateContextData'</w:t>
      </w:r>
    </w:p>
    <w:p w14:paraId="3CE1000E" w14:textId="77777777" w:rsidR="009D032D" w:rsidRPr="00133177" w:rsidRDefault="009D032D" w:rsidP="009D032D">
      <w:pPr>
        <w:pStyle w:val="PL"/>
      </w:pPr>
      <w:r w:rsidRPr="00133177">
        <w:t xml:space="preserve">      parameters:</w:t>
      </w:r>
    </w:p>
    <w:p w14:paraId="1ECBF673" w14:textId="77777777" w:rsidR="009D032D" w:rsidRPr="00133177" w:rsidRDefault="009D032D" w:rsidP="009D032D">
      <w:pPr>
        <w:pStyle w:val="PL"/>
      </w:pPr>
      <w:r w:rsidRPr="00133177">
        <w:t xml:space="preserve">        - name: smPolicyId</w:t>
      </w:r>
    </w:p>
    <w:p w14:paraId="11BA59B2" w14:textId="77777777" w:rsidR="009D032D" w:rsidRPr="00133177" w:rsidRDefault="009D032D" w:rsidP="009D032D">
      <w:pPr>
        <w:pStyle w:val="PL"/>
      </w:pPr>
      <w:r w:rsidRPr="00133177">
        <w:t xml:space="preserve">          in: path</w:t>
      </w:r>
    </w:p>
    <w:p w14:paraId="350FB2D1" w14:textId="77777777" w:rsidR="009D032D" w:rsidRPr="00133177" w:rsidRDefault="009D032D" w:rsidP="009D032D">
      <w:pPr>
        <w:pStyle w:val="PL"/>
      </w:pPr>
      <w:r w:rsidRPr="00133177">
        <w:t xml:space="preserve">          description: Identifier of a policy association</w:t>
      </w:r>
    </w:p>
    <w:p w14:paraId="364BDBC3" w14:textId="77777777" w:rsidR="009D032D" w:rsidRPr="00133177" w:rsidRDefault="009D032D" w:rsidP="009D032D">
      <w:pPr>
        <w:pStyle w:val="PL"/>
      </w:pPr>
      <w:r w:rsidRPr="00133177">
        <w:t xml:space="preserve">          required: true</w:t>
      </w:r>
    </w:p>
    <w:p w14:paraId="173A8788" w14:textId="77777777" w:rsidR="009D032D" w:rsidRPr="00133177" w:rsidRDefault="009D032D" w:rsidP="009D032D">
      <w:pPr>
        <w:pStyle w:val="PL"/>
      </w:pPr>
      <w:r w:rsidRPr="00133177">
        <w:t xml:space="preserve">          schema:</w:t>
      </w:r>
    </w:p>
    <w:p w14:paraId="3B6E2F05" w14:textId="77777777" w:rsidR="009D032D" w:rsidRPr="00133177" w:rsidRDefault="009D032D" w:rsidP="009D032D">
      <w:pPr>
        <w:pStyle w:val="PL"/>
      </w:pPr>
      <w:r w:rsidRPr="00133177">
        <w:t xml:space="preserve">            type: string</w:t>
      </w:r>
    </w:p>
    <w:p w14:paraId="0D0E98A7" w14:textId="77777777" w:rsidR="009D032D" w:rsidRPr="00133177" w:rsidRDefault="009D032D" w:rsidP="009D032D">
      <w:pPr>
        <w:pStyle w:val="PL"/>
      </w:pPr>
      <w:r w:rsidRPr="00133177">
        <w:t xml:space="preserve">      responses:</w:t>
      </w:r>
    </w:p>
    <w:p w14:paraId="0402FD3D" w14:textId="77777777" w:rsidR="009D032D" w:rsidRPr="00133177" w:rsidRDefault="009D032D" w:rsidP="009D032D">
      <w:pPr>
        <w:pStyle w:val="PL"/>
      </w:pPr>
      <w:r w:rsidRPr="00133177">
        <w:t xml:space="preserve">        '200':</w:t>
      </w:r>
    </w:p>
    <w:p w14:paraId="01B9B3FA" w14:textId="77777777" w:rsidR="009D032D" w:rsidRPr="00133177" w:rsidRDefault="009D032D" w:rsidP="009D032D">
      <w:pPr>
        <w:pStyle w:val="PL"/>
      </w:pPr>
      <w:r w:rsidRPr="00133177">
        <w:t xml:space="preserve">          description: OK. Updated policies are returned</w:t>
      </w:r>
    </w:p>
    <w:p w14:paraId="4C3A34BE" w14:textId="77777777" w:rsidR="009D032D" w:rsidRPr="00133177" w:rsidRDefault="009D032D" w:rsidP="009D032D">
      <w:pPr>
        <w:pStyle w:val="PL"/>
      </w:pPr>
      <w:r w:rsidRPr="00133177">
        <w:t xml:space="preserve">          content:</w:t>
      </w:r>
    </w:p>
    <w:p w14:paraId="70063C55" w14:textId="77777777" w:rsidR="009D032D" w:rsidRPr="00133177" w:rsidRDefault="009D032D" w:rsidP="009D032D">
      <w:pPr>
        <w:pStyle w:val="PL"/>
      </w:pPr>
      <w:r w:rsidRPr="00133177">
        <w:t xml:space="preserve">            application/json:</w:t>
      </w:r>
    </w:p>
    <w:p w14:paraId="3A457B85" w14:textId="77777777" w:rsidR="009D032D" w:rsidRPr="00133177" w:rsidRDefault="009D032D" w:rsidP="009D032D">
      <w:pPr>
        <w:pStyle w:val="PL"/>
      </w:pPr>
      <w:r w:rsidRPr="00133177">
        <w:t xml:space="preserve">              schema:</w:t>
      </w:r>
    </w:p>
    <w:p w14:paraId="16A073DD" w14:textId="77777777" w:rsidR="009D032D" w:rsidRPr="00133177" w:rsidRDefault="009D032D" w:rsidP="009D032D">
      <w:pPr>
        <w:pStyle w:val="PL"/>
      </w:pPr>
      <w:r w:rsidRPr="00133177">
        <w:t xml:space="preserve">                $ref: '#/components/schemas/SmPolicyDecision'</w:t>
      </w:r>
    </w:p>
    <w:p w14:paraId="248990E5" w14:textId="77777777" w:rsidR="009D032D" w:rsidRPr="00133177" w:rsidRDefault="009D032D" w:rsidP="009D032D">
      <w:pPr>
        <w:pStyle w:val="PL"/>
      </w:pPr>
      <w:r w:rsidRPr="00133177">
        <w:t xml:space="preserve">        '307':</w:t>
      </w:r>
    </w:p>
    <w:p w14:paraId="4C887017" w14:textId="77777777" w:rsidR="009D032D" w:rsidRPr="00133177" w:rsidRDefault="009D032D" w:rsidP="009D032D">
      <w:pPr>
        <w:pStyle w:val="PL"/>
      </w:pPr>
      <w:r w:rsidRPr="00133177">
        <w:t xml:space="preserve">          $ref: 'TS29571_CommonData.yaml#/components/responses/307'</w:t>
      </w:r>
    </w:p>
    <w:p w14:paraId="29410676" w14:textId="77777777" w:rsidR="009D032D" w:rsidRPr="00133177" w:rsidRDefault="009D032D" w:rsidP="009D032D">
      <w:pPr>
        <w:pStyle w:val="PL"/>
      </w:pPr>
      <w:r w:rsidRPr="00133177">
        <w:t xml:space="preserve">        '308':</w:t>
      </w:r>
    </w:p>
    <w:p w14:paraId="3EA1AA1E" w14:textId="77777777" w:rsidR="009D032D" w:rsidRPr="00133177" w:rsidRDefault="009D032D" w:rsidP="009D032D">
      <w:pPr>
        <w:pStyle w:val="PL"/>
      </w:pPr>
      <w:r w:rsidRPr="00133177">
        <w:t xml:space="preserve">          $ref: 'TS29571_CommonData.yaml#/components/responses/308'</w:t>
      </w:r>
    </w:p>
    <w:p w14:paraId="5B082527" w14:textId="77777777" w:rsidR="009D032D" w:rsidRPr="00133177" w:rsidRDefault="009D032D" w:rsidP="009D032D">
      <w:pPr>
        <w:pStyle w:val="PL"/>
      </w:pPr>
      <w:r w:rsidRPr="00133177">
        <w:t xml:space="preserve">        '400':</w:t>
      </w:r>
    </w:p>
    <w:p w14:paraId="6286245B" w14:textId="77777777" w:rsidR="009D032D" w:rsidRPr="00133177" w:rsidRDefault="009D032D" w:rsidP="009D032D">
      <w:pPr>
        <w:pStyle w:val="PL"/>
      </w:pPr>
      <w:r w:rsidRPr="00133177">
        <w:t xml:space="preserve">          $ref: 'TS29571_CommonData.yaml#/components/responses/400'</w:t>
      </w:r>
    </w:p>
    <w:p w14:paraId="4F2D9312" w14:textId="77777777" w:rsidR="009D032D" w:rsidRPr="00133177" w:rsidRDefault="009D032D" w:rsidP="009D032D">
      <w:pPr>
        <w:pStyle w:val="PL"/>
      </w:pPr>
      <w:r w:rsidRPr="00133177">
        <w:t xml:space="preserve">        '401':</w:t>
      </w:r>
    </w:p>
    <w:p w14:paraId="226FF57A" w14:textId="77777777" w:rsidR="009D032D" w:rsidRPr="00133177" w:rsidRDefault="009D032D" w:rsidP="009D032D">
      <w:pPr>
        <w:pStyle w:val="PL"/>
      </w:pPr>
      <w:r w:rsidRPr="00133177">
        <w:t xml:space="preserve">          $ref: 'TS29571_CommonData.yaml#/components/responses/401'</w:t>
      </w:r>
    </w:p>
    <w:p w14:paraId="3C291E4A" w14:textId="77777777" w:rsidR="009D032D" w:rsidRPr="00133177" w:rsidRDefault="009D032D" w:rsidP="009D032D">
      <w:pPr>
        <w:pStyle w:val="PL"/>
      </w:pPr>
      <w:r w:rsidRPr="00133177">
        <w:t xml:space="preserve">        '403':</w:t>
      </w:r>
    </w:p>
    <w:p w14:paraId="107BD5FA" w14:textId="77777777" w:rsidR="009D032D" w:rsidRPr="00133177" w:rsidRDefault="009D032D" w:rsidP="009D032D">
      <w:pPr>
        <w:pStyle w:val="PL"/>
      </w:pPr>
      <w:r w:rsidRPr="00133177">
        <w:t xml:space="preserve">          $ref: 'TS29571_CommonData.yaml#/components/responses/403'</w:t>
      </w:r>
    </w:p>
    <w:p w14:paraId="79CC8A2B" w14:textId="77777777" w:rsidR="009D032D" w:rsidRPr="00133177" w:rsidRDefault="009D032D" w:rsidP="009D032D">
      <w:pPr>
        <w:pStyle w:val="PL"/>
      </w:pPr>
      <w:r w:rsidRPr="00133177">
        <w:t xml:space="preserve">        '404':</w:t>
      </w:r>
    </w:p>
    <w:p w14:paraId="36DD9639" w14:textId="77777777" w:rsidR="009D032D" w:rsidRPr="00133177" w:rsidRDefault="009D032D" w:rsidP="009D032D">
      <w:pPr>
        <w:pStyle w:val="PL"/>
      </w:pPr>
      <w:r w:rsidRPr="00133177">
        <w:t xml:space="preserve">          $ref: 'TS29571_CommonData.yaml#/components/responses/404'</w:t>
      </w:r>
    </w:p>
    <w:p w14:paraId="6DD8D342" w14:textId="77777777" w:rsidR="009D032D" w:rsidRPr="00133177" w:rsidRDefault="009D032D" w:rsidP="009D032D">
      <w:pPr>
        <w:pStyle w:val="PL"/>
      </w:pPr>
      <w:r w:rsidRPr="00133177">
        <w:t xml:space="preserve">        '411':</w:t>
      </w:r>
    </w:p>
    <w:p w14:paraId="322D80EA" w14:textId="77777777" w:rsidR="009D032D" w:rsidRPr="00133177" w:rsidRDefault="009D032D" w:rsidP="009D032D">
      <w:pPr>
        <w:pStyle w:val="PL"/>
      </w:pPr>
      <w:r w:rsidRPr="00133177">
        <w:t xml:space="preserve">          $ref: 'TS29571_CommonData.yaml#/components/responses/411'</w:t>
      </w:r>
    </w:p>
    <w:p w14:paraId="16B76741" w14:textId="77777777" w:rsidR="009D032D" w:rsidRPr="00133177" w:rsidRDefault="009D032D" w:rsidP="009D032D">
      <w:pPr>
        <w:pStyle w:val="PL"/>
      </w:pPr>
      <w:r w:rsidRPr="00133177">
        <w:t xml:space="preserve">        '413':</w:t>
      </w:r>
    </w:p>
    <w:p w14:paraId="1500DEB7" w14:textId="77777777" w:rsidR="009D032D" w:rsidRPr="00133177" w:rsidRDefault="009D032D" w:rsidP="009D032D">
      <w:pPr>
        <w:pStyle w:val="PL"/>
      </w:pPr>
      <w:r w:rsidRPr="00133177">
        <w:t xml:space="preserve">          $ref: 'TS29571_CommonData.yaml#/components/responses/413'</w:t>
      </w:r>
    </w:p>
    <w:p w14:paraId="5D6CCB80" w14:textId="77777777" w:rsidR="009D032D" w:rsidRPr="00133177" w:rsidRDefault="009D032D" w:rsidP="009D032D">
      <w:pPr>
        <w:pStyle w:val="PL"/>
      </w:pPr>
      <w:r w:rsidRPr="00133177">
        <w:t xml:space="preserve">        '415':</w:t>
      </w:r>
    </w:p>
    <w:p w14:paraId="31C7D01B" w14:textId="77777777" w:rsidR="009D032D" w:rsidRPr="00133177" w:rsidRDefault="009D032D" w:rsidP="009D032D">
      <w:pPr>
        <w:pStyle w:val="PL"/>
      </w:pPr>
      <w:r w:rsidRPr="00133177">
        <w:t xml:space="preserve">          $ref: 'TS29571_CommonData.yaml#/components/responses/415'</w:t>
      </w:r>
    </w:p>
    <w:p w14:paraId="59877725" w14:textId="77777777" w:rsidR="009D032D" w:rsidRPr="00133177" w:rsidRDefault="009D032D" w:rsidP="009D032D">
      <w:pPr>
        <w:pStyle w:val="PL"/>
      </w:pPr>
      <w:r w:rsidRPr="00133177">
        <w:lastRenderedPageBreak/>
        <w:t xml:space="preserve">        '429':</w:t>
      </w:r>
    </w:p>
    <w:p w14:paraId="3CF2B064" w14:textId="77777777" w:rsidR="009D032D" w:rsidRPr="00133177" w:rsidRDefault="009D032D" w:rsidP="009D032D">
      <w:pPr>
        <w:pStyle w:val="PL"/>
      </w:pPr>
      <w:r w:rsidRPr="00133177">
        <w:t xml:space="preserve">          $ref: 'TS29571_CommonData.yaml#/components/responses/429'</w:t>
      </w:r>
    </w:p>
    <w:p w14:paraId="4565C006" w14:textId="77777777" w:rsidR="009D032D" w:rsidRPr="00133177" w:rsidRDefault="009D032D" w:rsidP="009D032D">
      <w:pPr>
        <w:pStyle w:val="PL"/>
      </w:pPr>
      <w:r w:rsidRPr="00133177">
        <w:t xml:space="preserve">        '500':</w:t>
      </w:r>
    </w:p>
    <w:p w14:paraId="6B847BE5" w14:textId="77777777" w:rsidR="009D032D" w:rsidRPr="00133177" w:rsidRDefault="009D032D" w:rsidP="009D032D">
      <w:pPr>
        <w:pStyle w:val="PL"/>
      </w:pPr>
      <w:r w:rsidRPr="00133177">
        <w:t xml:space="preserve">          $ref: 'TS29571_CommonData.yaml#/components/responses/500'</w:t>
      </w:r>
    </w:p>
    <w:p w14:paraId="5491F89A" w14:textId="77777777" w:rsidR="009D032D" w:rsidRPr="00133177" w:rsidRDefault="009D032D" w:rsidP="009D032D">
      <w:pPr>
        <w:pStyle w:val="PL"/>
      </w:pPr>
      <w:r w:rsidRPr="00133177">
        <w:t xml:space="preserve">        '502':</w:t>
      </w:r>
    </w:p>
    <w:p w14:paraId="7EFB01E2" w14:textId="77777777" w:rsidR="009D032D" w:rsidRPr="00133177" w:rsidRDefault="009D032D" w:rsidP="009D032D">
      <w:pPr>
        <w:pStyle w:val="PL"/>
      </w:pPr>
      <w:r w:rsidRPr="00133177">
        <w:t xml:space="preserve">          $ref: 'TS29571_CommonData.yaml#/components/responses/502'</w:t>
      </w:r>
    </w:p>
    <w:p w14:paraId="7E84486A" w14:textId="77777777" w:rsidR="009D032D" w:rsidRPr="00133177" w:rsidRDefault="009D032D" w:rsidP="009D032D">
      <w:pPr>
        <w:pStyle w:val="PL"/>
      </w:pPr>
      <w:r w:rsidRPr="00133177">
        <w:t xml:space="preserve">        '503':</w:t>
      </w:r>
    </w:p>
    <w:p w14:paraId="33DAFA87" w14:textId="77777777" w:rsidR="009D032D" w:rsidRPr="00133177" w:rsidRDefault="009D032D" w:rsidP="009D032D">
      <w:pPr>
        <w:pStyle w:val="PL"/>
      </w:pPr>
      <w:r w:rsidRPr="00133177">
        <w:t xml:space="preserve">          $ref: 'TS29571_CommonData.yaml#/components/responses/503'</w:t>
      </w:r>
    </w:p>
    <w:p w14:paraId="72C9D5CC" w14:textId="77777777" w:rsidR="009D032D" w:rsidRPr="00133177" w:rsidRDefault="009D032D" w:rsidP="009D032D">
      <w:pPr>
        <w:pStyle w:val="PL"/>
      </w:pPr>
      <w:r w:rsidRPr="00133177">
        <w:t xml:space="preserve">        default:</w:t>
      </w:r>
    </w:p>
    <w:p w14:paraId="441BDB43" w14:textId="77777777" w:rsidR="009D032D" w:rsidRPr="00133177" w:rsidRDefault="009D032D" w:rsidP="009D032D">
      <w:pPr>
        <w:pStyle w:val="PL"/>
      </w:pPr>
      <w:r w:rsidRPr="00133177">
        <w:t xml:space="preserve">          $ref: 'TS29571_CommonData.yaml#/components/responses/default'</w:t>
      </w:r>
    </w:p>
    <w:p w14:paraId="7BB75F65" w14:textId="77777777" w:rsidR="009D032D" w:rsidRPr="00133177" w:rsidRDefault="009D032D" w:rsidP="009D032D">
      <w:pPr>
        <w:pStyle w:val="PL"/>
      </w:pPr>
      <w:r w:rsidRPr="00133177">
        <w:t xml:space="preserve">  /sm-policies/{smPolicyId}/delete:</w:t>
      </w:r>
    </w:p>
    <w:p w14:paraId="44D39F86" w14:textId="77777777" w:rsidR="009D032D" w:rsidRPr="00133177" w:rsidRDefault="009D032D" w:rsidP="009D032D">
      <w:pPr>
        <w:pStyle w:val="PL"/>
      </w:pPr>
      <w:r w:rsidRPr="00133177">
        <w:t xml:space="preserve">    post:</w:t>
      </w:r>
    </w:p>
    <w:p w14:paraId="059BBF02" w14:textId="77777777" w:rsidR="009D032D" w:rsidRPr="00133177" w:rsidRDefault="009D032D" w:rsidP="009D032D">
      <w:pPr>
        <w:pStyle w:val="PL"/>
      </w:pPr>
      <w:r w:rsidRPr="00133177">
        <w:t xml:space="preserve">      summary: Delete an existing Individual SM Policy</w:t>
      </w:r>
    </w:p>
    <w:p w14:paraId="42FB75B6" w14:textId="77777777" w:rsidR="009D032D" w:rsidRPr="00133177" w:rsidRDefault="009D032D" w:rsidP="009D032D">
      <w:pPr>
        <w:pStyle w:val="PL"/>
      </w:pPr>
      <w:r w:rsidRPr="00133177">
        <w:t xml:space="preserve">      operationId: DeleteSMPolicy</w:t>
      </w:r>
    </w:p>
    <w:p w14:paraId="43DF939E" w14:textId="77777777" w:rsidR="009D032D" w:rsidRPr="00133177" w:rsidRDefault="009D032D" w:rsidP="009D032D">
      <w:pPr>
        <w:pStyle w:val="PL"/>
      </w:pPr>
      <w:r w:rsidRPr="00133177">
        <w:t xml:space="preserve">      tags:</w:t>
      </w:r>
    </w:p>
    <w:p w14:paraId="732EFFB1" w14:textId="77777777" w:rsidR="009D032D" w:rsidRPr="00133177" w:rsidRDefault="009D032D" w:rsidP="009D032D">
      <w:pPr>
        <w:pStyle w:val="PL"/>
      </w:pPr>
      <w:r w:rsidRPr="00133177">
        <w:t xml:space="preserve">        - Individual SM Policy (Document)</w:t>
      </w:r>
    </w:p>
    <w:p w14:paraId="6D142DB2" w14:textId="77777777" w:rsidR="009D032D" w:rsidRPr="00133177" w:rsidRDefault="009D032D" w:rsidP="009D032D">
      <w:pPr>
        <w:pStyle w:val="PL"/>
      </w:pPr>
      <w:r w:rsidRPr="00133177">
        <w:t xml:space="preserve">      requestBody:</w:t>
      </w:r>
    </w:p>
    <w:p w14:paraId="3A2A045E" w14:textId="77777777" w:rsidR="009D032D" w:rsidRPr="00133177" w:rsidRDefault="009D032D" w:rsidP="009D032D">
      <w:pPr>
        <w:pStyle w:val="PL"/>
      </w:pPr>
      <w:r w:rsidRPr="00133177">
        <w:t xml:space="preserve">        required: true</w:t>
      </w:r>
    </w:p>
    <w:p w14:paraId="78F669FB" w14:textId="77777777" w:rsidR="009D032D" w:rsidRPr="00133177" w:rsidRDefault="009D032D" w:rsidP="009D032D">
      <w:pPr>
        <w:pStyle w:val="PL"/>
      </w:pPr>
      <w:r w:rsidRPr="00133177">
        <w:t xml:space="preserve">        content:</w:t>
      </w:r>
    </w:p>
    <w:p w14:paraId="204CA83D" w14:textId="77777777" w:rsidR="009D032D" w:rsidRPr="00133177" w:rsidRDefault="009D032D" w:rsidP="009D032D">
      <w:pPr>
        <w:pStyle w:val="PL"/>
      </w:pPr>
      <w:r w:rsidRPr="00133177">
        <w:t xml:space="preserve">          application/json:</w:t>
      </w:r>
    </w:p>
    <w:p w14:paraId="37DEEEEC" w14:textId="77777777" w:rsidR="009D032D" w:rsidRPr="00133177" w:rsidRDefault="009D032D" w:rsidP="009D032D">
      <w:pPr>
        <w:pStyle w:val="PL"/>
      </w:pPr>
      <w:r w:rsidRPr="00133177">
        <w:t xml:space="preserve">            schema:</w:t>
      </w:r>
    </w:p>
    <w:p w14:paraId="7E80A780" w14:textId="77777777" w:rsidR="009D032D" w:rsidRPr="00133177" w:rsidRDefault="009D032D" w:rsidP="009D032D">
      <w:pPr>
        <w:pStyle w:val="PL"/>
      </w:pPr>
      <w:r w:rsidRPr="00133177">
        <w:t xml:space="preserve">              $ref: '#/components/schemas/SmPolicyDeleteData'</w:t>
      </w:r>
    </w:p>
    <w:p w14:paraId="28A6DC8D" w14:textId="77777777" w:rsidR="009D032D" w:rsidRPr="00133177" w:rsidRDefault="009D032D" w:rsidP="009D032D">
      <w:pPr>
        <w:pStyle w:val="PL"/>
      </w:pPr>
      <w:r w:rsidRPr="00133177">
        <w:t xml:space="preserve">      parameters:</w:t>
      </w:r>
    </w:p>
    <w:p w14:paraId="2467DB3A" w14:textId="77777777" w:rsidR="009D032D" w:rsidRPr="00133177" w:rsidRDefault="009D032D" w:rsidP="009D032D">
      <w:pPr>
        <w:pStyle w:val="PL"/>
      </w:pPr>
      <w:r w:rsidRPr="00133177">
        <w:t xml:space="preserve">        - name: smPolicyId</w:t>
      </w:r>
    </w:p>
    <w:p w14:paraId="3F51F6EB" w14:textId="77777777" w:rsidR="009D032D" w:rsidRPr="00133177" w:rsidRDefault="009D032D" w:rsidP="009D032D">
      <w:pPr>
        <w:pStyle w:val="PL"/>
      </w:pPr>
      <w:r w:rsidRPr="00133177">
        <w:t xml:space="preserve">          in: path</w:t>
      </w:r>
    </w:p>
    <w:p w14:paraId="467A6DB6" w14:textId="77777777" w:rsidR="009D032D" w:rsidRPr="00133177" w:rsidRDefault="009D032D" w:rsidP="009D032D">
      <w:pPr>
        <w:pStyle w:val="PL"/>
      </w:pPr>
      <w:r w:rsidRPr="00133177">
        <w:t xml:space="preserve">          description: Identifier of a policy association</w:t>
      </w:r>
    </w:p>
    <w:p w14:paraId="61CFBEE0" w14:textId="77777777" w:rsidR="009D032D" w:rsidRPr="00133177" w:rsidRDefault="009D032D" w:rsidP="009D032D">
      <w:pPr>
        <w:pStyle w:val="PL"/>
      </w:pPr>
      <w:r w:rsidRPr="00133177">
        <w:t xml:space="preserve">          required: true</w:t>
      </w:r>
    </w:p>
    <w:p w14:paraId="79DA7675" w14:textId="77777777" w:rsidR="009D032D" w:rsidRPr="00133177" w:rsidRDefault="009D032D" w:rsidP="009D032D">
      <w:pPr>
        <w:pStyle w:val="PL"/>
      </w:pPr>
      <w:r w:rsidRPr="00133177">
        <w:t xml:space="preserve">          schema:</w:t>
      </w:r>
    </w:p>
    <w:p w14:paraId="4CFF5399" w14:textId="77777777" w:rsidR="009D032D" w:rsidRPr="00133177" w:rsidRDefault="009D032D" w:rsidP="009D032D">
      <w:pPr>
        <w:pStyle w:val="PL"/>
      </w:pPr>
      <w:r w:rsidRPr="00133177">
        <w:t xml:space="preserve">            type: string</w:t>
      </w:r>
    </w:p>
    <w:p w14:paraId="7A370067" w14:textId="77777777" w:rsidR="009D032D" w:rsidRPr="00133177" w:rsidRDefault="009D032D" w:rsidP="009D032D">
      <w:pPr>
        <w:pStyle w:val="PL"/>
      </w:pPr>
      <w:r w:rsidRPr="00133177">
        <w:t xml:space="preserve">      responses:</w:t>
      </w:r>
    </w:p>
    <w:p w14:paraId="2B1757DF" w14:textId="77777777" w:rsidR="009D032D" w:rsidRPr="00133177" w:rsidRDefault="009D032D" w:rsidP="009D032D">
      <w:pPr>
        <w:pStyle w:val="PL"/>
      </w:pPr>
      <w:r w:rsidRPr="00133177">
        <w:t xml:space="preserve">        '204':</w:t>
      </w:r>
    </w:p>
    <w:p w14:paraId="3992C195" w14:textId="77777777" w:rsidR="009D032D" w:rsidRPr="00133177" w:rsidRDefault="009D032D" w:rsidP="009D032D">
      <w:pPr>
        <w:pStyle w:val="PL"/>
      </w:pPr>
      <w:r w:rsidRPr="00133177">
        <w:t xml:space="preserve">          description: No content</w:t>
      </w:r>
    </w:p>
    <w:p w14:paraId="4E19341D" w14:textId="77777777" w:rsidR="009D032D" w:rsidRPr="00133177" w:rsidRDefault="009D032D" w:rsidP="009D032D">
      <w:pPr>
        <w:pStyle w:val="PL"/>
      </w:pPr>
      <w:r w:rsidRPr="00133177">
        <w:t xml:space="preserve">        '307':</w:t>
      </w:r>
    </w:p>
    <w:p w14:paraId="37F12536" w14:textId="77777777" w:rsidR="009D032D" w:rsidRPr="00133177" w:rsidRDefault="009D032D" w:rsidP="009D032D">
      <w:pPr>
        <w:pStyle w:val="PL"/>
      </w:pPr>
      <w:r w:rsidRPr="00133177">
        <w:t xml:space="preserve">          $ref: 'TS29571_CommonData.yaml#/components/responses/307'</w:t>
      </w:r>
    </w:p>
    <w:p w14:paraId="392D58F1" w14:textId="77777777" w:rsidR="009D032D" w:rsidRPr="00133177" w:rsidRDefault="009D032D" w:rsidP="009D032D">
      <w:pPr>
        <w:pStyle w:val="PL"/>
      </w:pPr>
      <w:r w:rsidRPr="00133177">
        <w:t xml:space="preserve">        '308':</w:t>
      </w:r>
    </w:p>
    <w:p w14:paraId="1BB9E49A" w14:textId="77777777" w:rsidR="009D032D" w:rsidRPr="00133177" w:rsidRDefault="009D032D" w:rsidP="009D032D">
      <w:pPr>
        <w:pStyle w:val="PL"/>
      </w:pPr>
      <w:r w:rsidRPr="00133177">
        <w:t xml:space="preserve">          $ref: 'TS29571_CommonData.yaml#/components/responses/308'</w:t>
      </w:r>
    </w:p>
    <w:p w14:paraId="4583B39F" w14:textId="77777777" w:rsidR="009D032D" w:rsidRPr="00133177" w:rsidRDefault="009D032D" w:rsidP="009D032D">
      <w:pPr>
        <w:pStyle w:val="PL"/>
      </w:pPr>
      <w:r w:rsidRPr="00133177">
        <w:t xml:space="preserve">        '400':</w:t>
      </w:r>
    </w:p>
    <w:p w14:paraId="688EC622" w14:textId="77777777" w:rsidR="009D032D" w:rsidRPr="00133177" w:rsidRDefault="009D032D" w:rsidP="009D032D">
      <w:pPr>
        <w:pStyle w:val="PL"/>
      </w:pPr>
      <w:r w:rsidRPr="00133177">
        <w:t xml:space="preserve">          $ref: 'TS29571_CommonData.yaml#/components/responses/400'</w:t>
      </w:r>
    </w:p>
    <w:p w14:paraId="4853EB5B" w14:textId="77777777" w:rsidR="009D032D" w:rsidRPr="00133177" w:rsidRDefault="009D032D" w:rsidP="009D032D">
      <w:pPr>
        <w:pStyle w:val="PL"/>
      </w:pPr>
      <w:r w:rsidRPr="00133177">
        <w:t xml:space="preserve">        '401':</w:t>
      </w:r>
    </w:p>
    <w:p w14:paraId="5678D634" w14:textId="77777777" w:rsidR="009D032D" w:rsidRPr="00133177" w:rsidRDefault="009D032D" w:rsidP="009D032D">
      <w:pPr>
        <w:pStyle w:val="PL"/>
      </w:pPr>
      <w:r w:rsidRPr="00133177">
        <w:t xml:space="preserve">          $ref: 'TS29571_CommonData.yaml#/components/responses/401'</w:t>
      </w:r>
    </w:p>
    <w:p w14:paraId="74BE620D" w14:textId="77777777" w:rsidR="009D032D" w:rsidRPr="00133177" w:rsidRDefault="009D032D" w:rsidP="009D032D">
      <w:pPr>
        <w:pStyle w:val="PL"/>
      </w:pPr>
      <w:r w:rsidRPr="00133177">
        <w:t xml:space="preserve">        '403':</w:t>
      </w:r>
    </w:p>
    <w:p w14:paraId="46C492C5" w14:textId="77777777" w:rsidR="009D032D" w:rsidRPr="00133177" w:rsidRDefault="009D032D" w:rsidP="009D032D">
      <w:pPr>
        <w:pStyle w:val="PL"/>
      </w:pPr>
      <w:r w:rsidRPr="00133177">
        <w:t xml:space="preserve">          $ref: 'TS29571_CommonData.yaml#/components/responses/403'</w:t>
      </w:r>
    </w:p>
    <w:p w14:paraId="7E3F67C1" w14:textId="77777777" w:rsidR="009D032D" w:rsidRPr="00133177" w:rsidRDefault="009D032D" w:rsidP="009D032D">
      <w:pPr>
        <w:pStyle w:val="PL"/>
      </w:pPr>
      <w:r w:rsidRPr="00133177">
        <w:t xml:space="preserve">        '404':</w:t>
      </w:r>
    </w:p>
    <w:p w14:paraId="617C4F4C" w14:textId="77777777" w:rsidR="009D032D" w:rsidRPr="00133177" w:rsidRDefault="009D032D" w:rsidP="009D032D">
      <w:pPr>
        <w:pStyle w:val="PL"/>
      </w:pPr>
      <w:r w:rsidRPr="00133177">
        <w:t xml:space="preserve">          $ref: 'TS29571_CommonData.yaml#/components/responses/404'</w:t>
      </w:r>
    </w:p>
    <w:p w14:paraId="78FAFDEF" w14:textId="77777777" w:rsidR="009D032D" w:rsidRPr="00133177" w:rsidRDefault="009D032D" w:rsidP="009D032D">
      <w:pPr>
        <w:pStyle w:val="PL"/>
      </w:pPr>
      <w:r w:rsidRPr="00133177">
        <w:t xml:space="preserve">        '411':</w:t>
      </w:r>
    </w:p>
    <w:p w14:paraId="4FECA62B" w14:textId="77777777" w:rsidR="009D032D" w:rsidRPr="00133177" w:rsidRDefault="009D032D" w:rsidP="009D032D">
      <w:pPr>
        <w:pStyle w:val="PL"/>
      </w:pPr>
      <w:r w:rsidRPr="00133177">
        <w:t xml:space="preserve">          $ref: 'TS29571_CommonData.yaml#/components/responses/411'</w:t>
      </w:r>
    </w:p>
    <w:p w14:paraId="44AFB2A3" w14:textId="77777777" w:rsidR="009D032D" w:rsidRPr="00133177" w:rsidRDefault="009D032D" w:rsidP="009D032D">
      <w:pPr>
        <w:pStyle w:val="PL"/>
      </w:pPr>
      <w:r w:rsidRPr="00133177">
        <w:t xml:space="preserve">        '413':</w:t>
      </w:r>
    </w:p>
    <w:p w14:paraId="2364EA16" w14:textId="77777777" w:rsidR="009D032D" w:rsidRPr="00133177" w:rsidRDefault="009D032D" w:rsidP="009D032D">
      <w:pPr>
        <w:pStyle w:val="PL"/>
      </w:pPr>
      <w:r w:rsidRPr="00133177">
        <w:t xml:space="preserve">          $ref: 'TS29571_CommonData.yaml#/components/responses/413'</w:t>
      </w:r>
    </w:p>
    <w:p w14:paraId="717523C8" w14:textId="77777777" w:rsidR="009D032D" w:rsidRPr="00133177" w:rsidRDefault="009D032D" w:rsidP="009D032D">
      <w:pPr>
        <w:pStyle w:val="PL"/>
      </w:pPr>
      <w:r w:rsidRPr="00133177">
        <w:t xml:space="preserve">        '415':</w:t>
      </w:r>
    </w:p>
    <w:p w14:paraId="35EAAF09" w14:textId="77777777" w:rsidR="009D032D" w:rsidRPr="00133177" w:rsidRDefault="009D032D" w:rsidP="009D032D">
      <w:pPr>
        <w:pStyle w:val="PL"/>
      </w:pPr>
      <w:r w:rsidRPr="00133177">
        <w:t xml:space="preserve">          $ref: 'TS29571_CommonData.yaml#/components/responses/415'</w:t>
      </w:r>
    </w:p>
    <w:p w14:paraId="0749BE05" w14:textId="77777777" w:rsidR="009D032D" w:rsidRPr="00133177" w:rsidRDefault="009D032D" w:rsidP="009D032D">
      <w:pPr>
        <w:pStyle w:val="PL"/>
      </w:pPr>
      <w:r w:rsidRPr="00133177">
        <w:t xml:space="preserve">        '429':</w:t>
      </w:r>
    </w:p>
    <w:p w14:paraId="330B7FD0" w14:textId="77777777" w:rsidR="009D032D" w:rsidRPr="00133177" w:rsidRDefault="009D032D" w:rsidP="009D032D">
      <w:pPr>
        <w:pStyle w:val="PL"/>
      </w:pPr>
      <w:r w:rsidRPr="00133177">
        <w:t xml:space="preserve">          $ref: 'TS29571_CommonData.yaml#/components/responses/429'</w:t>
      </w:r>
    </w:p>
    <w:p w14:paraId="5B3318AA" w14:textId="77777777" w:rsidR="009D032D" w:rsidRPr="00133177" w:rsidRDefault="009D032D" w:rsidP="009D032D">
      <w:pPr>
        <w:pStyle w:val="PL"/>
      </w:pPr>
      <w:r w:rsidRPr="00133177">
        <w:t xml:space="preserve">        '502':</w:t>
      </w:r>
    </w:p>
    <w:p w14:paraId="5246243F" w14:textId="77777777" w:rsidR="009D032D" w:rsidRPr="00133177" w:rsidRDefault="009D032D" w:rsidP="009D032D">
      <w:pPr>
        <w:pStyle w:val="PL"/>
      </w:pPr>
      <w:r w:rsidRPr="00133177">
        <w:t xml:space="preserve">          $ref: 'TS29571_CommonData.yaml#/components/responses/502'</w:t>
      </w:r>
    </w:p>
    <w:p w14:paraId="67E973B4" w14:textId="77777777" w:rsidR="009D032D" w:rsidRPr="00133177" w:rsidRDefault="009D032D" w:rsidP="009D032D">
      <w:pPr>
        <w:pStyle w:val="PL"/>
      </w:pPr>
      <w:r w:rsidRPr="00133177">
        <w:t xml:space="preserve">        '500':</w:t>
      </w:r>
    </w:p>
    <w:p w14:paraId="0208B309" w14:textId="77777777" w:rsidR="009D032D" w:rsidRPr="00133177" w:rsidRDefault="009D032D" w:rsidP="009D032D">
      <w:pPr>
        <w:pStyle w:val="PL"/>
      </w:pPr>
      <w:r w:rsidRPr="00133177">
        <w:t xml:space="preserve">          $ref: 'TS29571_CommonData.yaml#/components/responses/500'</w:t>
      </w:r>
    </w:p>
    <w:p w14:paraId="22C9104D" w14:textId="77777777" w:rsidR="009D032D" w:rsidRPr="00133177" w:rsidRDefault="009D032D" w:rsidP="009D032D">
      <w:pPr>
        <w:pStyle w:val="PL"/>
      </w:pPr>
      <w:r w:rsidRPr="00133177">
        <w:t xml:space="preserve">        '503':</w:t>
      </w:r>
    </w:p>
    <w:p w14:paraId="16831E03" w14:textId="77777777" w:rsidR="009D032D" w:rsidRPr="00133177" w:rsidRDefault="009D032D" w:rsidP="009D032D">
      <w:pPr>
        <w:pStyle w:val="PL"/>
      </w:pPr>
      <w:r w:rsidRPr="00133177">
        <w:t xml:space="preserve">          $ref: 'TS29571_CommonData.yaml#/components/responses/503'</w:t>
      </w:r>
    </w:p>
    <w:p w14:paraId="3F2320DF" w14:textId="77777777" w:rsidR="009D032D" w:rsidRPr="00133177" w:rsidRDefault="009D032D" w:rsidP="009D032D">
      <w:pPr>
        <w:pStyle w:val="PL"/>
      </w:pPr>
      <w:r w:rsidRPr="00133177">
        <w:t xml:space="preserve">        default:</w:t>
      </w:r>
    </w:p>
    <w:p w14:paraId="41B0E54D" w14:textId="77777777" w:rsidR="009D032D" w:rsidRPr="00133177" w:rsidRDefault="009D032D" w:rsidP="009D032D">
      <w:pPr>
        <w:pStyle w:val="PL"/>
      </w:pPr>
      <w:r w:rsidRPr="00133177">
        <w:t xml:space="preserve">          $ref: 'TS29571_CommonData.yaml#/components/responses/default'</w:t>
      </w:r>
    </w:p>
    <w:p w14:paraId="3A599018" w14:textId="77777777" w:rsidR="009D032D" w:rsidRPr="00133177" w:rsidRDefault="009D032D" w:rsidP="009D032D">
      <w:pPr>
        <w:pStyle w:val="PL"/>
      </w:pPr>
      <w:r w:rsidRPr="00133177">
        <w:t>components:</w:t>
      </w:r>
    </w:p>
    <w:p w14:paraId="18F9A962" w14:textId="77777777" w:rsidR="009D032D" w:rsidRPr="00133177" w:rsidRDefault="009D032D" w:rsidP="009D032D">
      <w:pPr>
        <w:pStyle w:val="PL"/>
      </w:pPr>
      <w:r w:rsidRPr="00133177">
        <w:t xml:space="preserve">  securitySchemes:</w:t>
      </w:r>
    </w:p>
    <w:p w14:paraId="3CE3E513" w14:textId="77777777" w:rsidR="009D032D" w:rsidRPr="00133177" w:rsidRDefault="009D032D" w:rsidP="009D032D">
      <w:pPr>
        <w:pStyle w:val="PL"/>
      </w:pPr>
      <w:r w:rsidRPr="00133177">
        <w:t xml:space="preserve">    oAuth2ClientCredentials:</w:t>
      </w:r>
    </w:p>
    <w:p w14:paraId="0DD7E6E4" w14:textId="77777777" w:rsidR="009D032D" w:rsidRPr="00133177" w:rsidRDefault="009D032D" w:rsidP="009D032D">
      <w:pPr>
        <w:pStyle w:val="PL"/>
      </w:pPr>
      <w:r w:rsidRPr="00133177">
        <w:t xml:space="preserve">      type: oauth2</w:t>
      </w:r>
    </w:p>
    <w:p w14:paraId="2EC17C44" w14:textId="77777777" w:rsidR="009D032D" w:rsidRPr="00133177" w:rsidRDefault="009D032D" w:rsidP="009D032D">
      <w:pPr>
        <w:pStyle w:val="PL"/>
      </w:pPr>
      <w:r w:rsidRPr="00133177">
        <w:t xml:space="preserve">      flows: </w:t>
      </w:r>
    </w:p>
    <w:p w14:paraId="4FC90276" w14:textId="77777777" w:rsidR="009D032D" w:rsidRPr="00133177" w:rsidRDefault="009D032D" w:rsidP="009D032D">
      <w:pPr>
        <w:pStyle w:val="PL"/>
      </w:pPr>
      <w:r w:rsidRPr="00133177">
        <w:t xml:space="preserve">        clientCredentials: </w:t>
      </w:r>
    </w:p>
    <w:p w14:paraId="6D7046D3" w14:textId="77777777" w:rsidR="009D032D" w:rsidRPr="00133177" w:rsidRDefault="009D032D" w:rsidP="009D032D">
      <w:pPr>
        <w:pStyle w:val="PL"/>
      </w:pPr>
      <w:r w:rsidRPr="00133177">
        <w:t xml:space="preserve">          tokenUrl: '{nrfApiRoot}/oauth2/token'</w:t>
      </w:r>
    </w:p>
    <w:p w14:paraId="075A0451" w14:textId="77777777" w:rsidR="009D032D" w:rsidRPr="00133177" w:rsidRDefault="009D032D" w:rsidP="009D032D">
      <w:pPr>
        <w:pStyle w:val="PL"/>
      </w:pPr>
      <w:r w:rsidRPr="00133177">
        <w:t xml:space="preserve">          scopes:</w:t>
      </w:r>
    </w:p>
    <w:p w14:paraId="23644E0D" w14:textId="77777777" w:rsidR="009D032D" w:rsidRPr="00133177" w:rsidRDefault="009D032D" w:rsidP="009D032D">
      <w:pPr>
        <w:pStyle w:val="PL"/>
      </w:pPr>
      <w:r w:rsidRPr="00133177">
        <w:t xml:space="preserve">            npcf-smpolicycontrol: Access to the Npcf_SMPolicyControl API</w:t>
      </w:r>
    </w:p>
    <w:p w14:paraId="5A130C28" w14:textId="77777777" w:rsidR="009D032D" w:rsidRPr="00133177" w:rsidRDefault="009D032D" w:rsidP="009D032D">
      <w:pPr>
        <w:pStyle w:val="PL"/>
      </w:pPr>
      <w:r w:rsidRPr="00133177">
        <w:t xml:space="preserve">  schemas:</w:t>
      </w:r>
    </w:p>
    <w:p w14:paraId="27C646A8" w14:textId="77777777" w:rsidR="009D032D" w:rsidRPr="00133177" w:rsidRDefault="009D032D" w:rsidP="009D032D">
      <w:pPr>
        <w:pStyle w:val="PL"/>
      </w:pPr>
      <w:r w:rsidRPr="00133177">
        <w:t xml:space="preserve">    SmPolicyControl:</w:t>
      </w:r>
    </w:p>
    <w:p w14:paraId="7C9152A0" w14:textId="77777777" w:rsidR="009D032D" w:rsidRPr="00133177" w:rsidRDefault="009D032D" w:rsidP="009D032D">
      <w:pPr>
        <w:pStyle w:val="PL"/>
      </w:pPr>
      <w:r w:rsidRPr="00133177">
        <w:t xml:space="preserve">      description: &gt;</w:t>
      </w:r>
    </w:p>
    <w:p w14:paraId="6E1BBBC8" w14:textId="77777777" w:rsidR="009D032D" w:rsidRPr="00133177" w:rsidRDefault="009D032D" w:rsidP="009D032D">
      <w:pPr>
        <w:pStyle w:val="PL"/>
      </w:pPr>
      <w:r w:rsidRPr="00133177">
        <w:t xml:space="preserve">        Contains the parameters used to request the SM policies and the SM policies authorized by </w:t>
      </w:r>
    </w:p>
    <w:p w14:paraId="38FFEB02" w14:textId="77777777" w:rsidR="009D032D" w:rsidRPr="00133177" w:rsidRDefault="009D032D" w:rsidP="009D032D">
      <w:pPr>
        <w:pStyle w:val="PL"/>
      </w:pPr>
      <w:r w:rsidRPr="00133177">
        <w:t xml:space="preserve">        the PCF.</w:t>
      </w:r>
    </w:p>
    <w:p w14:paraId="4CE76F3D" w14:textId="77777777" w:rsidR="009D032D" w:rsidRPr="00133177" w:rsidRDefault="009D032D" w:rsidP="009D032D">
      <w:pPr>
        <w:pStyle w:val="PL"/>
      </w:pPr>
      <w:r w:rsidRPr="00133177">
        <w:t xml:space="preserve">      type: object</w:t>
      </w:r>
    </w:p>
    <w:p w14:paraId="65A343E2" w14:textId="77777777" w:rsidR="009D032D" w:rsidRPr="00133177" w:rsidRDefault="009D032D" w:rsidP="009D032D">
      <w:pPr>
        <w:pStyle w:val="PL"/>
      </w:pPr>
      <w:r w:rsidRPr="00133177">
        <w:t xml:space="preserve">      properties:</w:t>
      </w:r>
    </w:p>
    <w:p w14:paraId="4370354E" w14:textId="77777777" w:rsidR="009D032D" w:rsidRPr="00133177" w:rsidRDefault="009D032D" w:rsidP="009D032D">
      <w:pPr>
        <w:pStyle w:val="PL"/>
      </w:pPr>
      <w:r w:rsidRPr="00133177">
        <w:t xml:space="preserve">        context:</w:t>
      </w:r>
    </w:p>
    <w:p w14:paraId="42B9C302" w14:textId="77777777" w:rsidR="009D032D" w:rsidRPr="00133177" w:rsidRDefault="009D032D" w:rsidP="009D032D">
      <w:pPr>
        <w:pStyle w:val="PL"/>
      </w:pPr>
      <w:r w:rsidRPr="00133177">
        <w:t xml:space="preserve">          $ref: '#/components/schemas/SmPolicyContextData'</w:t>
      </w:r>
    </w:p>
    <w:p w14:paraId="6B7AFD1D" w14:textId="77777777" w:rsidR="009D032D" w:rsidRPr="00133177" w:rsidRDefault="009D032D" w:rsidP="009D032D">
      <w:pPr>
        <w:pStyle w:val="PL"/>
      </w:pPr>
      <w:r w:rsidRPr="00133177">
        <w:lastRenderedPageBreak/>
        <w:t xml:space="preserve">        policy:</w:t>
      </w:r>
    </w:p>
    <w:p w14:paraId="684D361F" w14:textId="77777777" w:rsidR="009D032D" w:rsidRPr="00133177" w:rsidRDefault="009D032D" w:rsidP="009D032D">
      <w:pPr>
        <w:pStyle w:val="PL"/>
      </w:pPr>
      <w:r w:rsidRPr="00133177">
        <w:t xml:space="preserve">          $ref: '#/components/schemas/SmPolicyDecision'</w:t>
      </w:r>
    </w:p>
    <w:p w14:paraId="75223560" w14:textId="77777777" w:rsidR="009D032D" w:rsidRPr="00133177" w:rsidRDefault="009D032D" w:rsidP="009D032D">
      <w:pPr>
        <w:pStyle w:val="PL"/>
      </w:pPr>
      <w:r w:rsidRPr="00133177">
        <w:t xml:space="preserve">      required:</w:t>
      </w:r>
    </w:p>
    <w:p w14:paraId="3C669637" w14:textId="77777777" w:rsidR="009D032D" w:rsidRPr="00133177" w:rsidRDefault="009D032D" w:rsidP="009D032D">
      <w:pPr>
        <w:pStyle w:val="PL"/>
      </w:pPr>
      <w:r w:rsidRPr="00133177">
        <w:t xml:space="preserve">        - context</w:t>
      </w:r>
    </w:p>
    <w:p w14:paraId="469D9D03" w14:textId="77777777" w:rsidR="009D032D" w:rsidRPr="00133177" w:rsidRDefault="009D032D" w:rsidP="009D032D">
      <w:pPr>
        <w:pStyle w:val="PL"/>
      </w:pPr>
      <w:r w:rsidRPr="00133177">
        <w:t xml:space="preserve">        - policy</w:t>
      </w:r>
    </w:p>
    <w:p w14:paraId="279D5E8C" w14:textId="77777777" w:rsidR="009D032D" w:rsidRPr="00133177" w:rsidRDefault="009D032D" w:rsidP="009D032D">
      <w:pPr>
        <w:pStyle w:val="PL"/>
      </w:pPr>
      <w:r w:rsidRPr="00133177">
        <w:t xml:space="preserve">    SmPolicyContextData:</w:t>
      </w:r>
    </w:p>
    <w:p w14:paraId="5B40EE42" w14:textId="77777777" w:rsidR="009D032D" w:rsidRPr="00133177" w:rsidRDefault="009D032D" w:rsidP="009D032D">
      <w:pPr>
        <w:pStyle w:val="PL"/>
      </w:pPr>
      <w:r w:rsidRPr="00133177">
        <w:t xml:space="preserve">      description: Contains the parameters used to create an Individual SM policy resource.</w:t>
      </w:r>
    </w:p>
    <w:p w14:paraId="65014C2A" w14:textId="77777777" w:rsidR="009D032D" w:rsidRPr="00133177" w:rsidRDefault="009D032D" w:rsidP="009D032D">
      <w:pPr>
        <w:pStyle w:val="PL"/>
      </w:pPr>
      <w:r w:rsidRPr="00133177">
        <w:t xml:space="preserve">      type: object</w:t>
      </w:r>
    </w:p>
    <w:p w14:paraId="7DD3E090" w14:textId="77777777" w:rsidR="009D032D" w:rsidRPr="00133177" w:rsidRDefault="009D032D" w:rsidP="009D032D">
      <w:pPr>
        <w:pStyle w:val="PL"/>
      </w:pPr>
      <w:r w:rsidRPr="00133177">
        <w:t xml:space="preserve">      properties:</w:t>
      </w:r>
    </w:p>
    <w:p w14:paraId="445AF770" w14:textId="77777777" w:rsidR="009D032D" w:rsidRPr="00133177" w:rsidRDefault="009D032D" w:rsidP="009D032D">
      <w:pPr>
        <w:pStyle w:val="PL"/>
      </w:pPr>
      <w:r w:rsidRPr="00133177">
        <w:t xml:space="preserve">        accNetChId:</w:t>
      </w:r>
    </w:p>
    <w:p w14:paraId="70D358BA" w14:textId="77777777" w:rsidR="009D032D" w:rsidRPr="00133177" w:rsidRDefault="009D032D" w:rsidP="009D032D">
      <w:pPr>
        <w:pStyle w:val="PL"/>
      </w:pPr>
      <w:r w:rsidRPr="00133177">
        <w:t xml:space="preserve">          $ref: '#/components/schemas/AccNetChId'</w:t>
      </w:r>
    </w:p>
    <w:p w14:paraId="76FFDDFD" w14:textId="77777777" w:rsidR="009D032D" w:rsidRPr="00133177" w:rsidRDefault="009D032D" w:rsidP="009D032D">
      <w:pPr>
        <w:pStyle w:val="PL"/>
      </w:pPr>
      <w:r w:rsidRPr="00133177">
        <w:t xml:space="preserve">        chargEntityAddr:</w:t>
      </w:r>
    </w:p>
    <w:p w14:paraId="50F42E04" w14:textId="77777777" w:rsidR="009D032D" w:rsidRPr="00133177" w:rsidRDefault="009D032D" w:rsidP="009D032D">
      <w:pPr>
        <w:pStyle w:val="PL"/>
      </w:pPr>
      <w:r w:rsidRPr="00133177">
        <w:t xml:space="preserve">          $ref: '#/components/schemas/AccNetChargingAddress'</w:t>
      </w:r>
    </w:p>
    <w:p w14:paraId="42963A14" w14:textId="77777777" w:rsidR="009D032D" w:rsidRPr="00133177" w:rsidRDefault="009D032D" w:rsidP="009D032D">
      <w:pPr>
        <w:pStyle w:val="PL"/>
      </w:pPr>
      <w:r w:rsidRPr="00133177">
        <w:t xml:space="preserve">        gpsi:</w:t>
      </w:r>
    </w:p>
    <w:p w14:paraId="183ED6F4" w14:textId="77777777" w:rsidR="009D032D" w:rsidRPr="00133177" w:rsidRDefault="009D032D" w:rsidP="009D032D">
      <w:pPr>
        <w:pStyle w:val="PL"/>
      </w:pPr>
      <w:r w:rsidRPr="00133177">
        <w:t xml:space="preserve">          $ref: 'TS29571_CommonData.yaml#/components/schemas/Gpsi'</w:t>
      </w:r>
    </w:p>
    <w:p w14:paraId="3DC8FF45" w14:textId="77777777" w:rsidR="009D032D" w:rsidRPr="00133177" w:rsidRDefault="009D032D" w:rsidP="009D032D">
      <w:pPr>
        <w:pStyle w:val="PL"/>
      </w:pPr>
      <w:r w:rsidRPr="00133177">
        <w:t xml:space="preserve">        supi:</w:t>
      </w:r>
    </w:p>
    <w:p w14:paraId="62F5CF7C" w14:textId="77777777" w:rsidR="009D032D" w:rsidRPr="00133177" w:rsidRDefault="009D032D" w:rsidP="009D032D">
      <w:pPr>
        <w:pStyle w:val="PL"/>
      </w:pPr>
      <w:r w:rsidRPr="00133177">
        <w:t xml:space="preserve">          $ref: 'TS29571_CommonData.yaml#/components/schemas/Supi'</w:t>
      </w:r>
    </w:p>
    <w:p w14:paraId="0B25A496" w14:textId="77777777" w:rsidR="009D032D" w:rsidRPr="00133177" w:rsidRDefault="009D032D" w:rsidP="009D032D">
      <w:pPr>
        <w:pStyle w:val="PL"/>
      </w:pPr>
      <w:r w:rsidRPr="00133177">
        <w:t xml:space="preserve">        invalidSupi:</w:t>
      </w:r>
    </w:p>
    <w:p w14:paraId="3E27CE7B" w14:textId="77777777" w:rsidR="009D032D" w:rsidRPr="00133177" w:rsidRDefault="009D032D" w:rsidP="009D032D">
      <w:pPr>
        <w:pStyle w:val="PL"/>
      </w:pPr>
      <w:r w:rsidRPr="00133177">
        <w:t xml:space="preserve">          type: boolean</w:t>
      </w:r>
    </w:p>
    <w:p w14:paraId="1829232C" w14:textId="77777777" w:rsidR="009D032D" w:rsidRPr="00133177" w:rsidRDefault="009D032D" w:rsidP="009D032D">
      <w:pPr>
        <w:pStyle w:val="PL"/>
      </w:pPr>
      <w:r w:rsidRPr="00133177">
        <w:t xml:space="preserve">          description: &gt;</w:t>
      </w:r>
    </w:p>
    <w:p w14:paraId="7D370454" w14:textId="77777777" w:rsidR="009D032D" w:rsidRPr="00133177" w:rsidRDefault="009D032D" w:rsidP="009D032D">
      <w:pPr>
        <w:pStyle w:val="PL"/>
      </w:pPr>
      <w:r w:rsidRPr="00133177">
        <w:t xml:space="preserve">            When this attribute is included and set to true, it indicates that the supi attribute</w:t>
      </w:r>
    </w:p>
    <w:p w14:paraId="42AE174E" w14:textId="77777777" w:rsidR="009D032D" w:rsidRPr="00133177" w:rsidRDefault="009D032D" w:rsidP="009D032D">
      <w:pPr>
        <w:pStyle w:val="PL"/>
      </w:pPr>
      <w:r w:rsidRPr="00133177">
        <w:t xml:space="preserve">            contains an invalid value.This attribute shall be present if the SUPI is not available</w:t>
      </w:r>
    </w:p>
    <w:p w14:paraId="2BC0F0DE" w14:textId="77777777" w:rsidR="009D032D" w:rsidRPr="00133177" w:rsidRDefault="009D032D" w:rsidP="009D032D">
      <w:pPr>
        <w:pStyle w:val="PL"/>
      </w:pPr>
      <w:r w:rsidRPr="00133177">
        <w:t xml:space="preserve">            in the SMF or the SUPI is unauthenticated. When present it shall be set to true for an</w:t>
      </w:r>
    </w:p>
    <w:p w14:paraId="23E52CD9" w14:textId="77777777" w:rsidR="009D032D" w:rsidRPr="00133177" w:rsidRDefault="009D032D" w:rsidP="009D032D">
      <w:pPr>
        <w:pStyle w:val="PL"/>
      </w:pPr>
      <w:r w:rsidRPr="00133177">
        <w:t xml:space="preserve">            invalid SUPI and false (default) for a valid SUPI.</w:t>
      </w:r>
    </w:p>
    <w:p w14:paraId="29F63D27" w14:textId="77777777" w:rsidR="009D032D" w:rsidRPr="00133177" w:rsidRDefault="009D032D" w:rsidP="009D032D">
      <w:pPr>
        <w:pStyle w:val="PL"/>
      </w:pPr>
      <w:r w:rsidRPr="00133177">
        <w:t xml:space="preserve">        interGrpIds:</w:t>
      </w:r>
    </w:p>
    <w:p w14:paraId="6694BD1C" w14:textId="77777777" w:rsidR="009D032D" w:rsidRPr="00133177" w:rsidRDefault="009D032D" w:rsidP="009D032D">
      <w:pPr>
        <w:pStyle w:val="PL"/>
      </w:pPr>
      <w:r w:rsidRPr="00133177">
        <w:t xml:space="preserve">          type: array</w:t>
      </w:r>
    </w:p>
    <w:p w14:paraId="7327C0FF" w14:textId="77777777" w:rsidR="009D032D" w:rsidRPr="00133177" w:rsidRDefault="009D032D" w:rsidP="009D032D">
      <w:pPr>
        <w:pStyle w:val="PL"/>
      </w:pPr>
      <w:r w:rsidRPr="00133177">
        <w:t xml:space="preserve">          items:</w:t>
      </w:r>
    </w:p>
    <w:p w14:paraId="5723F112" w14:textId="77777777" w:rsidR="009D032D" w:rsidRPr="00133177" w:rsidRDefault="009D032D" w:rsidP="009D032D">
      <w:pPr>
        <w:pStyle w:val="PL"/>
      </w:pPr>
      <w:r w:rsidRPr="00133177">
        <w:t xml:space="preserve">            $ref: 'TS29571_CommonData.yaml#/components/schemas/GroupId'</w:t>
      </w:r>
    </w:p>
    <w:p w14:paraId="18E411E3" w14:textId="77777777" w:rsidR="009D032D" w:rsidRPr="00133177" w:rsidRDefault="009D032D" w:rsidP="009D032D">
      <w:pPr>
        <w:pStyle w:val="PL"/>
      </w:pPr>
      <w:r w:rsidRPr="00133177">
        <w:t xml:space="preserve">          minItems: 1</w:t>
      </w:r>
    </w:p>
    <w:p w14:paraId="008EFCD9" w14:textId="77777777" w:rsidR="009D032D" w:rsidRPr="00133177" w:rsidRDefault="009D032D" w:rsidP="009D032D">
      <w:pPr>
        <w:pStyle w:val="PL"/>
      </w:pPr>
      <w:r w:rsidRPr="00133177">
        <w:t xml:space="preserve">        pduSessionId:</w:t>
      </w:r>
    </w:p>
    <w:p w14:paraId="0886B9F9" w14:textId="77777777" w:rsidR="009D032D" w:rsidRPr="00133177" w:rsidRDefault="009D032D" w:rsidP="009D032D">
      <w:pPr>
        <w:pStyle w:val="PL"/>
      </w:pPr>
      <w:r w:rsidRPr="00133177">
        <w:t xml:space="preserve">          $ref: 'TS29571_CommonData.yaml#/components/schemas/PduSessionId'</w:t>
      </w:r>
    </w:p>
    <w:p w14:paraId="33992E38" w14:textId="77777777" w:rsidR="009D032D" w:rsidRPr="00133177" w:rsidRDefault="009D032D" w:rsidP="009D032D">
      <w:pPr>
        <w:pStyle w:val="PL"/>
      </w:pPr>
      <w:r w:rsidRPr="00133177">
        <w:t xml:space="preserve">        pduSessionType:</w:t>
      </w:r>
    </w:p>
    <w:p w14:paraId="168EF87E" w14:textId="77777777" w:rsidR="009D032D" w:rsidRPr="00133177" w:rsidRDefault="009D032D" w:rsidP="009D032D">
      <w:pPr>
        <w:pStyle w:val="PL"/>
      </w:pPr>
      <w:r w:rsidRPr="00133177">
        <w:t xml:space="preserve">          $ref: 'TS29571_CommonData.yaml#/components/schemas/PduSessionType'</w:t>
      </w:r>
    </w:p>
    <w:p w14:paraId="05DFC950" w14:textId="77777777" w:rsidR="009D032D" w:rsidRPr="00133177" w:rsidRDefault="009D032D" w:rsidP="009D032D">
      <w:pPr>
        <w:pStyle w:val="PL"/>
      </w:pPr>
      <w:r w:rsidRPr="00133177">
        <w:t xml:space="preserve">        chargingcharacteristics:</w:t>
      </w:r>
    </w:p>
    <w:p w14:paraId="753AC17D" w14:textId="77777777" w:rsidR="009D032D" w:rsidRPr="00133177" w:rsidRDefault="009D032D" w:rsidP="009D032D">
      <w:pPr>
        <w:pStyle w:val="PL"/>
      </w:pPr>
      <w:r w:rsidRPr="00133177">
        <w:t xml:space="preserve">          type: string</w:t>
      </w:r>
    </w:p>
    <w:p w14:paraId="6A1DBC2D" w14:textId="77777777" w:rsidR="009D032D" w:rsidRPr="00133177" w:rsidRDefault="009D032D" w:rsidP="009D032D">
      <w:pPr>
        <w:pStyle w:val="PL"/>
      </w:pPr>
      <w:r w:rsidRPr="00133177">
        <w:t xml:space="preserve">        dnn:</w:t>
      </w:r>
    </w:p>
    <w:p w14:paraId="11C8F1D4" w14:textId="77777777" w:rsidR="009D032D" w:rsidRPr="00133177" w:rsidRDefault="009D032D" w:rsidP="009D032D">
      <w:pPr>
        <w:pStyle w:val="PL"/>
      </w:pPr>
      <w:r w:rsidRPr="00133177">
        <w:t xml:space="preserve">          $ref: 'TS29571_CommonData.yaml#/components/schemas/Dnn'</w:t>
      </w:r>
    </w:p>
    <w:p w14:paraId="64F1FF92" w14:textId="77777777" w:rsidR="009D032D" w:rsidRPr="00133177" w:rsidRDefault="009D032D" w:rsidP="009D032D">
      <w:pPr>
        <w:pStyle w:val="PL"/>
      </w:pPr>
      <w:r w:rsidRPr="00133177">
        <w:t xml:space="preserve">        dnnSelMode:</w:t>
      </w:r>
    </w:p>
    <w:p w14:paraId="32E66EAA" w14:textId="77777777" w:rsidR="009D032D" w:rsidRPr="00133177" w:rsidRDefault="009D032D" w:rsidP="009D032D">
      <w:pPr>
        <w:pStyle w:val="PL"/>
      </w:pPr>
      <w:r w:rsidRPr="00133177">
        <w:t xml:space="preserve">          $ref: 'TS29502_Nsmf_PDUSession.yaml#/components/schemas/DnnSelectionMode'</w:t>
      </w:r>
    </w:p>
    <w:p w14:paraId="4D303571" w14:textId="77777777" w:rsidR="009D032D" w:rsidRPr="00133177" w:rsidRDefault="009D032D" w:rsidP="009D032D">
      <w:pPr>
        <w:pStyle w:val="PL"/>
      </w:pPr>
      <w:r w:rsidRPr="00133177">
        <w:t xml:space="preserve">        notificationUri:</w:t>
      </w:r>
    </w:p>
    <w:p w14:paraId="4D7F070B" w14:textId="77777777" w:rsidR="009D032D" w:rsidRPr="00133177" w:rsidRDefault="009D032D" w:rsidP="009D032D">
      <w:pPr>
        <w:pStyle w:val="PL"/>
      </w:pPr>
      <w:r w:rsidRPr="00133177">
        <w:t xml:space="preserve">          $ref: 'TS29571_CommonData.yaml#/components/schemas/Uri'</w:t>
      </w:r>
    </w:p>
    <w:p w14:paraId="1D3E066B" w14:textId="77777777" w:rsidR="009D032D" w:rsidRPr="00133177" w:rsidRDefault="009D032D" w:rsidP="009D032D">
      <w:pPr>
        <w:pStyle w:val="PL"/>
      </w:pPr>
      <w:r w:rsidRPr="00133177">
        <w:t xml:space="preserve">        accessType:</w:t>
      </w:r>
    </w:p>
    <w:p w14:paraId="6F88ED0B" w14:textId="77777777" w:rsidR="009D032D" w:rsidRPr="00133177" w:rsidRDefault="009D032D" w:rsidP="009D032D">
      <w:pPr>
        <w:pStyle w:val="PL"/>
      </w:pPr>
      <w:r w:rsidRPr="00133177">
        <w:t xml:space="preserve">          $ref: 'TS29571_CommonData.yaml#/components/schemas/AccessType'</w:t>
      </w:r>
    </w:p>
    <w:p w14:paraId="72FAA558" w14:textId="77777777" w:rsidR="009D032D" w:rsidRPr="00133177" w:rsidRDefault="009D032D" w:rsidP="009D032D">
      <w:pPr>
        <w:pStyle w:val="PL"/>
      </w:pPr>
      <w:r w:rsidRPr="00133177">
        <w:t xml:space="preserve">        ratType:</w:t>
      </w:r>
    </w:p>
    <w:p w14:paraId="14A625F8" w14:textId="77777777" w:rsidR="009D032D" w:rsidRPr="00133177" w:rsidRDefault="009D032D" w:rsidP="009D032D">
      <w:pPr>
        <w:pStyle w:val="PL"/>
      </w:pPr>
      <w:r w:rsidRPr="00133177">
        <w:t xml:space="preserve">          $ref: 'TS29571_CommonData.yaml#/components/schemas/RatType'</w:t>
      </w:r>
    </w:p>
    <w:p w14:paraId="450B5E74" w14:textId="77777777" w:rsidR="009D032D" w:rsidRPr="00133177" w:rsidRDefault="009D032D" w:rsidP="009D032D">
      <w:pPr>
        <w:pStyle w:val="PL"/>
      </w:pPr>
      <w:r w:rsidRPr="00133177">
        <w:t xml:space="preserve">        addAccessInfo:</w:t>
      </w:r>
    </w:p>
    <w:p w14:paraId="60336D4B" w14:textId="77777777" w:rsidR="009D032D" w:rsidRPr="00133177" w:rsidRDefault="009D032D" w:rsidP="009D032D">
      <w:pPr>
        <w:pStyle w:val="PL"/>
      </w:pPr>
      <w:r w:rsidRPr="00133177">
        <w:t xml:space="preserve">          $ref: '#/components/schemas/AdditionalAccessInfo'</w:t>
      </w:r>
    </w:p>
    <w:p w14:paraId="2FF4B854" w14:textId="77777777" w:rsidR="009D032D" w:rsidRPr="00133177" w:rsidRDefault="009D032D" w:rsidP="009D032D">
      <w:pPr>
        <w:pStyle w:val="PL"/>
      </w:pPr>
      <w:r w:rsidRPr="00133177">
        <w:t xml:space="preserve">        servingNetwork:</w:t>
      </w:r>
    </w:p>
    <w:p w14:paraId="5A503F70" w14:textId="77777777" w:rsidR="009D032D" w:rsidRPr="00133177" w:rsidRDefault="009D032D" w:rsidP="009D032D">
      <w:pPr>
        <w:pStyle w:val="PL"/>
      </w:pPr>
      <w:r w:rsidRPr="00133177">
        <w:t xml:space="preserve">          $ref: 'TS29571_CommonData.yaml#/components/schemas/PlmnIdNid'</w:t>
      </w:r>
    </w:p>
    <w:p w14:paraId="539E8C1F" w14:textId="77777777" w:rsidR="009D032D" w:rsidRPr="00133177" w:rsidRDefault="009D032D" w:rsidP="009D032D">
      <w:pPr>
        <w:pStyle w:val="PL"/>
      </w:pPr>
      <w:r w:rsidRPr="00133177">
        <w:t xml:space="preserve">        userLocationInfo:</w:t>
      </w:r>
    </w:p>
    <w:p w14:paraId="04725257" w14:textId="77777777" w:rsidR="009D032D" w:rsidRPr="00133177" w:rsidRDefault="009D032D" w:rsidP="009D032D">
      <w:pPr>
        <w:pStyle w:val="PL"/>
      </w:pPr>
      <w:r w:rsidRPr="00133177">
        <w:t xml:space="preserve">          $ref: 'TS29571_CommonData.yaml#/components/schemas/UserLocation'</w:t>
      </w:r>
    </w:p>
    <w:p w14:paraId="30CD7540" w14:textId="77777777" w:rsidR="009D032D" w:rsidRPr="00133177" w:rsidRDefault="009D032D" w:rsidP="009D032D">
      <w:pPr>
        <w:pStyle w:val="PL"/>
      </w:pPr>
      <w:r w:rsidRPr="00133177">
        <w:t xml:space="preserve">        ueTimeZone:</w:t>
      </w:r>
    </w:p>
    <w:p w14:paraId="5517E114" w14:textId="77777777" w:rsidR="009D032D" w:rsidRPr="00133177" w:rsidRDefault="009D032D" w:rsidP="009D032D">
      <w:pPr>
        <w:pStyle w:val="PL"/>
      </w:pPr>
      <w:r w:rsidRPr="00133177">
        <w:t xml:space="preserve">          $ref: 'TS29571_CommonData.yaml#/components/schemas/TimeZone'</w:t>
      </w:r>
    </w:p>
    <w:p w14:paraId="1022AB63" w14:textId="77777777" w:rsidR="009D032D" w:rsidRPr="00133177" w:rsidRDefault="009D032D" w:rsidP="009D032D">
      <w:pPr>
        <w:pStyle w:val="PL"/>
      </w:pPr>
      <w:r w:rsidRPr="00133177">
        <w:t xml:space="preserve">        pei:</w:t>
      </w:r>
    </w:p>
    <w:p w14:paraId="1D15B6C1" w14:textId="77777777" w:rsidR="009D032D" w:rsidRPr="00133177" w:rsidRDefault="009D032D" w:rsidP="009D032D">
      <w:pPr>
        <w:pStyle w:val="PL"/>
      </w:pPr>
      <w:r w:rsidRPr="00133177">
        <w:t xml:space="preserve">          $ref: 'TS29571_CommonData.yaml#/components/schemas/Pei'</w:t>
      </w:r>
    </w:p>
    <w:p w14:paraId="6510D005" w14:textId="77777777" w:rsidR="009D032D" w:rsidRPr="00133177" w:rsidRDefault="009D032D" w:rsidP="009D032D">
      <w:pPr>
        <w:pStyle w:val="PL"/>
      </w:pPr>
      <w:r w:rsidRPr="00133177">
        <w:t xml:space="preserve">        ipv4Address:</w:t>
      </w:r>
    </w:p>
    <w:p w14:paraId="51093BB6" w14:textId="77777777" w:rsidR="009D032D" w:rsidRPr="00133177" w:rsidRDefault="009D032D" w:rsidP="009D032D">
      <w:pPr>
        <w:pStyle w:val="PL"/>
      </w:pPr>
      <w:r w:rsidRPr="00133177">
        <w:t xml:space="preserve">          $ref: 'TS29571_CommonData.yaml#/components/schemas/Ipv4Addr'</w:t>
      </w:r>
    </w:p>
    <w:p w14:paraId="6A44A489" w14:textId="77777777" w:rsidR="009D032D" w:rsidRPr="00133177" w:rsidRDefault="009D032D" w:rsidP="009D032D">
      <w:pPr>
        <w:pStyle w:val="PL"/>
      </w:pPr>
      <w:r w:rsidRPr="00133177">
        <w:t xml:space="preserve">        ipv6AddressPrefix:</w:t>
      </w:r>
    </w:p>
    <w:p w14:paraId="6668F96E" w14:textId="77777777" w:rsidR="009D032D" w:rsidRPr="00133177" w:rsidRDefault="009D032D" w:rsidP="009D032D">
      <w:pPr>
        <w:pStyle w:val="PL"/>
      </w:pPr>
      <w:r w:rsidRPr="00133177">
        <w:t xml:space="preserve">          $ref: 'TS29571_CommonData.yaml#/components/schemas/Ipv6Prefix'</w:t>
      </w:r>
    </w:p>
    <w:p w14:paraId="6435CCBF" w14:textId="77777777" w:rsidR="009D032D" w:rsidRPr="00133177" w:rsidRDefault="009D032D" w:rsidP="009D032D">
      <w:pPr>
        <w:pStyle w:val="PL"/>
      </w:pPr>
      <w:r w:rsidRPr="00133177">
        <w:t xml:space="preserve">        ipDomain:</w:t>
      </w:r>
    </w:p>
    <w:p w14:paraId="7EFCA8C7" w14:textId="77777777" w:rsidR="009D032D" w:rsidRPr="00133177" w:rsidRDefault="009D032D" w:rsidP="009D032D">
      <w:pPr>
        <w:pStyle w:val="PL"/>
      </w:pPr>
      <w:r w:rsidRPr="00133177">
        <w:t xml:space="preserve">          type: string</w:t>
      </w:r>
    </w:p>
    <w:p w14:paraId="3DE3E1FD" w14:textId="77777777" w:rsidR="009D032D" w:rsidRPr="00133177" w:rsidRDefault="009D032D" w:rsidP="009D032D">
      <w:pPr>
        <w:pStyle w:val="PL"/>
      </w:pPr>
      <w:r w:rsidRPr="00133177">
        <w:t xml:space="preserve">          description: Indicates the IPv4 address domain</w:t>
      </w:r>
    </w:p>
    <w:p w14:paraId="6A617EF3" w14:textId="77777777" w:rsidR="009D032D" w:rsidRPr="00133177" w:rsidRDefault="009D032D" w:rsidP="009D032D">
      <w:pPr>
        <w:pStyle w:val="PL"/>
      </w:pPr>
      <w:r w:rsidRPr="00133177">
        <w:t xml:space="preserve">        subsSessAmbr:</w:t>
      </w:r>
    </w:p>
    <w:p w14:paraId="39501A87" w14:textId="77777777" w:rsidR="009D032D" w:rsidRPr="00133177" w:rsidRDefault="009D032D" w:rsidP="009D032D">
      <w:pPr>
        <w:pStyle w:val="PL"/>
      </w:pPr>
      <w:r w:rsidRPr="00133177">
        <w:t xml:space="preserve">          $ref: 'TS29571_CommonData.yaml#/components/schemas/Ambr'</w:t>
      </w:r>
    </w:p>
    <w:p w14:paraId="5116763F" w14:textId="77777777" w:rsidR="009D032D" w:rsidRPr="00133177" w:rsidRDefault="009D032D" w:rsidP="009D032D">
      <w:pPr>
        <w:pStyle w:val="PL"/>
      </w:pPr>
      <w:r w:rsidRPr="00133177">
        <w:t xml:space="preserve">        authProfIndex:</w:t>
      </w:r>
    </w:p>
    <w:p w14:paraId="65C33A7B" w14:textId="77777777" w:rsidR="009D032D" w:rsidRPr="00133177" w:rsidRDefault="009D032D" w:rsidP="009D032D">
      <w:pPr>
        <w:pStyle w:val="PL"/>
      </w:pPr>
      <w:r w:rsidRPr="00133177">
        <w:t xml:space="preserve">          type: string</w:t>
      </w:r>
    </w:p>
    <w:p w14:paraId="0DA77A98" w14:textId="77777777" w:rsidR="009D032D" w:rsidRPr="00133177" w:rsidRDefault="009D032D" w:rsidP="009D032D">
      <w:pPr>
        <w:pStyle w:val="PL"/>
      </w:pPr>
      <w:r w:rsidRPr="00133177">
        <w:t xml:space="preserve">          description: Indicates the DN-AAA authorization profile index</w:t>
      </w:r>
    </w:p>
    <w:p w14:paraId="6D16E0FF" w14:textId="77777777" w:rsidR="009D032D" w:rsidRPr="00133177" w:rsidRDefault="009D032D" w:rsidP="009D032D">
      <w:pPr>
        <w:pStyle w:val="PL"/>
      </w:pPr>
      <w:r w:rsidRPr="00133177">
        <w:t xml:space="preserve">        subsDefQos:</w:t>
      </w:r>
    </w:p>
    <w:p w14:paraId="21C2974A" w14:textId="77777777" w:rsidR="009D032D" w:rsidRPr="00133177" w:rsidRDefault="009D032D" w:rsidP="009D032D">
      <w:pPr>
        <w:pStyle w:val="PL"/>
      </w:pPr>
      <w:r w:rsidRPr="00133177">
        <w:t xml:space="preserve">          $ref: 'TS29571_CommonData.yaml#/components/schemas/SubscribedDefaultQos'</w:t>
      </w:r>
    </w:p>
    <w:p w14:paraId="4132C714" w14:textId="77777777" w:rsidR="009D032D" w:rsidRPr="00133177" w:rsidRDefault="009D032D" w:rsidP="009D032D">
      <w:pPr>
        <w:pStyle w:val="PL"/>
      </w:pPr>
      <w:r w:rsidRPr="00133177">
        <w:t xml:space="preserve">        vplmnQos:</w:t>
      </w:r>
    </w:p>
    <w:p w14:paraId="540C11E5" w14:textId="77777777" w:rsidR="009D032D" w:rsidRPr="00133177" w:rsidRDefault="009D032D" w:rsidP="009D032D">
      <w:pPr>
        <w:pStyle w:val="PL"/>
      </w:pPr>
      <w:r w:rsidRPr="00133177">
        <w:t xml:space="preserve">          $ref: 'TS29502_Nsmf_PDUSession.yaml#/components/schemas/VplmnQos'</w:t>
      </w:r>
    </w:p>
    <w:p w14:paraId="6E1770E7" w14:textId="77777777" w:rsidR="009D032D" w:rsidRPr="00133177" w:rsidRDefault="009D032D" w:rsidP="009D032D">
      <w:pPr>
        <w:pStyle w:val="PL"/>
      </w:pPr>
      <w:r w:rsidRPr="00133177">
        <w:t xml:space="preserve">        numOfPackFilter:</w:t>
      </w:r>
    </w:p>
    <w:p w14:paraId="145351A5" w14:textId="77777777" w:rsidR="009D032D" w:rsidRPr="00133177" w:rsidRDefault="009D032D" w:rsidP="009D032D">
      <w:pPr>
        <w:pStyle w:val="PL"/>
      </w:pPr>
      <w:r w:rsidRPr="00133177">
        <w:t xml:space="preserve">          type: integer</w:t>
      </w:r>
    </w:p>
    <w:p w14:paraId="5B6FE701" w14:textId="77777777" w:rsidR="009D032D" w:rsidRPr="00133177" w:rsidRDefault="009D032D" w:rsidP="009D032D">
      <w:pPr>
        <w:pStyle w:val="PL"/>
      </w:pPr>
      <w:r w:rsidRPr="00133177">
        <w:t xml:space="preserve">          description: Contains the number of supported packet filter for signalled QoS rules.</w:t>
      </w:r>
    </w:p>
    <w:p w14:paraId="6EFDF6D0" w14:textId="77777777" w:rsidR="009D032D" w:rsidRPr="00133177" w:rsidRDefault="009D032D" w:rsidP="009D032D">
      <w:pPr>
        <w:pStyle w:val="PL"/>
      </w:pPr>
      <w:r w:rsidRPr="00133177">
        <w:t xml:space="preserve">        online:</w:t>
      </w:r>
    </w:p>
    <w:p w14:paraId="1FF28785" w14:textId="77777777" w:rsidR="009D032D" w:rsidRPr="00133177" w:rsidRDefault="009D032D" w:rsidP="009D032D">
      <w:pPr>
        <w:pStyle w:val="PL"/>
      </w:pPr>
      <w:r w:rsidRPr="00133177">
        <w:t xml:space="preserve">          type: boolean</w:t>
      </w:r>
    </w:p>
    <w:p w14:paraId="3645B9D5" w14:textId="77777777" w:rsidR="009D032D" w:rsidRPr="00133177" w:rsidRDefault="009D032D" w:rsidP="009D032D">
      <w:pPr>
        <w:pStyle w:val="PL"/>
      </w:pPr>
      <w:r w:rsidRPr="00133177">
        <w:t xml:space="preserve">          description: &gt;</w:t>
      </w:r>
    </w:p>
    <w:p w14:paraId="2BF6E2EB" w14:textId="77777777" w:rsidR="009D032D" w:rsidRPr="00133177" w:rsidRDefault="009D032D" w:rsidP="009D032D">
      <w:pPr>
        <w:pStyle w:val="PL"/>
      </w:pPr>
      <w:r w:rsidRPr="00133177">
        <w:t xml:space="preserve">            If it is included and set to true, the online charging is applied to the PDU session.</w:t>
      </w:r>
    </w:p>
    <w:p w14:paraId="396C103D" w14:textId="77777777" w:rsidR="009D032D" w:rsidRPr="00133177" w:rsidRDefault="009D032D" w:rsidP="009D032D">
      <w:pPr>
        <w:pStyle w:val="PL"/>
      </w:pPr>
      <w:r w:rsidRPr="00133177">
        <w:lastRenderedPageBreak/>
        <w:t xml:space="preserve">        offline:</w:t>
      </w:r>
    </w:p>
    <w:p w14:paraId="01B7B6DA" w14:textId="77777777" w:rsidR="009D032D" w:rsidRPr="00133177" w:rsidRDefault="009D032D" w:rsidP="009D032D">
      <w:pPr>
        <w:pStyle w:val="PL"/>
      </w:pPr>
      <w:r w:rsidRPr="00133177">
        <w:t xml:space="preserve">          type: boolean</w:t>
      </w:r>
    </w:p>
    <w:p w14:paraId="7FEE6FA1" w14:textId="77777777" w:rsidR="009D032D" w:rsidRPr="00133177" w:rsidRDefault="009D032D" w:rsidP="009D032D">
      <w:pPr>
        <w:pStyle w:val="PL"/>
      </w:pPr>
      <w:r w:rsidRPr="00133177">
        <w:t xml:space="preserve">          description: &gt;</w:t>
      </w:r>
    </w:p>
    <w:p w14:paraId="793D7AA8" w14:textId="77777777" w:rsidR="009D032D" w:rsidRPr="00133177" w:rsidRDefault="009D032D" w:rsidP="009D032D">
      <w:pPr>
        <w:pStyle w:val="PL"/>
      </w:pPr>
      <w:r w:rsidRPr="00133177">
        <w:t xml:space="preserve">            If it is included and set to true, the offline charging is applied to the PDU session.</w:t>
      </w:r>
    </w:p>
    <w:p w14:paraId="46978A06" w14:textId="77777777" w:rsidR="009D032D" w:rsidRPr="00133177" w:rsidRDefault="009D032D" w:rsidP="009D032D">
      <w:pPr>
        <w:pStyle w:val="PL"/>
      </w:pPr>
      <w:r w:rsidRPr="00133177">
        <w:t xml:space="preserve">        3gppPsDataOffStatus:</w:t>
      </w:r>
    </w:p>
    <w:p w14:paraId="3E96DFEC" w14:textId="77777777" w:rsidR="009D032D" w:rsidRPr="00133177" w:rsidRDefault="009D032D" w:rsidP="009D032D">
      <w:pPr>
        <w:pStyle w:val="PL"/>
      </w:pPr>
      <w:r w:rsidRPr="00133177">
        <w:t xml:space="preserve">          type: boolean</w:t>
      </w:r>
    </w:p>
    <w:p w14:paraId="3D192F1C" w14:textId="77777777" w:rsidR="009D032D" w:rsidRPr="00133177" w:rsidRDefault="009D032D" w:rsidP="009D032D">
      <w:pPr>
        <w:pStyle w:val="PL"/>
      </w:pPr>
      <w:r w:rsidRPr="00133177">
        <w:t xml:space="preserve">          description: &gt;</w:t>
      </w:r>
    </w:p>
    <w:p w14:paraId="0A311EDD" w14:textId="77777777" w:rsidR="009D032D" w:rsidRPr="00133177" w:rsidRDefault="009D032D" w:rsidP="009D032D">
      <w:pPr>
        <w:pStyle w:val="PL"/>
      </w:pPr>
      <w:r w:rsidRPr="00133177">
        <w:t xml:space="preserve">            If it is included and set to true, the 3GPP PS Data Off is activated by the UE.</w:t>
      </w:r>
    </w:p>
    <w:p w14:paraId="1979C806" w14:textId="77777777" w:rsidR="009D032D" w:rsidRPr="00133177" w:rsidRDefault="009D032D" w:rsidP="009D032D">
      <w:pPr>
        <w:pStyle w:val="PL"/>
      </w:pPr>
      <w:r w:rsidRPr="00133177">
        <w:t xml:space="preserve">        refQosIndication:</w:t>
      </w:r>
    </w:p>
    <w:p w14:paraId="6FFB4972" w14:textId="77777777" w:rsidR="009D032D" w:rsidRPr="00133177" w:rsidRDefault="009D032D" w:rsidP="009D032D">
      <w:pPr>
        <w:pStyle w:val="PL"/>
      </w:pPr>
      <w:r w:rsidRPr="00133177">
        <w:t xml:space="preserve">          type: boolean</w:t>
      </w:r>
    </w:p>
    <w:p w14:paraId="163D8E42" w14:textId="77777777" w:rsidR="009D032D" w:rsidRPr="00133177" w:rsidRDefault="009D032D" w:rsidP="009D032D">
      <w:pPr>
        <w:pStyle w:val="PL"/>
      </w:pPr>
      <w:r w:rsidRPr="00133177">
        <w:t xml:space="preserve">          description: If it is included and set to true, the reflective QoS is supported by the UE.</w:t>
      </w:r>
    </w:p>
    <w:p w14:paraId="5287268F" w14:textId="77777777" w:rsidR="009D032D" w:rsidRPr="00133177" w:rsidRDefault="009D032D" w:rsidP="009D032D">
      <w:pPr>
        <w:pStyle w:val="PL"/>
      </w:pPr>
      <w:r w:rsidRPr="00133177">
        <w:t xml:space="preserve">        traceReq:</w:t>
      </w:r>
    </w:p>
    <w:p w14:paraId="25DF18B6" w14:textId="77777777" w:rsidR="009D032D" w:rsidRPr="00133177" w:rsidRDefault="009D032D" w:rsidP="009D032D">
      <w:pPr>
        <w:pStyle w:val="PL"/>
      </w:pPr>
      <w:r w:rsidRPr="00133177">
        <w:t xml:space="preserve">          $ref: 'TS29571_CommonData.yaml#/components/schemas/TraceData'</w:t>
      </w:r>
    </w:p>
    <w:p w14:paraId="7AC3D302" w14:textId="77777777" w:rsidR="009D032D" w:rsidRPr="00133177" w:rsidRDefault="009D032D" w:rsidP="009D032D">
      <w:pPr>
        <w:pStyle w:val="PL"/>
      </w:pPr>
      <w:r w:rsidRPr="00133177">
        <w:t xml:space="preserve">        sliceInfo:</w:t>
      </w:r>
    </w:p>
    <w:p w14:paraId="4582EC36" w14:textId="77777777" w:rsidR="009D032D" w:rsidRPr="00133177" w:rsidRDefault="009D032D" w:rsidP="009D032D">
      <w:pPr>
        <w:pStyle w:val="PL"/>
      </w:pPr>
      <w:r w:rsidRPr="00133177">
        <w:t xml:space="preserve">          $ref: 'TS29571_CommonData.yaml#/components/schemas/Snssai'</w:t>
      </w:r>
    </w:p>
    <w:p w14:paraId="4AACB074" w14:textId="77777777" w:rsidR="009D032D" w:rsidRPr="00133177" w:rsidRDefault="009D032D" w:rsidP="009D032D">
      <w:pPr>
        <w:pStyle w:val="PL"/>
      </w:pPr>
      <w:r w:rsidRPr="00133177">
        <w:t xml:space="preserve">        qosFlowUsage:</w:t>
      </w:r>
    </w:p>
    <w:p w14:paraId="5DFA2E00" w14:textId="77777777" w:rsidR="009D032D" w:rsidRPr="00133177" w:rsidRDefault="009D032D" w:rsidP="009D032D">
      <w:pPr>
        <w:pStyle w:val="PL"/>
      </w:pPr>
      <w:r w:rsidRPr="00133177">
        <w:t xml:space="preserve">          $ref: '#/components/schemas/QosFlowUsage'</w:t>
      </w:r>
    </w:p>
    <w:p w14:paraId="61C3AA5D" w14:textId="77777777" w:rsidR="009D032D" w:rsidRPr="00133177" w:rsidRDefault="009D032D" w:rsidP="009D032D">
      <w:pPr>
        <w:pStyle w:val="PL"/>
      </w:pPr>
      <w:r w:rsidRPr="00133177">
        <w:t xml:space="preserve">        servNfId:</w:t>
      </w:r>
    </w:p>
    <w:p w14:paraId="2A6B8EFF" w14:textId="77777777" w:rsidR="009D032D" w:rsidRPr="00133177" w:rsidRDefault="009D032D" w:rsidP="009D032D">
      <w:pPr>
        <w:pStyle w:val="PL"/>
      </w:pPr>
      <w:r w:rsidRPr="00133177">
        <w:t xml:space="preserve">          $ref: '#/components/schemas/ServingNfIdentity'</w:t>
      </w:r>
    </w:p>
    <w:p w14:paraId="7B59A4F9" w14:textId="77777777" w:rsidR="009D032D" w:rsidRPr="00133177" w:rsidRDefault="009D032D" w:rsidP="009D032D">
      <w:pPr>
        <w:pStyle w:val="PL"/>
      </w:pPr>
      <w:r w:rsidRPr="00133177">
        <w:t xml:space="preserve">        suppFeat:</w:t>
      </w:r>
    </w:p>
    <w:p w14:paraId="391AEA94" w14:textId="77777777" w:rsidR="009D032D" w:rsidRPr="00133177" w:rsidRDefault="009D032D" w:rsidP="009D032D">
      <w:pPr>
        <w:pStyle w:val="PL"/>
      </w:pPr>
      <w:r w:rsidRPr="00133177">
        <w:t xml:space="preserve">          $ref: 'TS29571_CommonData.yaml#/components/schemas/SupportedFeatures'</w:t>
      </w:r>
    </w:p>
    <w:p w14:paraId="58A60F00" w14:textId="77777777" w:rsidR="009D032D" w:rsidRPr="00133177" w:rsidRDefault="009D032D" w:rsidP="009D032D">
      <w:pPr>
        <w:pStyle w:val="PL"/>
      </w:pPr>
      <w:r w:rsidRPr="00133177">
        <w:t xml:space="preserve">        smfId:</w:t>
      </w:r>
    </w:p>
    <w:p w14:paraId="759A47AB" w14:textId="77777777" w:rsidR="009D032D" w:rsidRPr="00133177" w:rsidRDefault="009D032D" w:rsidP="009D032D">
      <w:pPr>
        <w:pStyle w:val="PL"/>
      </w:pPr>
      <w:r w:rsidRPr="00133177">
        <w:t xml:space="preserve">          $ref: 'TS29571_CommonData.yaml#/components/schemas/NfInstanceId'</w:t>
      </w:r>
    </w:p>
    <w:p w14:paraId="3ABC4EB4" w14:textId="77777777" w:rsidR="009D032D" w:rsidRPr="00133177" w:rsidRDefault="009D032D" w:rsidP="009D032D">
      <w:pPr>
        <w:pStyle w:val="PL"/>
      </w:pPr>
      <w:r w:rsidRPr="00133177">
        <w:t xml:space="preserve">        recoveryTime:</w:t>
      </w:r>
    </w:p>
    <w:p w14:paraId="6524124D" w14:textId="77777777" w:rsidR="009D032D" w:rsidRPr="00133177" w:rsidRDefault="009D032D" w:rsidP="009D032D">
      <w:pPr>
        <w:pStyle w:val="PL"/>
      </w:pPr>
      <w:r w:rsidRPr="00133177">
        <w:t xml:space="preserve">          $ref: 'TS29571_CommonData.yaml#/components/schemas/DateTime'</w:t>
      </w:r>
    </w:p>
    <w:p w14:paraId="33DEF5AE" w14:textId="77777777" w:rsidR="009D032D" w:rsidRPr="00133177" w:rsidRDefault="009D032D" w:rsidP="009D032D">
      <w:pPr>
        <w:pStyle w:val="PL"/>
      </w:pPr>
      <w:r w:rsidRPr="00133177">
        <w:t xml:space="preserve">        maPduInd:</w:t>
      </w:r>
    </w:p>
    <w:p w14:paraId="0B83E8A9" w14:textId="77777777" w:rsidR="009D032D" w:rsidRPr="00133177" w:rsidRDefault="009D032D" w:rsidP="009D032D">
      <w:pPr>
        <w:pStyle w:val="PL"/>
      </w:pPr>
      <w:r w:rsidRPr="00133177">
        <w:t xml:space="preserve">          $ref: '#/components/schemas/MaPduIndication'</w:t>
      </w:r>
    </w:p>
    <w:p w14:paraId="5E8143B4" w14:textId="77777777" w:rsidR="009D032D" w:rsidRPr="00133177" w:rsidRDefault="009D032D" w:rsidP="009D032D">
      <w:pPr>
        <w:pStyle w:val="PL"/>
      </w:pPr>
      <w:r w:rsidRPr="00133177">
        <w:t xml:space="preserve">        atsssCapab:</w:t>
      </w:r>
    </w:p>
    <w:p w14:paraId="200F45F5" w14:textId="77777777" w:rsidR="009D032D" w:rsidRPr="00133177" w:rsidRDefault="009D032D" w:rsidP="009D032D">
      <w:pPr>
        <w:pStyle w:val="PL"/>
      </w:pPr>
      <w:r w:rsidRPr="00133177">
        <w:t xml:space="preserve">          $ref: '#/components/schemas/AtsssCapability'</w:t>
      </w:r>
    </w:p>
    <w:p w14:paraId="04FB7B42" w14:textId="77777777" w:rsidR="009D032D" w:rsidRPr="00133177" w:rsidRDefault="009D032D" w:rsidP="009D032D">
      <w:pPr>
        <w:pStyle w:val="PL"/>
      </w:pPr>
      <w:r w:rsidRPr="00133177">
        <w:t xml:space="preserve">        ipv4FrameRouteList:</w:t>
      </w:r>
    </w:p>
    <w:p w14:paraId="3EB44FBE" w14:textId="77777777" w:rsidR="009D032D" w:rsidRPr="00133177" w:rsidRDefault="009D032D" w:rsidP="009D032D">
      <w:pPr>
        <w:pStyle w:val="PL"/>
      </w:pPr>
      <w:r w:rsidRPr="00133177">
        <w:t xml:space="preserve">          type: array</w:t>
      </w:r>
    </w:p>
    <w:p w14:paraId="266411C7" w14:textId="77777777" w:rsidR="009D032D" w:rsidRPr="00133177" w:rsidRDefault="009D032D" w:rsidP="009D032D">
      <w:pPr>
        <w:pStyle w:val="PL"/>
      </w:pPr>
      <w:r w:rsidRPr="00133177">
        <w:t xml:space="preserve">          items:</w:t>
      </w:r>
    </w:p>
    <w:p w14:paraId="680ACC64" w14:textId="77777777" w:rsidR="009D032D" w:rsidRPr="00133177" w:rsidRDefault="009D032D" w:rsidP="009D032D">
      <w:pPr>
        <w:pStyle w:val="PL"/>
      </w:pPr>
      <w:r w:rsidRPr="00133177">
        <w:t xml:space="preserve">            $ref: 'TS29571_CommonData.yaml#/components/schemas/Ipv4AddrMask'</w:t>
      </w:r>
    </w:p>
    <w:p w14:paraId="01501503" w14:textId="77777777" w:rsidR="009D032D" w:rsidRPr="00133177" w:rsidRDefault="009D032D" w:rsidP="009D032D">
      <w:pPr>
        <w:pStyle w:val="PL"/>
      </w:pPr>
      <w:r w:rsidRPr="00133177">
        <w:t xml:space="preserve">          minItems: 1</w:t>
      </w:r>
    </w:p>
    <w:p w14:paraId="7842D127" w14:textId="77777777" w:rsidR="009D032D" w:rsidRPr="00133177" w:rsidRDefault="009D032D" w:rsidP="009D032D">
      <w:pPr>
        <w:pStyle w:val="PL"/>
      </w:pPr>
      <w:r w:rsidRPr="00133177">
        <w:t xml:space="preserve">        ipv6FrameRouteList:</w:t>
      </w:r>
    </w:p>
    <w:p w14:paraId="365EC6CC" w14:textId="77777777" w:rsidR="009D032D" w:rsidRPr="00133177" w:rsidRDefault="009D032D" w:rsidP="009D032D">
      <w:pPr>
        <w:pStyle w:val="PL"/>
      </w:pPr>
      <w:r w:rsidRPr="00133177">
        <w:t xml:space="preserve">          type: array</w:t>
      </w:r>
    </w:p>
    <w:p w14:paraId="6CFD4843" w14:textId="77777777" w:rsidR="009D032D" w:rsidRPr="00133177" w:rsidRDefault="009D032D" w:rsidP="009D032D">
      <w:pPr>
        <w:pStyle w:val="PL"/>
      </w:pPr>
      <w:r w:rsidRPr="00133177">
        <w:t xml:space="preserve">          items:</w:t>
      </w:r>
    </w:p>
    <w:p w14:paraId="4BCA2F78" w14:textId="77777777" w:rsidR="009D032D" w:rsidRPr="00133177" w:rsidRDefault="009D032D" w:rsidP="009D032D">
      <w:pPr>
        <w:pStyle w:val="PL"/>
      </w:pPr>
      <w:r w:rsidRPr="00133177">
        <w:t xml:space="preserve">            $ref: 'TS29571_CommonData.yaml#/components/schemas/Ipv6Prefix'</w:t>
      </w:r>
    </w:p>
    <w:p w14:paraId="268BF59F" w14:textId="77777777" w:rsidR="009D032D" w:rsidRPr="00133177" w:rsidRDefault="009D032D" w:rsidP="009D032D">
      <w:pPr>
        <w:pStyle w:val="PL"/>
      </w:pPr>
      <w:r w:rsidRPr="00133177">
        <w:t xml:space="preserve">          minItems: 1</w:t>
      </w:r>
    </w:p>
    <w:p w14:paraId="625AA53C" w14:textId="77777777" w:rsidR="009D032D" w:rsidRPr="00133177" w:rsidRDefault="009D032D" w:rsidP="009D032D">
      <w:pPr>
        <w:pStyle w:val="PL"/>
      </w:pPr>
      <w:r w:rsidRPr="00133177">
        <w:t xml:space="preserve">        satBackhaulCategory:</w:t>
      </w:r>
    </w:p>
    <w:p w14:paraId="4A81CBC8" w14:textId="77777777" w:rsidR="009D032D" w:rsidRPr="00133177" w:rsidRDefault="009D032D" w:rsidP="009D032D">
      <w:pPr>
        <w:pStyle w:val="PL"/>
      </w:pPr>
      <w:r w:rsidRPr="00133177">
        <w:t xml:space="preserve">          $ref: 'TS29571_CommonData.yaml#/components/schemas/SatelliteBackhaulCategory'</w:t>
      </w:r>
    </w:p>
    <w:p w14:paraId="7073A174" w14:textId="77777777" w:rsidR="009D032D" w:rsidRPr="00133177" w:rsidRDefault="009D032D" w:rsidP="009D032D">
      <w:pPr>
        <w:pStyle w:val="PL"/>
      </w:pPr>
      <w:r w:rsidRPr="00133177">
        <w:t xml:space="preserve">        pcfUeInfo:</w:t>
      </w:r>
    </w:p>
    <w:p w14:paraId="1F05CB44" w14:textId="77777777" w:rsidR="009D032D" w:rsidRPr="00133177" w:rsidRDefault="009D032D" w:rsidP="009D032D">
      <w:pPr>
        <w:pStyle w:val="PL"/>
      </w:pPr>
      <w:r w:rsidRPr="00133177">
        <w:t xml:space="preserve">          $ref: 'TS29571_CommonData.yaml#/components/schemas/PcfUeCallbackInfo'</w:t>
      </w:r>
    </w:p>
    <w:p w14:paraId="3C53A760" w14:textId="77777777" w:rsidR="009D032D" w:rsidRPr="00133177" w:rsidRDefault="009D032D" w:rsidP="009D032D">
      <w:pPr>
        <w:pStyle w:val="PL"/>
      </w:pPr>
      <w:r w:rsidRPr="00133177">
        <w:t xml:space="preserve">        pvsInfo:</w:t>
      </w:r>
    </w:p>
    <w:p w14:paraId="7048E623" w14:textId="77777777" w:rsidR="009D032D" w:rsidRPr="00133177" w:rsidRDefault="009D032D" w:rsidP="009D032D">
      <w:pPr>
        <w:pStyle w:val="PL"/>
      </w:pPr>
      <w:r w:rsidRPr="00133177">
        <w:t xml:space="preserve">          type: array</w:t>
      </w:r>
    </w:p>
    <w:p w14:paraId="37B1CBDE" w14:textId="77777777" w:rsidR="009D032D" w:rsidRPr="00133177" w:rsidRDefault="009D032D" w:rsidP="009D032D">
      <w:pPr>
        <w:pStyle w:val="PL"/>
      </w:pPr>
      <w:r w:rsidRPr="00133177">
        <w:t xml:space="preserve">          items:</w:t>
      </w:r>
    </w:p>
    <w:p w14:paraId="3AE6E6EE" w14:textId="77777777" w:rsidR="009D032D" w:rsidRPr="00133177" w:rsidRDefault="009D032D" w:rsidP="009D032D">
      <w:pPr>
        <w:pStyle w:val="PL"/>
      </w:pPr>
      <w:r w:rsidRPr="00133177">
        <w:t xml:space="preserve">            $ref: 'TS29571_CommonData.yaml#/components/schemas/ServerAddressingInfo'</w:t>
      </w:r>
    </w:p>
    <w:p w14:paraId="473605C9" w14:textId="77777777" w:rsidR="009D032D" w:rsidRPr="00133177" w:rsidRDefault="009D032D" w:rsidP="009D032D">
      <w:pPr>
        <w:pStyle w:val="PL"/>
      </w:pPr>
      <w:r w:rsidRPr="00133177">
        <w:t xml:space="preserve">          minItems: 1</w:t>
      </w:r>
    </w:p>
    <w:p w14:paraId="7E88DB3D" w14:textId="77777777" w:rsidR="009D032D" w:rsidRPr="00133177" w:rsidRDefault="009D032D" w:rsidP="009D032D">
      <w:pPr>
        <w:pStyle w:val="PL"/>
      </w:pPr>
      <w:r w:rsidRPr="00133177">
        <w:t xml:space="preserve">        onboardInd:</w:t>
      </w:r>
    </w:p>
    <w:p w14:paraId="634FB097" w14:textId="77777777" w:rsidR="009D032D" w:rsidRPr="00133177" w:rsidRDefault="009D032D" w:rsidP="009D032D">
      <w:pPr>
        <w:pStyle w:val="PL"/>
      </w:pPr>
      <w:r w:rsidRPr="00133177">
        <w:t xml:space="preserve">          type: boolean</w:t>
      </w:r>
    </w:p>
    <w:p w14:paraId="03366D65" w14:textId="77777777" w:rsidR="009D032D" w:rsidRPr="00133177" w:rsidRDefault="009D032D" w:rsidP="009D032D">
      <w:pPr>
        <w:pStyle w:val="PL"/>
      </w:pPr>
      <w:r w:rsidRPr="00133177">
        <w:t xml:space="preserve">          description: &gt;</w:t>
      </w:r>
    </w:p>
    <w:p w14:paraId="5A0F7BAE" w14:textId="77777777" w:rsidR="009D032D" w:rsidRPr="00133177" w:rsidRDefault="009D032D" w:rsidP="009D032D">
      <w:pPr>
        <w:pStyle w:val="PL"/>
      </w:pPr>
      <w:r w:rsidRPr="00133177">
        <w:t xml:space="preserve">            If it is included and set to true, it indicates that the PDU session is used for </w:t>
      </w:r>
    </w:p>
    <w:p w14:paraId="1F08A0B3" w14:textId="77777777" w:rsidR="009D032D" w:rsidRPr="00133177" w:rsidRDefault="009D032D" w:rsidP="009D032D">
      <w:pPr>
        <w:pStyle w:val="PL"/>
      </w:pPr>
      <w:r w:rsidRPr="00133177">
        <w:t xml:space="preserve">            UE Onboarding.</w:t>
      </w:r>
    </w:p>
    <w:p w14:paraId="2909BF62" w14:textId="77777777" w:rsidR="009D032D" w:rsidRPr="00133177" w:rsidRDefault="009D032D" w:rsidP="009D032D">
      <w:pPr>
        <w:pStyle w:val="PL"/>
      </w:pPr>
      <w:r w:rsidRPr="00133177">
        <w:t xml:space="preserve">        nwdafDatas:</w:t>
      </w:r>
    </w:p>
    <w:p w14:paraId="75FFC999" w14:textId="77777777" w:rsidR="009D032D" w:rsidRPr="00133177" w:rsidRDefault="009D032D" w:rsidP="009D032D">
      <w:pPr>
        <w:pStyle w:val="PL"/>
      </w:pPr>
      <w:r w:rsidRPr="00133177">
        <w:t xml:space="preserve">          type: array</w:t>
      </w:r>
    </w:p>
    <w:p w14:paraId="70E5D8DB" w14:textId="77777777" w:rsidR="009D032D" w:rsidRPr="00133177" w:rsidRDefault="009D032D" w:rsidP="009D032D">
      <w:pPr>
        <w:pStyle w:val="PL"/>
      </w:pPr>
      <w:r w:rsidRPr="00133177">
        <w:t xml:space="preserve">          items:</w:t>
      </w:r>
    </w:p>
    <w:p w14:paraId="3CBD4783" w14:textId="77777777" w:rsidR="009D032D" w:rsidRPr="00133177" w:rsidRDefault="009D032D" w:rsidP="009D032D">
      <w:pPr>
        <w:pStyle w:val="PL"/>
      </w:pPr>
      <w:r w:rsidRPr="00133177">
        <w:t xml:space="preserve">            $ref: '#/components/schemas/NwdafData'</w:t>
      </w:r>
    </w:p>
    <w:p w14:paraId="446D5377" w14:textId="77777777" w:rsidR="009D032D" w:rsidRPr="00133177" w:rsidRDefault="009D032D" w:rsidP="009D032D">
      <w:pPr>
        <w:pStyle w:val="PL"/>
      </w:pPr>
      <w:r w:rsidRPr="00133177">
        <w:t xml:space="preserve">          minItems: 1</w:t>
      </w:r>
    </w:p>
    <w:p w14:paraId="3127E522" w14:textId="77777777" w:rsidR="009D032D" w:rsidRPr="00133177" w:rsidRDefault="009D032D" w:rsidP="009D032D">
      <w:pPr>
        <w:pStyle w:val="PL"/>
      </w:pPr>
      <w:r w:rsidRPr="00133177">
        <w:t xml:space="preserve">      required:</w:t>
      </w:r>
    </w:p>
    <w:p w14:paraId="628E0837" w14:textId="77777777" w:rsidR="009D032D" w:rsidRPr="00133177" w:rsidRDefault="009D032D" w:rsidP="009D032D">
      <w:pPr>
        <w:pStyle w:val="PL"/>
      </w:pPr>
      <w:r w:rsidRPr="00133177">
        <w:t xml:space="preserve">        - supi</w:t>
      </w:r>
    </w:p>
    <w:p w14:paraId="7DDE0F07" w14:textId="77777777" w:rsidR="009D032D" w:rsidRPr="00133177" w:rsidRDefault="009D032D" w:rsidP="009D032D">
      <w:pPr>
        <w:pStyle w:val="PL"/>
      </w:pPr>
      <w:r w:rsidRPr="00133177">
        <w:t xml:space="preserve">        - pduSessionId</w:t>
      </w:r>
    </w:p>
    <w:p w14:paraId="4AF372B5" w14:textId="77777777" w:rsidR="009D032D" w:rsidRPr="00133177" w:rsidRDefault="009D032D" w:rsidP="009D032D">
      <w:pPr>
        <w:pStyle w:val="PL"/>
      </w:pPr>
      <w:r w:rsidRPr="00133177">
        <w:t xml:space="preserve">        - pduSessionType</w:t>
      </w:r>
    </w:p>
    <w:p w14:paraId="78846AA2" w14:textId="77777777" w:rsidR="009D032D" w:rsidRPr="00133177" w:rsidRDefault="009D032D" w:rsidP="009D032D">
      <w:pPr>
        <w:pStyle w:val="PL"/>
      </w:pPr>
      <w:r w:rsidRPr="00133177">
        <w:t xml:space="preserve">        - dnn</w:t>
      </w:r>
    </w:p>
    <w:p w14:paraId="0AFBC3BD" w14:textId="77777777" w:rsidR="009D032D" w:rsidRPr="00133177" w:rsidRDefault="009D032D" w:rsidP="009D032D">
      <w:pPr>
        <w:pStyle w:val="PL"/>
      </w:pPr>
      <w:r w:rsidRPr="00133177">
        <w:t xml:space="preserve">        - notificationUri</w:t>
      </w:r>
    </w:p>
    <w:p w14:paraId="7790D8F0" w14:textId="77777777" w:rsidR="009D032D" w:rsidRPr="00133177" w:rsidRDefault="009D032D" w:rsidP="009D032D">
      <w:pPr>
        <w:pStyle w:val="PL"/>
      </w:pPr>
      <w:r w:rsidRPr="00133177">
        <w:t xml:space="preserve">        - sliceInfo</w:t>
      </w:r>
    </w:p>
    <w:p w14:paraId="0ADF60A2" w14:textId="77777777" w:rsidR="009D032D" w:rsidRPr="00133177" w:rsidRDefault="009D032D" w:rsidP="009D032D">
      <w:pPr>
        <w:pStyle w:val="PL"/>
      </w:pPr>
      <w:r w:rsidRPr="00133177">
        <w:t xml:space="preserve">    SmPolicyDecision:</w:t>
      </w:r>
    </w:p>
    <w:p w14:paraId="368ADAA1" w14:textId="77777777" w:rsidR="009D032D" w:rsidRPr="00133177" w:rsidRDefault="009D032D" w:rsidP="009D032D">
      <w:pPr>
        <w:pStyle w:val="PL"/>
      </w:pPr>
      <w:r w:rsidRPr="00133177">
        <w:t xml:space="preserve">      description: Contains the SM policies authorized by the PCF.</w:t>
      </w:r>
    </w:p>
    <w:p w14:paraId="07F219AD" w14:textId="77777777" w:rsidR="009D032D" w:rsidRPr="00133177" w:rsidRDefault="009D032D" w:rsidP="009D032D">
      <w:pPr>
        <w:pStyle w:val="PL"/>
      </w:pPr>
      <w:r w:rsidRPr="00133177">
        <w:t xml:space="preserve">      type: object</w:t>
      </w:r>
    </w:p>
    <w:p w14:paraId="6DCFA463" w14:textId="77777777" w:rsidR="009D032D" w:rsidRPr="00133177" w:rsidRDefault="009D032D" w:rsidP="009D032D">
      <w:pPr>
        <w:pStyle w:val="PL"/>
      </w:pPr>
      <w:r w:rsidRPr="00133177">
        <w:t xml:space="preserve">      properties:</w:t>
      </w:r>
    </w:p>
    <w:p w14:paraId="51E2600D" w14:textId="77777777" w:rsidR="009D032D" w:rsidRPr="00133177" w:rsidRDefault="009D032D" w:rsidP="009D032D">
      <w:pPr>
        <w:pStyle w:val="PL"/>
      </w:pPr>
      <w:r w:rsidRPr="00133177">
        <w:t xml:space="preserve">        sessRules:</w:t>
      </w:r>
    </w:p>
    <w:p w14:paraId="748BB6C0" w14:textId="77777777" w:rsidR="009D032D" w:rsidRPr="00133177" w:rsidRDefault="009D032D" w:rsidP="009D032D">
      <w:pPr>
        <w:pStyle w:val="PL"/>
      </w:pPr>
      <w:r w:rsidRPr="00133177">
        <w:t xml:space="preserve">          type: object</w:t>
      </w:r>
    </w:p>
    <w:p w14:paraId="2EEED066" w14:textId="77777777" w:rsidR="009D032D" w:rsidRPr="00133177" w:rsidRDefault="009D032D" w:rsidP="009D032D">
      <w:pPr>
        <w:pStyle w:val="PL"/>
      </w:pPr>
      <w:r w:rsidRPr="00133177">
        <w:t xml:space="preserve">          additionalProperties:</w:t>
      </w:r>
    </w:p>
    <w:p w14:paraId="1ABD9B38" w14:textId="77777777" w:rsidR="009D032D" w:rsidRPr="00133177" w:rsidRDefault="009D032D" w:rsidP="009D032D">
      <w:pPr>
        <w:pStyle w:val="PL"/>
      </w:pPr>
      <w:r w:rsidRPr="00133177">
        <w:t xml:space="preserve">            $ref: '#/components/schemas/SessionRule'</w:t>
      </w:r>
    </w:p>
    <w:p w14:paraId="76F875BA" w14:textId="77777777" w:rsidR="009D032D" w:rsidRPr="00133177" w:rsidRDefault="009D032D" w:rsidP="009D032D">
      <w:pPr>
        <w:pStyle w:val="PL"/>
      </w:pPr>
      <w:r w:rsidRPr="00133177">
        <w:t xml:space="preserve">          minProperties: 1</w:t>
      </w:r>
    </w:p>
    <w:p w14:paraId="34C95E3A" w14:textId="77777777" w:rsidR="009D032D" w:rsidRPr="00133177" w:rsidRDefault="009D032D" w:rsidP="009D032D">
      <w:pPr>
        <w:pStyle w:val="PL"/>
      </w:pPr>
      <w:r w:rsidRPr="00133177">
        <w:t xml:space="preserve">          description: &gt;</w:t>
      </w:r>
    </w:p>
    <w:p w14:paraId="2C30A213" w14:textId="77777777" w:rsidR="009D032D" w:rsidRPr="00133177" w:rsidRDefault="009D032D" w:rsidP="009D032D">
      <w:pPr>
        <w:pStyle w:val="PL"/>
      </w:pPr>
      <w:r w:rsidRPr="00133177">
        <w:t xml:space="preserve">            A map of Sessionrules with the content being the SessionRule as described in</w:t>
      </w:r>
    </w:p>
    <w:p w14:paraId="60C685EC" w14:textId="77777777" w:rsidR="009D032D" w:rsidRPr="00133177" w:rsidRDefault="009D032D" w:rsidP="009D032D">
      <w:pPr>
        <w:pStyle w:val="PL"/>
      </w:pPr>
      <w:r w:rsidRPr="00133177">
        <w:t xml:space="preserve">            clause 5.6.2.7. The key used in this map for each entry is the sessRuleId</w:t>
      </w:r>
    </w:p>
    <w:p w14:paraId="3B0C9277" w14:textId="77777777" w:rsidR="009D032D" w:rsidRPr="00133177" w:rsidRDefault="009D032D" w:rsidP="009D032D">
      <w:pPr>
        <w:pStyle w:val="PL"/>
      </w:pPr>
      <w:r w:rsidRPr="00133177">
        <w:t xml:space="preserve">            attribute of the corresponding SessionRule.</w:t>
      </w:r>
    </w:p>
    <w:p w14:paraId="6C5BB000" w14:textId="77777777" w:rsidR="009D032D" w:rsidRPr="00133177" w:rsidRDefault="009D032D" w:rsidP="009D032D">
      <w:pPr>
        <w:pStyle w:val="PL"/>
      </w:pPr>
      <w:r w:rsidRPr="00133177">
        <w:lastRenderedPageBreak/>
        <w:t xml:space="preserve">        pccRules:</w:t>
      </w:r>
    </w:p>
    <w:p w14:paraId="147BE8DD" w14:textId="77777777" w:rsidR="009D032D" w:rsidRPr="00133177" w:rsidRDefault="009D032D" w:rsidP="009D032D">
      <w:pPr>
        <w:pStyle w:val="PL"/>
      </w:pPr>
      <w:r w:rsidRPr="00133177">
        <w:t xml:space="preserve">          type: object</w:t>
      </w:r>
    </w:p>
    <w:p w14:paraId="70A1194F" w14:textId="77777777" w:rsidR="009D032D" w:rsidRPr="00133177" w:rsidRDefault="009D032D" w:rsidP="009D032D">
      <w:pPr>
        <w:pStyle w:val="PL"/>
      </w:pPr>
      <w:r w:rsidRPr="00133177">
        <w:t xml:space="preserve">          additionalProperties:</w:t>
      </w:r>
    </w:p>
    <w:p w14:paraId="6F54E049" w14:textId="77777777" w:rsidR="009D032D" w:rsidRPr="00133177" w:rsidRDefault="009D032D" w:rsidP="009D032D">
      <w:pPr>
        <w:pStyle w:val="PL"/>
      </w:pPr>
      <w:r w:rsidRPr="00133177">
        <w:t xml:space="preserve">            $ref: '#/components/schemas/PccRule'</w:t>
      </w:r>
    </w:p>
    <w:p w14:paraId="262D42A3" w14:textId="77777777" w:rsidR="009D032D" w:rsidRPr="00133177" w:rsidRDefault="009D032D" w:rsidP="009D032D">
      <w:pPr>
        <w:pStyle w:val="PL"/>
      </w:pPr>
      <w:r w:rsidRPr="00133177">
        <w:t xml:space="preserve">          minProperties: 1</w:t>
      </w:r>
    </w:p>
    <w:p w14:paraId="31623345" w14:textId="77777777" w:rsidR="009D032D" w:rsidRPr="00133177" w:rsidRDefault="009D032D" w:rsidP="009D032D">
      <w:pPr>
        <w:pStyle w:val="PL"/>
      </w:pPr>
      <w:r w:rsidRPr="00133177">
        <w:t xml:space="preserve">          description: &gt;</w:t>
      </w:r>
    </w:p>
    <w:p w14:paraId="1F559F8E" w14:textId="77777777" w:rsidR="009D032D" w:rsidRPr="00133177" w:rsidRDefault="009D032D" w:rsidP="009D032D">
      <w:pPr>
        <w:pStyle w:val="PL"/>
      </w:pPr>
      <w:r w:rsidRPr="00133177">
        <w:t xml:space="preserve">            A map of PCC rules with the content being the PCCRule as described in </w:t>
      </w:r>
    </w:p>
    <w:p w14:paraId="32D6DAFC" w14:textId="77777777" w:rsidR="009D032D" w:rsidRPr="00133177" w:rsidRDefault="009D032D" w:rsidP="009D032D">
      <w:pPr>
        <w:pStyle w:val="PL"/>
      </w:pPr>
      <w:r w:rsidRPr="00133177">
        <w:t xml:space="preserve">            clause 5.6.2.6. The key used in this map for each entry is the pccRuleId</w:t>
      </w:r>
    </w:p>
    <w:p w14:paraId="779BCB90" w14:textId="77777777" w:rsidR="009D032D" w:rsidRPr="00133177" w:rsidRDefault="009D032D" w:rsidP="009D032D">
      <w:pPr>
        <w:pStyle w:val="PL"/>
      </w:pPr>
      <w:r w:rsidRPr="00133177">
        <w:t xml:space="preserve">            attribute of the corresponding PccRule.</w:t>
      </w:r>
    </w:p>
    <w:p w14:paraId="2EDD413C" w14:textId="77777777" w:rsidR="009D032D" w:rsidRPr="00133177" w:rsidRDefault="009D032D" w:rsidP="009D032D">
      <w:pPr>
        <w:pStyle w:val="PL"/>
      </w:pPr>
      <w:r w:rsidRPr="00133177">
        <w:t xml:space="preserve">          nullable: true</w:t>
      </w:r>
    </w:p>
    <w:p w14:paraId="791C6041" w14:textId="77777777" w:rsidR="009D032D" w:rsidRPr="00133177" w:rsidRDefault="009D032D" w:rsidP="009D032D">
      <w:pPr>
        <w:pStyle w:val="PL"/>
      </w:pPr>
      <w:r w:rsidRPr="00133177">
        <w:t xml:space="preserve">        pcscfRestIndication:</w:t>
      </w:r>
    </w:p>
    <w:p w14:paraId="50A58610" w14:textId="77777777" w:rsidR="009D032D" w:rsidRPr="00133177" w:rsidRDefault="009D032D" w:rsidP="009D032D">
      <w:pPr>
        <w:pStyle w:val="PL"/>
      </w:pPr>
      <w:r w:rsidRPr="00133177">
        <w:t xml:space="preserve">          type: boolean</w:t>
      </w:r>
    </w:p>
    <w:p w14:paraId="7914F5BE" w14:textId="77777777" w:rsidR="009D032D" w:rsidRPr="00133177" w:rsidRDefault="009D032D" w:rsidP="009D032D">
      <w:pPr>
        <w:pStyle w:val="PL"/>
      </w:pPr>
      <w:r w:rsidRPr="00133177">
        <w:t xml:space="preserve">          description: &gt;</w:t>
      </w:r>
    </w:p>
    <w:p w14:paraId="34246360" w14:textId="77777777" w:rsidR="009D032D" w:rsidRPr="00133177" w:rsidRDefault="009D032D" w:rsidP="009D032D">
      <w:pPr>
        <w:pStyle w:val="PL"/>
      </w:pPr>
      <w:r w:rsidRPr="00133177">
        <w:t xml:space="preserve">            If it is included and set to true, it indicates the P-CSCF Restoration is requested.</w:t>
      </w:r>
    </w:p>
    <w:p w14:paraId="73051C55" w14:textId="77777777" w:rsidR="009D032D" w:rsidRPr="00133177" w:rsidRDefault="009D032D" w:rsidP="009D032D">
      <w:pPr>
        <w:pStyle w:val="PL"/>
      </w:pPr>
      <w:r w:rsidRPr="00133177">
        <w:t xml:space="preserve">        qosDecs:</w:t>
      </w:r>
    </w:p>
    <w:p w14:paraId="261CED81" w14:textId="77777777" w:rsidR="009D032D" w:rsidRPr="00133177" w:rsidRDefault="009D032D" w:rsidP="009D032D">
      <w:pPr>
        <w:pStyle w:val="PL"/>
      </w:pPr>
      <w:r w:rsidRPr="00133177">
        <w:t xml:space="preserve">          type: object</w:t>
      </w:r>
    </w:p>
    <w:p w14:paraId="3ED034D2" w14:textId="77777777" w:rsidR="009D032D" w:rsidRPr="00133177" w:rsidRDefault="009D032D" w:rsidP="009D032D">
      <w:pPr>
        <w:pStyle w:val="PL"/>
      </w:pPr>
      <w:r w:rsidRPr="00133177">
        <w:t xml:space="preserve">          additionalProperties:</w:t>
      </w:r>
    </w:p>
    <w:p w14:paraId="548736A7" w14:textId="77777777" w:rsidR="009D032D" w:rsidRPr="00133177" w:rsidRDefault="009D032D" w:rsidP="009D032D">
      <w:pPr>
        <w:pStyle w:val="PL"/>
      </w:pPr>
      <w:r w:rsidRPr="00133177">
        <w:t xml:space="preserve">            $ref: '#/components/schemas/QosData'</w:t>
      </w:r>
    </w:p>
    <w:p w14:paraId="624880C1" w14:textId="77777777" w:rsidR="009D032D" w:rsidRPr="00133177" w:rsidRDefault="009D032D" w:rsidP="009D032D">
      <w:pPr>
        <w:pStyle w:val="PL"/>
      </w:pPr>
      <w:r w:rsidRPr="00133177">
        <w:t xml:space="preserve">          minProperties: 1</w:t>
      </w:r>
    </w:p>
    <w:p w14:paraId="12804F06" w14:textId="77777777" w:rsidR="009D032D" w:rsidRPr="00133177" w:rsidRDefault="009D032D" w:rsidP="009D032D">
      <w:pPr>
        <w:pStyle w:val="PL"/>
      </w:pPr>
      <w:r w:rsidRPr="00133177">
        <w:t xml:space="preserve">          description: &gt;</w:t>
      </w:r>
    </w:p>
    <w:p w14:paraId="5F6443AA" w14:textId="77777777" w:rsidR="009D032D" w:rsidRPr="00133177" w:rsidRDefault="009D032D" w:rsidP="009D032D">
      <w:pPr>
        <w:pStyle w:val="PL"/>
      </w:pPr>
      <w:r w:rsidRPr="00133177">
        <w:t xml:space="preserve">            Map of QoS data policy decisions. The key used in this map for each entry is the qosId</w:t>
      </w:r>
    </w:p>
    <w:p w14:paraId="2484AA39" w14:textId="77777777" w:rsidR="009D032D" w:rsidRPr="00133177" w:rsidRDefault="009D032D" w:rsidP="009D032D">
      <w:pPr>
        <w:pStyle w:val="PL"/>
      </w:pPr>
      <w:r w:rsidRPr="00133177">
        <w:t xml:space="preserve">            attribute of the corresponding QosData.</w:t>
      </w:r>
    </w:p>
    <w:p w14:paraId="108321E7" w14:textId="77777777" w:rsidR="009D032D" w:rsidRPr="00133177" w:rsidRDefault="009D032D" w:rsidP="009D032D">
      <w:pPr>
        <w:pStyle w:val="PL"/>
      </w:pPr>
      <w:r w:rsidRPr="00133177">
        <w:t xml:space="preserve">        chgDecs:</w:t>
      </w:r>
    </w:p>
    <w:p w14:paraId="11B8628D" w14:textId="77777777" w:rsidR="009D032D" w:rsidRPr="00133177" w:rsidRDefault="009D032D" w:rsidP="009D032D">
      <w:pPr>
        <w:pStyle w:val="PL"/>
      </w:pPr>
      <w:r w:rsidRPr="00133177">
        <w:t xml:space="preserve">          type: object</w:t>
      </w:r>
    </w:p>
    <w:p w14:paraId="69A98793" w14:textId="77777777" w:rsidR="009D032D" w:rsidRPr="00133177" w:rsidRDefault="009D032D" w:rsidP="009D032D">
      <w:pPr>
        <w:pStyle w:val="PL"/>
      </w:pPr>
      <w:r w:rsidRPr="00133177">
        <w:t xml:space="preserve">          additionalProperties:</w:t>
      </w:r>
    </w:p>
    <w:p w14:paraId="27C2EFC4" w14:textId="77777777" w:rsidR="009D032D" w:rsidRPr="00133177" w:rsidRDefault="009D032D" w:rsidP="009D032D">
      <w:pPr>
        <w:pStyle w:val="PL"/>
      </w:pPr>
      <w:r w:rsidRPr="00133177">
        <w:t xml:space="preserve">            $ref: '#/components/schemas/ChargingData'</w:t>
      </w:r>
    </w:p>
    <w:p w14:paraId="7C74F21D" w14:textId="77777777" w:rsidR="009D032D" w:rsidRPr="00133177" w:rsidRDefault="009D032D" w:rsidP="009D032D">
      <w:pPr>
        <w:pStyle w:val="PL"/>
      </w:pPr>
      <w:r w:rsidRPr="00133177">
        <w:t xml:space="preserve">          minProperties: 1</w:t>
      </w:r>
    </w:p>
    <w:p w14:paraId="2D79406B" w14:textId="77777777" w:rsidR="009D032D" w:rsidRPr="00133177" w:rsidRDefault="009D032D" w:rsidP="009D032D">
      <w:pPr>
        <w:pStyle w:val="PL"/>
      </w:pPr>
      <w:r w:rsidRPr="00133177">
        <w:t xml:space="preserve">          description: &gt;</w:t>
      </w:r>
    </w:p>
    <w:p w14:paraId="1FA90258" w14:textId="77777777" w:rsidR="009D032D" w:rsidRPr="00133177" w:rsidRDefault="009D032D" w:rsidP="009D032D">
      <w:pPr>
        <w:pStyle w:val="PL"/>
      </w:pPr>
      <w:r w:rsidRPr="00133177">
        <w:t xml:space="preserve">            Map of Charging data policy decisions. The key used in this map for each entry</w:t>
      </w:r>
    </w:p>
    <w:p w14:paraId="31CBA9A9" w14:textId="77777777" w:rsidR="009D032D" w:rsidRPr="00133177" w:rsidRDefault="009D032D" w:rsidP="009D032D">
      <w:pPr>
        <w:pStyle w:val="PL"/>
      </w:pPr>
      <w:r w:rsidRPr="00133177">
        <w:t xml:space="preserve">            is the chgId attribute of the corresponding ChargingData.</w:t>
      </w:r>
    </w:p>
    <w:p w14:paraId="6D387B01" w14:textId="77777777" w:rsidR="009D032D" w:rsidRPr="00133177" w:rsidRDefault="009D032D" w:rsidP="009D032D">
      <w:pPr>
        <w:pStyle w:val="PL"/>
      </w:pPr>
      <w:r w:rsidRPr="00133177">
        <w:t xml:space="preserve">          nullable: true</w:t>
      </w:r>
    </w:p>
    <w:p w14:paraId="2AD3C190" w14:textId="77777777" w:rsidR="009D032D" w:rsidRPr="00133177" w:rsidRDefault="009D032D" w:rsidP="009D032D">
      <w:pPr>
        <w:pStyle w:val="PL"/>
      </w:pPr>
      <w:r w:rsidRPr="00133177">
        <w:t xml:space="preserve">        chargingInfo:</w:t>
      </w:r>
    </w:p>
    <w:p w14:paraId="18B56FE1" w14:textId="77777777" w:rsidR="009D032D" w:rsidRPr="00133177" w:rsidRDefault="009D032D" w:rsidP="009D032D">
      <w:pPr>
        <w:pStyle w:val="PL"/>
      </w:pPr>
      <w:r w:rsidRPr="00133177">
        <w:t xml:space="preserve">          $ref: '#/components/schemas/ChargingInformation'</w:t>
      </w:r>
    </w:p>
    <w:p w14:paraId="0391D7EB" w14:textId="77777777" w:rsidR="009D032D" w:rsidRPr="00133177" w:rsidRDefault="009D032D" w:rsidP="009D032D">
      <w:pPr>
        <w:pStyle w:val="PL"/>
      </w:pPr>
      <w:r w:rsidRPr="00133177">
        <w:t xml:space="preserve">        traffContDecs:</w:t>
      </w:r>
    </w:p>
    <w:p w14:paraId="0D15094C" w14:textId="77777777" w:rsidR="009D032D" w:rsidRPr="00133177" w:rsidRDefault="009D032D" w:rsidP="009D032D">
      <w:pPr>
        <w:pStyle w:val="PL"/>
      </w:pPr>
      <w:r w:rsidRPr="00133177">
        <w:t xml:space="preserve">          type: object</w:t>
      </w:r>
    </w:p>
    <w:p w14:paraId="7B12618D" w14:textId="77777777" w:rsidR="009D032D" w:rsidRPr="00133177" w:rsidRDefault="009D032D" w:rsidP="009D032D">
      <w:pPr>
        <w:pStyle w:val="PL"/>
      </w:pPr>
      <w:r w:rsidRPr="00133177">
        <w:t xml:space="preserve">          additionalProperties:</w:t>
      </w:r>
    </w:p>
    <w:p w14:paraId="0B35603A" w14:textId="77777777" w:rsidR="009D032D" w:rsidRPr="00133177" w:rsidRDefault="009D032D" w:rsidP="009D032D">
      <w:pPr>
        <w:pStyle w:val="PL"/>
      </w:pPr>
      <w:r w:rsidRPr="00133177">
        <w:t xml:space="preserve">            $ref: '#/components/schemas/TrafficControlData'</w:t>
      </w:r>
    </w:p>
    <w:p w14:paraId="19B94A3E" w14:textId="77777777" w:rsidR="009D032D" w:rsidRPr="00133177" w:rsidRDefault="009D032D" w:rsidP="009D032D">
      <w:pPr>
        <w:pStyle w:val="PL"/>
      </w:pPr>
      <w:r w:rsidRPr="00133177">
        <w:t xml:space="preserve">          minProperties: 1</w:t>
      </w:r>
    </w:p>
    <w:p w14:paraId="7461F6B3" w14:textId="77777777" w:rsidR="009D032D" w:rsidRPr="00133177" w:rsidRDefault="009D032D" w:rsidP="009D032D">
      <w:pPr>
        <w:pStyle w:val="PL"/>
      </w:pPr>
      <w:r w:rsidRPr="00133177">
        <w:t xml:space="preserve">          description: &gt;</w:t>
      </w:r>
    </w:p>
    <w:p w14:paraId="6D422A7C" w14:textId="77777777" w:rsidR="009D032D" w:rsidRPr="00133177" w:rsidRDefault="009D032D" w:rsidP="009D032D">
      <w:pPr>
        <w:pStyle w:val="PL"/>
      </w:pPr>
      <w:r w:rsidRPr="00133177">
        <w:t xml:space="preserve">            Map of Traffic Control data policy decisions. The key used in this map for each entry</w:t>
      </w:r>
    </w:p>
    <w:p w14:paraId="1E64C1D2" w14:textId="77777777" w:rsidR="009D032D" w:rsidRPr="00133177" w:rsidRDefault="009D032D" w:rsidP="009D032D">
      <w:pPr>
        <w:pStyle w:val="PL"/>
      </w:pPr>
      <w:r w:rsidRPr="00133177">
        <w:t xml:space="preserve">            is the tcId attribute of the corresponding TrafficControlData.</w:t>
      </w:r>
    </w:p>
    <w:p w14:paraId="1A6C68FD" w14:textId="77777777" w:rsidR="009D032D" w:rsidRPr="00133177" w:rsidRDefault="009D032D" w:rsidP="009D032D">
      <w:pPr>
        <w:pStyle w:val="PL"/>
      </w:pPr>
      <w:r w:rsidRPr="00133177">
        <w:t xml:space="preserve">        umDecs:</w:t>
      </w:r>
    </w:p>
    <w:p w14:paraId="4C046144" w14:textId="77777777" w:rsidR="009D032D" w:rsidRPr="00133177" w:rsidRDefault="009D032D" w:rsidP="009D032D">
      <w:pPr>
        <w:pStyle w:val="PL"/>
      </w:pPr>
      <w:r w:rsidRPr="00133177">
        <w:t xml:space="preserve">          type: object</w:t>
      </w:r>
    </w:p>
    <w:p w14:paraId="5F143FBF" w14:textId="77777777" w:rsidR="009D032D" w:rsidRPr="00133177" w:rsidRDefault="009D032D" w:rsidP="009D032D">
      <w:pPr>
        <w:pStyle w:val="PL"/>
      </w:pPr>
      <w:r w:rsidRPr="00133177">
        <w:t xml:space="preserve">          additionalProperties:</w:t>
      </w:r>
    </w:p>
    <w:p w14:paraId="26DE7E9F" w14:textId="77777777" w:rsidR="009D032D" w:rsidRPr="00133177" w:rsidRDefault="009D032D" w:rsidP="009D032D">
      <w:pPr>
        <w:pStyle w:val="PL"/>
      </w:pPr>
      <w:r w:rsidRPr="00133177">
        <w:t xml:space="preserve">            $ref: '#/components/schemas/UsageMonitoringData'</w:t>
      </w:r>
    </w:p>
    <w:p w14:paraId="40AC5362" w14:textId="77777777" w:rsidR="009D032D" w:rsidRPr="00133177" w:rsidRDefault="009D032D" w:rsidP="009D032D">
      <w:pPr>
        <w:pStyle w:val="PL"/>
      </w:pPr>
      <w:r w:rsidRPr="00133177">
        <w:t xml:space="preserve">          minProperties: 1</w:t>
      </w:r>
    </w:p>
    <w:p w14:paraId="2E07A43B" w14:textId="77777777" w:rsidR="009D032D" w:rsidRPr="00133177" w:rsidRDefault="009D032D" w:rsidP="009D032D">
      <w:pPr>
        <w:pStyle w:val="PL"/>
      </w:pPr>
      <w:r w:rsidRPr="00133177">
        <w:t xml:space="preserve">          description: &gt;</w:t>
      </w:r>
    </w:p>
    <w:p w14:paraId="763425CD" w14:textId="77777777" w:rsidR="009D032D" w:rsidRPr="00133177" w:rsidRDefault="009D032D" w:rsidP="009D032D">
      <w:pPr>
        <w:pStyle w:val="PL"/>
      </w:pPr>
      <w:r w:rsidRPr="00133177">
        <w:t xml:space="preserve">            Map of Usage Monitoring data policy decisions. The key used in this map for each entry</w:t>
      </w:r>
    </w:p>
    <w:p w14:paraId="499B166B" w14:textId="77777777" w:rsidR="009D032D" w:rsidRPr="00133177" w:rsidRDefault="009D032D" w:rsidP="009D032D">
      <w:pPr>
        <w:pStyle w:val="PL"/>
      </w:pPr>
      <w:r w:rsidRPr="00133177">
        <w:t xml:space="preserve">            is the umId attribute of the corresponding UsageMonitoringData.</w:t>
      </w:r>
    </w:p>
    <w:p w14:paraId="5DB7E4E8" w14:textId="77777777" w:rsidR="009D032D" w:rsidRPr="00133177" w:rsidRDefault="009D032D" w:rsidP="009D032D">
      <w:pPr>
        <w:pStyle w:val="PL"/>
      </w:pPr>
      <w:r w:rsidRPr="00133177">
        <w:t xml:space="preserve">          nullable: true</w:t>
      </w:r>
    </w:p>
    <w:p w14:paraId="72D5708B" w14:textId="77777777" w:rsidR="009D032D" w:rsidRPr="00133177" w:rsidRDefault="009D032D" w:rsidP="009D032D">
      <w:pPr>
        <w:pStyle w:val="PL"/>
      </w:pPr>
      <w:r w:rsidRPr="00133177">
        <w:t xml:space="preserve">        qosChars:</w:t>
      </w:r>
    </w:p>
    <w:p w14:paraId="014B83A7" w14:textId="77777777" w:rsidR="009D032D" w:rsidRPr="00133177" w:rsidRDefault="009D032D" w:rsidP="009D032D">
      <w:pPr>
        <w:pStyle w:val="PL"/>
      </w:pPr>
      <w:r w:rsidRPr="00133177">
        <w:t xml:space="preserve">          type: object</w:t>
      </w:r>
    </w:p>
    <w:p w14:paraId="49065A96" w14:textId="77777777" w:rsidR="009D032D" w:rsidRPr="00133177" w:rsidRDefault="009D032D" w:rsidP="009D032D">
      <w:pPr>
        <w:pStyle w:val="PL"/>
      </w:pPr>
      <w:r w:rsidRPr="00133177">
        <w:t xml:space="preserve">          additionalProperties:</w:t>
      </w:r>
    </w:p>
    <w:p w14:paraId="13CDF9D3" w14:textId="77777777" w:rsidR="009D032D" w:rsidRPr="00133177" w:rsidRDefault="009D032D" w:rsidP="009D032D">
      <w:pPr>
        <w:pStyle w:val="PL"/>
      </w:pPr>
      <w:r w:rsidRPr="00133177">
        <w:t xml:space="preserve">            $ref: '#/components/schemas/QosCharacteristics'</w:t>
      </w:r>
    </w:p>
    <w:p w14:paraId="5FF5BD9C" w14:textId="77777777" w:rsidR="009D032D" w:rsidRPr="00133177" w:rsidRDefault="009D032D" w:rsidP="009D032D">
      <w:pPr>
        <w:pStyle w:val="PL"/>
      </w:pPr>
      <w:r w:rsidRPr="00133177">
        <w:t xml:space="preserve">          minProperties: 1</w:t>
      </w:r>
    </w:p>
    <w:p w14:paraId="7177FF15" w14:textId="77777777" w:rsidR="009D032D" w:rsidRPr="00133177" w:rsidRDefault="009D032D" w:rsidP="009D032D">
      <w:pPr>
        <w:pStyle w:val="PL"/>
      </w:pPr>
      <w:r w:rsidRPr="00133177">
        <w:t xml:space="preserve">          description: &gt;</w:t>
      </w:r>
    </w:p>
    <w:p w14:paraId="2381BAAC" w14:textId="77777777" w:rsidR="009D032D" w:rsidRPr="00133177" w:rsidRDefault="009D032D" w:rsidP="009D032D">
      <w:pPr>
        <w:pStyle w:val="PL"/>
      </w:pPr>
      <w:r w:rsidRPr="00133177">
        <w:t xml:space="preserve">            Map of QoS characteristics for non standard 5QIs. This map uses the 5QI values as keys.</w:t>
      </w:r>
    </w:p>
    <w:p w14:paraId="42E31DA5" w14:textId="77777777" w:rsidR="009D032D" w:rsidRPr="00133177" w:rsidRDefault="009D032D" w:rsidP="009D032D">
      <w:pPr>
        <w:pStyle w:val="PL"/>
      </w:pPr>
      <w:r w:rsidRPr="00133177">
        <w:t xml:space="preserve">        qosMonDecs:</w:t>
      </w:r>
    </w:p>
    <w:p w14:paraId="1DF50F85" w14:textId="77777777" w:rsidR="009D032D" w:rsidRPr="00133177" w:rsidRDefault="009D032D" w:rsidP="009D032D">
      <w:pPr>
        <w:pStyle w:val="PL"/>
      </w:pPr>
      <w:r w:rsidRPr="00133177">
        <w:t xml:space="preserve">          type: object</w:t>
      </w:r>
    </w:p>
    <w:p w14:paraId="5D612D38" w14:textId="77777777" w:rsidR="009D032D" w:rsidRPr="00133177" w:rsidRDefault="009D032D" w:rsidP="009D032D">
      <w:pPr>
        <w:pStyle w:val="PL"/>
      </w:pPr>
      <w:r w:rsidRPr="00133177">
        <w:t xml:space="preserve">          additionalProperties:</w:t>
      </w:r>
    </w:p>
    <w:p w14:paraId="74109741" w14:textId="77777777" w:rsidR="009D032D" w:rsidRPr="00133177" w:rsidRDefault="009D032D" w:rsidP="009D032D">
      <w:pPr>
        <w:pStyle w:val="PL"/>
      </w:pPr>
      <w:r w:rsidRPr="00133177">
        <w:t xml:space="preserve">            $ref: '#/components/schemas/QosMonitoringData'</w:t>
      </w:r>
    </w:p>
    <w:p w14:paraId="3B87979E" w14:textId="77777777" w:rsidR="009D032D" w:rsidRPr="00133177" w:rsidRDefault="009D032D" w:rsidP="009D032D">
      <w:pPr>
        <w:pStyle w:val="PL"/>
      </w:pPr>
      <w:r w:rsidRPr="00133177">
        <w:t xml:space="preserve">          minProperties: 1</w:t>
      </w:r>
    </w:p>
    <w:p w14:paraId="5BD05DBE" w14:textId="77777777" w:rsidR="009D032D" w:rsidRPr="00133177" w:rsidRDefault="009D032D" w:rsidP="009D032D">
      <w:pPr>
        <w:pStyle w:val="PL"/>
      </w:pPr>
      <w:r w:rsidRPr="00133177">
        <w:t xml:space="preserve">          description: &gt;</w:t>
      </w:r>
    </w:p>
    <w:p w14:paraId="63A91797" w14:textId="77777777" w:rsidR="009D032D" w:rsidRPr="00133177" w:rsidRDefault="009D032D" w:rsidP="009D032D">
      <w:pPr>
        <w:pStyle w:val="PL"/>
      </w:pPr>
      <w:r w:rsidRPr="00133177">
        <w:t xml:space="preserve">            Map of QoS Monitoring data policy decisions. The key used in this map for each entry</w:t>
      </w:r>
    </w:p>
    <w:p w14:paraId="68FAE654" w14:textId="77777777" w:rsidR="009D032D" w:rsidRPr="00133177" w:rsidRDefault="009D032D" w:rsidP="009D032D">
      <w:pPr>
        <w:pStyle w:val="PL"/>
      </w:pPr>
      <w:r w:rsidRPr="00133177">
        <w:t xml:space="preserve">            is the qmId attribute of the corresponding QosMonitoringData.</w:t>
      </w:r>
    </w:p>
    <w:p w14:paraId="7C63029F" w14:textId="77777777" w:rsidR="009D032D" w:rsidRPr="00133177" w:rsidRDefault="009D032D" w:rsidP="009D032D">
      <w:pPr>
        <w:pStyle w:val="PL"/>
      </w:pPr>
      <w:r w:rsidRPr="00133177">
        <w:t xml:space="preserve">          nullable: true</w:t>
      </w:r>
    </w:p>
    <w:p w14:paraId="7D68935B" w14:textId="77777777" w:rsidR="009D032D" w:rsidRPr="00133177" w:rsidRDefault="009D032D" w:rsidP="009D032D">
      <w:pPr>
        <w:pStyle w:val="PL"/>
      </w:pPr>
      <w:r w:rsidRPr="00133177">
        <w:t xml:space="preserve">        reflectiveQoSTimer:</w:t>
      </w:r>
    </w:p>
    <w:p w14:paraId="2FEA052B" w14:textId="77777777" w:rsidR="009D032D" w:rsidRPr="00133177" w:rsidRDefault="009D032D" w:rsidP="009D032D">
      <w:pPr>
        <w:pStyle w:val="PL"/>
      </w:pPr>
      <w:r w:rsidRPr="00133177">
        <w:t xml:space="preserve">          $ref: 'TS29571_CommonData.yaml#/components/schemas/DurationSec'</w:t>
      </w:r>
    </w:p>
    <w:p w14:paraId="3FD506E2" w14:textId="77777777" w:rsidR="009D032D" w:rsidRPr="00133177" w:rsidRDefault="009D032D" w:rsidP="009D032D">
      <w:pPr>
        <w:pStyle w:val="PL"/>
      </w:pPr>
      <w:r w:rsidRPr="00133177">
        <w:t xml:space="preserve">        conds:</w:t>
      </w:r>
    </w:p>
    <w:p w14:paraId="6A75D1C8" w14:textId="77777777" w:rsidR="009D032D" w:rsidRPr="00133177" w:rsidRDefault="009D032D" w:rsidP="009D032D">
      <w:pPr>
        <w:pStyle w:val="PL"/>
      </w:pPr>
      <w:r w:rsidRPr="00133177">
        <w:t xml:space="preserve">          type: object</w:t>
      </w:r>
    </w:p>
    <w:p w14:paraId="44FDE303" w14:textId="77777777" w:rsidR="009D032D" w:rsidRPr="00133177" w:rsidRDefault="009D032D" w:rsidP="009D032D">
      <w:pPr>
        <w:pStyle w:val="PL"/>
      </w:pPr>
      <w:r w:rsidRPr="00133177">
        <w:t xml:space="preserve">          additionalProperties:</w:t>
      </w:r>
    </w:p>
    <w:p w14:paraId="5AFABF82" w14:textId="77777777" w:rsidR="009D032D" w:rsidRPr="00133177" w:rsidRDefault="009D032D" w:rsidP="009D032D">
      <w:pPr>
        <w:pStyle w:val="PL"/>
      </w:pPr>
      <w:r w:rsidRPr="00133177">
        <w:t xml:space="preserve">            $ref: '#/components/schemas/ConditionData'</w:t>
      </w:r>
    </w:p>
    <w:p w14:paraId="6091BAC3" w14:textId="77777777" w:rsidR="009D032D" w:rsidRPr="00133177" w:rsidRDefault="009D032D" w:rsidP="009D032D">
      <w:pPr>
        <w:pStyle w:val="PL"/>
      </w:pPr>
      <w:r w:rsidRPr="00133177">
        <w:t xml:space="preserve">          minProperties: 1</w:t>
      </w:r>
    </w:p>
    <w:p w14:paraId="51B6B131" w14:textId="77777777" w:rsidR="009D032D" w:rsidRPr="00133177" w:rsidRDefault="009D032D" w:rsidP="009D032D">
      <w:pPr>
        <w:pStyle w:val="PL"/>
      </w:pPr>
      <w:r w:rsidRPr="00133177">
        <w:t xml:space="preserve">          description: &gt;</w:t>
      </w:r>
    </w:p>
    <w:p w14:paraId="68B88348" w14:textId="77777777" w:rsidR="009D032D" w:rsidRPr="00133177" w:rsidRDefault="009D032D" w:rsidP="009D032D">
      <w:pPr>
        <w:pStyle w:val="PL"/>
      </w:pPr>
      <w:r w:rsidRPr="00133177">
        <w:t xml:space="preserve">            A map of condition data with the content being as described in clause 5.6.2.9. The key</w:t>
      </w:r>
    </w:p>
    <w:p w14:paraId="0991633C" w14:textId="77777777" w:rsidR="009D032D" w:rsidRPr="00133177" w:rsidRDefault="009D032D" w:rsidP="009D032D">
      <w:pPr>
        <w:pStyle w:val="PL"/>
      </w:pPr>
      <w:r w:rsidRPr="00133177">
        <w:t xml:space="preserve">            used in this map for each entry is the condId attribute of the corresponding ConditionData.</w:t>
      </w:r>
    </w:p>
    <w:p w14:paraId="2998B4DD" w14:textId="77777777" w:rsidR="009D032D" w:rsidRPr="00133177" w:rsidRDefault="009D032D" w:rsidP="009D032D">
      <w:pPr>
        <w:pStyle w:val="PL"/>
      </w:pPr>
      <w:r w:rsidRPr="00133177">
        <w:t xml:space="preserve">          nullable: true</w:t>
      </w:r>
    </w:p>
    <w:p w14:paraId="625F415F" w14:textId="77777777" w:rsidR="009D032D" w:rsidRPr="00133177" w:rsidRDefault="009D032D" w:rsidP="009D032D">
      <w:pPr>
        <w:pStyle w:val="PL"/>
      </w:pPr>
      <w:r w:rsidRPr="00133177">
        <w:lastRenderedPageBreak/>
        <w:t xml:space="preserve">        revalidationTime:</w:t>
      </w:r>
    </w:p>
    <w:p w14:paraId="7B5BD776" w14:textId="77777777" w:rsidR="009D032D" w:rsidRPr="00133177" w:rsidRDefault="009D032D" w:rsidP="009D032D">
      <w:pPr>
        <w:pStyle w:val="PL"/>
      </w:pPr>
      <w:r w:rsidRPr="00133177">
        <w:t xml:space="preserve">          $ref: 'TS29571_CommonData.yaml#/components/schemas/DateTime'</w:t>
      </w:r>
    </w:p>
    <w:p w14:paraId="0D65D709" w14:textId="77777777" w:rsidR="009D032D" w:rsidRPr="00133177" w:rsidRDefault="009D032D" w:rsidP="009D032D">
      <w:pPr>
        <w:pStyle w:val="PL"/>
      </w:pPr>
      <w:r w:rsidRPr="00133177">
        <w:t xml:space="preserve">        offline:</w:t>
      </w:r>
    </w:p>
    <w:p w14:paraId="16F72FD7" w14:textId="77777777" w:rsidR="009D032D" w:rsidRPr="00133177" w:rsidRDefault="009D032D" w:rsidP="009D032D">
      <w:pPr>
        <w:pStyle w:val="PL"/>
      </w:pPr>
      <w:r w:rsidRPr="00133177">
        <w:t xml:space="preserve">          type: boolean</w:t>
      </w:r>
    </w:p>
    <w:p w14:paraId="23F30E18" w14:textId="77777777" w:rsidR="009D032D" w:rsidRPr="00133177" w:rsidRDefault="009D032D" w:rsidP="009D032D">
      <w:pPr>
        <w:pStyle w:val="PL"/>
      </w:pPr>
      <w:r w:rsidRPr="00133177">
        <w:t xml:space="preserve">          description: &gt;</w:t>
      </w:r>
    </w:p>
    <w:p w14:paraId="3E707108" w14:textId="77777777" w:rsidR="009D032D" w:rsidRPr="00133177" w:rsidRDefault="009D032D" w:rsidP="009D032D">
      <w:pPr>
        <w:pStyle w:val="PL"/>
      </w:pPr>
      <w:r w:rsidRPr="00133177">
        <w:t xml:space="preserve">            Indicates the offline charging is applicable to the PDU session when it is included and </w:t>
      </w:r>
    </w:p>
    <w:p w14:paraId="7AAD103A" w14:textId="77777777" w:rsidR="009D032D" w:rsidRPr="00133177" w:rsidRDefault="009D032D" w:rsidP="009D032D">
      <w:pPr>
        <w:pStyle w:val="PL"/>
      </w:pPr>
      <w:r w:rsidRPr="00133177">
        <w:t xml:space="preserve">            set to true.</w:t>
      </w:r>
    </w:p>
    <w:p w14:paraId="5C54767B" w14:textId="77777777" w:rsidR="009D032D" w:rsidRPr="00133177" w:rsidRDefault="009D032D" w:rsidP="009D032D">
      <w:pPr>
        <w:pStyle w:val="PL"/>
      </w:pPr>
      <w:r w:rsidRPr="00133177">
        <w:t xml:space="preserve">        online:</w:t>
      </w:r>
    </w:p>
    <w:p w14:paraId="2F523ECD" w14:textId="77777777" w:rsidR="009D032D" w:rsidRPr="00133177" w:rsidRDefault="009D032D" w:rsidP="009D032D">
      <w:pPr>
        <w:pStyle w:val="PL"/>
      </w:pPr>
      <w:r w:rsidRPr="00133177">
        <w:t xml:space="preserve">          type: boolean</w:t>
      </w:r>
    </w:p>
    <w:p w14:paraId="01400A74" w14:textId="77777777" w:rsidR="009D032D" w:rsidRPr="00133177" w:rsidRDefault="009D032D" w:rsidP="009D032D">
      <w:pPr>
        <w:pStyle w:val="PL"/>
      </w:pPr>
      <w:r w:rsidRPr="00133177">
        <w:t xml:space="preserve">          description: &gt;</w:t>
      </w:r>
    </w:p>
    <w:p w14:paraId="10DDBEAA" w14:textId="77777777" w:rsidR="009D032D" w:rsidRPr="00133177" w:rsidRDefault="009D032D" w:rsidP="009D032D">
      <w:pPr>
        <w:pStyle w:val="PL"/>
      </w:pPr>
      <w:r w:rsidRPr="00133177">
        <w:t xml:space="preserve">            Indicates the online charging is applicable to the PDU session when it is included and </w:t>
      </w:r>
    </w:p>
    <w:p w14:paraId="25E82DEB" w14:textId="77777777" w:rsidR="009D032D" w:rsidRPr="00133177" w:rsidRDefault="009D032D" w:rsidP="009D032D">
      <w:pPr>
        <w:pStyle w:val="PL"/>
      </w:pPr>
      <w:r w:rsidRPr="00133177">
        <w:t xml:space="preserve">            set to true.</w:t>
      </w:r>
    </w:p>
    <w:p w14:paraId="57364B27" w14:textId="77777777" w:rsidR="009D032D" w:rsidRPr="00133177" w:rsidRDefault="009D032D" w:rsidP="009D032D">
      <w:pPr>
        <w:pStyle w:val="PL"/>
      </w:pPr>
      <w:r w:rsidRPr="00133177">
        <w:t xml:space="preserve">        offlineChOnly:</w:t>
      </w:r>
    </w:p>
    <w:p w14:paraId="58EDF0E5" w14:textId="77777777" w:rsidR="009D032D" w:rsidRPr="00133177" w:rsidRDefault="009D032D" w:rsidP="009D032D">
      <w:pPr>
        <w:pStyle w:val="PL"/>
      </w:pPr>
      <w:r w:rsidRPr="00133177">
        <w:t xml:space="preserve">          type: boolean</w:t>
      </w:r>
    </w:p>
    <w:p w14:paraId="3B3F5B8E" w14:textId="77777777" w:rsidR="009D032D" w:rsidRPr="00133177" w:rsidRDefault="009D032D" w:rsidP="009D032D">
      <w:pPr>
        <w:pStyle w:val="PL"/>
      </w:pPr>
      <w:r w:rsidRPr="00133177">
        <w:t xml:space="preserve">          default: false</w:t>
      </w:r>
    </w:p>
    <w:p w14:paraId="08A832AD" w14:textId="77777777" w:rsidR="009D032D" w:rsidRPr="00133177" w:rsidRDefault="009D032D" w:rsidP="009D032D">
      <w:pPr>
        <w:pStyle w:val="PL"/>
      </w:pPr>
      <w:r w:rsidRPr="00133177">
        <w:t xml:space="preserve">          description: &gt;</w:t>
      </w:r>
    </w:p>
    <w:p w14:paraId="37ACD364" w14:textId="77777777" w:rsidR="009D032D" w:rsidRPr="00133177" w:rsidRDefault="009D032D" w:rsidP="009D032D">
      <w:pPr>
        <w:pStyle w:val="PL"/>
      </w:pPr>
      <w:r w:rsidRPr="00133177">
        <w:t xml:space="preserve">            Indicates that the online charging method shall never be used for any PCC rule activated</w:t>
      </w:r>
    </w:p>
    <w:p w14:paraId="7C36742C" w14:textId="77777777" w:rsidR="009D032D" w:rsidRPr="00133177" w:rsidRDefault="009D032D" w:rsidP="009D032D">
      <w:pPr>
        <w:pStyle w:val="PL"/>
      </w:pPr>
      <w:r w:rsidRPr="00133177">
        <w:t xml:space="preserve">            during the lifetime of the PDU session.</w:t>
      </w:r>
    </w:p>
    <w:p w14:paraId="5013BBD0" w14:textId="77777777" w:rsidR="009D032D" w:rsidRPr="00133177" w:rsidRDefault="009D032D" w:rsidP="009D032D">
      <w:pPr>
        <w:pStyle w:val="PL"/>
      </w:pPr>
      <w:r w:rsidRPr="00133177">
        <w:t xml:space="preserve">        policyCtrlReqTriggers:</w:t>
      </w:r>
    </w:p>
    <w:p w14:paraId="2018EFE8" w14:textId="77777777" w:rsidR="009D032D" w:rsidRPr="00133177" w:rsidRDefault="009D032D" w:rsidP="009D032D">
      <w:pPr>
        <w:pStyle w:val="PL"/>
      </w:pPr>
      <w:r w:rsidRPr="00133177">
        <w:t xml:space="preserve">          type: array</w:t>
      </w:r>
    </w:p>
    <w:p w14:paraId="77B86CD9" w14:textId="77777777" w:rsidR="009D032D" w:rsidRPr="00133177" w:rsidRDefault="009D032D" w:rsidP="009D032D">
      <w:pPr>
        <w:pStyle w:val="PL"/>
      </w:pPr>
      <w:r w:rsidRPr="00133177">
        <w:t xml:space="preserve">          items:</w:t>
      </w:r>
    </w:p>
    <w:p w14:paraId="7934AB4D" w14:textId="77777777" w:rsidR="009D032D" w:rsidRPr="00133177" w:rsidRDefault="009D032D" w:rsidP="009D032D">
      <w:pPr>
        <w:pStyle w:val="PL"/>
      </w:pPr>
      <w:r w:rsidRPr="00133177">
        <w:t xml:space="preserve">            $ref: '#/components/schemas/PolicyControlRequestTrigger'</w:t>
      </w:r>
    </w:p>
    <w:p w14:paraId="749CAD85" w14:textId="77777777" w:rsidR="009D032D" w:rsidRPr="00133177" w:rsidRDefault="009D032D" w:rsidP="009D032D">
      <w:pPr>
        <w:pStyle w:val="PL"/>
      </w:pPr>
      <w:r w:rsidRPr="00133177">
        <w:t xml:space="preserve">          minItems: 1</w:t>
      </w:r>
    </w:p>
    <w:p w14:paraId="39B9AD98" w14:textId="77777777" w:rsidR="009D032D" w:rsidRPr="00133177" w:rsidRDefault="009D032D" w:rsidP="009D032D">
      <w:pPr>
        <w:pStyle w:val="PL"/>
      </w:pPr>
      <w:r w:rsidRPr="00133177">
        <w:t xml:space="preserve">          description: Defines the policy control request triggers subscribed by the PCF.</w:t>
      </w:r>
    </w:p>
    <w:p w14:paraId="234577D0" w14:textId="77777777" w:rsidR="009D032D" w:rsidRPr="00133177" w:rsidRDefault="009D032D" w:rsidP="009D032D">
      <w:pPr>
        <w:pStyle w:val="PL"/>
      </w:pPr>
      <w:r w:rsidRPr="00133177">
        <w:t xml:space="preserve">          nullable: true</w:t>
      </w:r>
    </w:p>
    <w:p w14:paraId="3B122700" w14:textId="77777777" w:rsidR="009D032D" w:rsidRPr="00133177" w:rsidRDefault="009D032D" w:rsidP="009D032D">
      <w:pPr>
        <w:pStyle w:val="PL"/>
      </w:pPr>
      <w:r w:rsidRPr="00133177">
        <w:t xml:space="preserve">        lastReqRuleData:</w:t>
      </w:r>
    </w:p>
    <w:p w14:paraId="426F0CEE" w14:textId="77777777" w:rsidR="009D032D" w:rsidRPr="00133177" w:rsidRDefault="009D032D" w:rsidP="009D032D">
      <w:pPr>
        <w:pStyle w:val="PL"/>
      </w:pPr>
      <w:r w:rsidRPr="00133177">
        <w:t xml:space="preserve">          type: array</w:t>
      </w:r>
    </w:p>
    <w:p w14:paraId="394FEFD0" w14:textId="77777777" w:rsidR="009D032D" w:rsidRPr="00133177" w:rsidRDefault="009D032D" w:rsidP="009D032D">
      <w:pPr>
        <w:pStyle w:val="PL"/>
      </w:pPr>
      <w:r w:rsidRPr="00133177">
        <w:t xml:space="preserve">          items:</w:t>
      </w:r>
    </w:p>
    <w:p w14:paraId="4AAFC0E0" w14:textId="77777777" w:rsidR="009D032D" w:rsidRPr="00133177" w:rsidRDefault="009D032D" w:rsidP="009D032D">
      <w:pPr>
        <w:pStyle w:val="PL"/>
      </w:pPr>
      <w:r w:rsidRPr="00133177">
        <w:t xml:space="preserve">            $ref: '#/components/schemas/RequestedRuleData'</w:t>
      </w:r>
    </w:p>
    <w:p w14:paraId="538721B2" w14:textId="77777777" w:rsidR="009D032D" w:rsidRPr="00133177" w:rsidRDefault="009D032D" w:rsidP="009D032D">
      <w:pPr>
        <w:pStyle w:val="PL"/>
      </w:pPr>
      <w:r w:rsidRPr="00133177">
        <w:t xml:space="preserve">          minItems: 1</w:t>
      </w:r>
    </w:p>
    <w:p w14:paraId="02249F15" w14:textId="77777777" w:rsidR="009D032D" w:rsidRPr="00133177" w:rsidRDefault="009D032D" w:rsidP="009D032D">
      <w:pPr>
        <w:pStyle w:val="PL"/>
      </w:pPr>
      <w:r w:rsidRPr="00133177">
        <w:t xml:space="preserve">          description: Defines the last list of rule control data requested by the PCF.</w:t>
      </w:r>
    </w:p>
    <w:p w14:paraId="51F78DF1" w14:textId="77777777" w:rsidR="009D032D" w:rsidRPr="00133177" w:rsidRDefault="009D032D" w:rsidP="009D032D">
      <w:pPr>
        <w:pStyle w:val="PL"/>
      </w:pPr>
      <w:r w:rsidRPr="00133177">
        <w:t xml:space="preserve">        lastReqUsageData:</w:t>
      </w:r>
    </w:p>
    <w:p w14:paraId="210D41ED" w14:textId="77777777" w:rsidR="009D032D" w:rsidRPr="00133177" w:rsidRDefault="009D032D" w:rsidP="009D032D">
      <w:pPr>
        <w:pStyle w:val="PL"/>
      </w:pPr>
      <w:r w:rsidRPr="00133177">
        <w:t xml:space="preserve">          $ref: '#/components/schemas/RequestedUsageData'</w:t>
      </w:r>
    </w:p>
    <w:p w14:paraId="14A6F6BE" w14:textId="77777777" w:rsidR="009D032D" w:rsidRPr="00133177" w:rsidRDefault="009D032D" w:rsidP="009D032D">
      <w:pPr>
        <w:pStyle w:val="PL"/>
      </w:pPr>
      <w:r w:rsidRPr="00133177">
        <w:t xml:space="preserve">        praInfos:</w:t>
      </w:r>
    </w:p>
    <w:p w14:paraId="6454A21A" w14:textId="77777777" w:rsidR="009D032D" w:rsidRPr="00133177" w:rsidRDefault="009D032D" w:rsidP="009D032D">
      <w:pPr>
        <w:pStyle w:val="PL"/>
      </w:pPr>
      <w:r w:rsidRPr="00133177">
        <w:t xml:space="preserve">          type: object</w:t>
      </w:r>
    </w:p>
    <w:p w14:paraId="1DDB9970" w14:textId="77777777" w:rsidR="009D032D" w:rsidRPr="00133177" w:rsidRDefault="009D032D" w:rsidP="009D032D">
      <w:pPr>
        <w:pStyle w:val="PL"/>
      </w:pPr>
      <w:r w:rsidRPr="00133177">
        <w:t xml:space="preserve">          additionalProperties:</w:t>
      </w:r>
    </w:p>
    <w:p w14:paraId="0C9A16F0" w14:textId="77777777" w:rsidR="009D032D" w:rsidRPr="00133177" w:rsidRDefault="009D032D" w:rsidP="009D032D">
      <w:pPr>
        <w:pStyle w:val="PL"/>
      </w:pPr>
      <w:r w:rsidRPr="00133177">
        <w:t xml:space="preserve">            $ref: 'TS29571_CommonData.yaml#/components/schemas/PresenceInfoRm'</w:t>
      </w:r>
    </w:p>
    <w:p w14:paraId="0E6E9FFA" w14:textId="77777777" w:rsidR="009D032D" w:rsidRPr="00133177" w:rsidRDefault="009D032D" w:rsidP="009D032D">
      <w:pPr>
        <w:pStyle w:val="PL"/>
      </w:pPr>
      <w:r w:rsidRPr="00133177">
        <w:t xml:space="preserve">          minProperties: 1</w:t>
      </w:r>
    </w:p>
    <w:p w14:paraId="44FBE26E" w14:textId="77777777" w:rsidR="009D032D" w:rsidRPr="00133177" w:rsidRDefault="009D032D" w:rsidP="009D032D">
      <w:pPr>
        <w:pStyle w:val="PL"/>
      </w:pPr>
      <w:r w:rsidRPr="00133177">
        <w:t xml:space="preserve">          description: &gt;</w:t>
      </w:r>
    </w:p>
    <w:p w14:paraId="0E2A8109" w14:textId="77777777" w:rsidR="009D032D" w:rsidRPr="00133177" w:rsidRDefault="009D032D" w:rsidP="009D032D">
      <w:pPr>
        <w:pStyle w:val="PL"/>
      </w:pPr>
      <w:r w:rsidRPr="00133177">
        <w:t xml:space="preserve">            Map of PRA information. The praId attribute within the PresenceInfo data type is the key </w:t>
      </w:r>
    </w:p>
    <w:p w14:paraId="0FA4FF67" w14:textId="77777777" w:rsidR="009D032D" w:rsidRPr="00133177" w:rsidRDefault="009D032D" w:rsidP="009D032D">
      <w:pPr>
        <w:pStyle w:val="PL"/>
      </w:pPr>
      <w:r w:rsidRPr="00133177">
        <w:t xml:space="preserve">            of the map.</w:t>
      </w:r>
    </w:p>
    <w:p w14:paraId="47E6D0AF" w14:textId="77777777" w:rsidR="009D032D" w:rsidRPr="00133177" w:rsidRDefault="009D032D" w:rsidP="009D032D">
      <w:pPr>
        <w:pStyle w:val="PL"/>
      </w:pPr>
      <w:r w:rsidRPr="00133177">
        <w:t xml:space="preserve">          nullable: true</w:t>
      </w:r>
    </w:p>
    <w:p w14:paraId="7CE0A13D" w14:textId="77777777" w:rsidR="009D032D" w:rsidRPr="00133177" w:rsidRDefault="009D032D" w:rsidP="009D032D">
      <w:pPr>
        <w:pStyle w:val="PL"/>
      </w:pPr>
      <w:r w:rsidRPr="00133177">
        <w:t xml:space="preserve">        ipv4Index:</w:t>
      </w:r>
    </w:p>
    <w:p w14:paraId="50968EEE" w14:textId="77777777" w:rsidR="009D032D" w:rsidRPr="00133177" w:rsidRDefault="009D032D" w:rsidP="009D032D">
      <w:pPr>
        <w:pStyle w:val="PL"/>
      </w:pPr>
      <w:r w:rsidRPr="00133177">
        <w:t xml:space="preserve">          $ref: 'TS29519_Policy_Data.yaml#/components/schemas/IpIndex'</w:t>
      </w:r>
    </w:p>
    <w:p w14:paraId="3AF61E59" w14:textId="77777777" w:rsidR="009D032D" w:rsidRPr="00133177" w:rsidRDefault="009D032D" w:rsidP="009D032D">
      <w:pPr>
        <w:pStyle w:val="PL"/>
      </w:pPr>
      <w:r w:rsidRPr="00133177">
        <w:t xml:space="preserve">        ipv6Index:</w:t>
      </w:r>
    </w:p>
    <w:p w14:paraId="0EF706AA" w14:textId="77777777" w:rsidR="009D032D" w:rsidRPr="00133177" w:rsidRDefault="009D032D" w:rsidP="009D032D">
      <w:pPr>
        <w:pStyle w:val="PL"/>
      </w:pPr>
      <w:r w:rsidRPr="00133177">
        <w:t xml:space="preserve">          $ref: 'TS29519_Policy_Data.yaml#/components/schemas/IpIndex'</w:t>
      </w:r>
    </w:p>
    <w:p w14:paraId="35C7626D" w14:textId="77777777" w:rsidR="009D032D" w:rsidRPr="00133177" w:rsidRDefault="009D032D" w:rsidP="009D032D">
      <w:pPr>
        <w:pStyle w:val="PL"/>
      </w:pPr>
      <w:r w:rsidRPr="00133177">
        <w:t xml:space="preserve">        qosFlowUsage:</w:t>
      </w:r>
    </w:p>
    <w:p w14:paraId="3D17D20E" w14:textId="77777777" w:rsidR="009D032D" w:rsidRPr="00133177" w:rsidRDefault="009D032D" w:rsidP="009D032D">
      <w:pPr>
        <w:pStyle w:val="PL"/>
      </w:pPr>
      <w:r w:rsidRPr="00133177">
        <w:t xml:space="preserve">          $ref: '#/components/schemas/QosFlowUsage'</w:t>
      </w:r>
    </w:p>
    <w:p w14:paraId="55E2307C" w14:textId="77777777" w:rsidR="009D032D" w:rsidRPr="00133177" w:rsidRDefault="009D032D" w:rsidP="009D032D">
      <w:pPr>
        <w:pStyle w:val="PL"/>
      </w:pPr>
      <w:r w:rsidRPr="00133177">
        <w:t xml:space="preserve">        relCause:</w:t>
      </w:r>
    </w:p>
    <w:p w14:paraId="616AF73C" w14:textId="77777777" w:rsidR="009D032D" w:rsidRPr="00133177" w:rsidRDefault="009D032D" w:rsidP="009D032D">
      <w:pPr>
        <w:pStyle w:val="PL"/>
      </w:pPr>
      <w:r w:rsidRPr="00133177">
        <w:t xml:space="preserve">          $ref: '#/components/schemas/SmPolicyAssociationReleaseCause'</w:t>
      </w:r>
    </w:p>
    <w:p w14:paraId="5F9BB21B" w14:textId="77777777" w:rsidR="009D032D" w:rsidRPr="00133177" w:rsidRDefault="009D032D" w:rsidP="009D032D">
      <w:pPr>
        <w:pStyle w:val="PL"/>
      </w:pPr>
      <w:r w:rsidRPr="00133177">
        <w:t xml:space="preserve">        suppFeat:</w:t>
      </w:r>
    </w:p>
    <w:p w14:paraId="730C9291" w14:textId="77777777" w:rsidR="009D032D" w:rsidRPr="00133177" w:rsidRDefault="009D032D" w:rsidP="009D032D">
      <w:pPr>
        <w:pStyle w:val="PL"/>
      </w:pPr>
      <w:r w:rsidRPr="00133177">
        <w:t xml:space="preserve">          $ref: 'TS29571_CommonData.yaml#/components/schemas/SupportedFeatures'</w:t>
      </w:r>
    </w:p>
    <w:p w14:paraId="445FBFEF" w14:textId="77777777" w:rsidR="009D032D" w:rsidRPr="00133177" w:rsidRDefault="009D032D" w:rsidP="009D032D">
      <w:pPr>
        <w:pStyle w:val="PL"/>
      </w:pPr>
      <w:r w:rsidRPr="00133177">
        <w:t xml:space="preserve">        tsnBridgeManCont:</w:t>
      </w:r>
    </w:p>
    <w:p w14:paraId="28530606" w14:textId="77777777" w:rsidR="009D032D" w:rsidRPr="00133177" w:rsidRDefault="009D032D" w:rsidP="009D032D">
      <w:pPr>
        <w:pStyle w:val="PL"/>
      </w:pPr>
      <w:r w:rsidRPr="00133177">
        <w:t xml:space="preserve">          $ref: '#/components/schemas/BridgeManagementContainer'</w:t>
      </w:r>
    </w:p>
    <w:p w14:paraId="141AD1A0" w14:textId="77777777" w:rsidR="009D032D" w:rsidRPr="00133177" w:rsidRDefault="009D032D" w:rsidP="009D032D">
      <w:pPr>
        <w:pStyle w:val="PL"/>
      </w:pPr>
      <w:r w:rsidRPr="00133177">
        <w:t xml:space="preserve">        tsnPortManContDstt:</w:t>
      </w:r>
    </w:p>
    <w:p w14:paraId="63E89880" w14:textId="77777777" w:rsidR="009D032D" w:rsidRPr="00133177" w:rsidRDefault="009D032D" w:rsidP="009D032D">
      <w:pPr>
        <w:pStyle w:val="PL"/>
      </w:pPr>
      <w:r w:rsidRPr="00133177">
        <w:t xml:space="preserve">          $ref: '#/components/schemas/PortManagementContainer'</w:t>
      </w:r>
    </w:p>
    <w:p w14:paraId="6D2F5B3C" w14:textId="77777777" w:rsidR="009D032D" w:rsidRPr="00133177" w:rsidRDefault="009D032D" w:rsidP="009D032D">
      <w:pPr>
        <w:pStyle w:val="PL"/>
      </w:pPr>
      <w:r w:rsidRPr="00133177">
        <w:t xml:space="preserve">        tsnPortManContNwtts:</w:t>
      </w:r>
    </w:p>
    <w:p w14:paraId="4CCC0CD9" w14:textId="77777777" w:rsidR="009D032D" w:rsidRPr="00133177" w:rsidRDefault="009D032D" w:rsidP="009D032D">
      <w:pPr>
        <w:pStyle w:val="PL"/>
      </w:pPr>
      <w:r w:rsidRPr="00133177">
        <w:t xml:space="preserve">          type: array</w:t>
      </w:r>
    </w:p>
    <w:p w14:paraId="4B15CB01" w14:textId="77777777" w:rsidR="009D032D" w:rsidRPr="00133177" w:rsidRDefault="009D032D" w:rsidP="009D032D">
      <w:pPr>
        <w:pStyle w:val="PL"/>
      </w:pPr>
      <w:r w:rsidRPr="00133177">
        <w:t xml:space="preserve">          items:</w:t>
      </w:r>
    </w:p>
    <w:p w14:paraId="1E19CDF7" w14:textId="77777777" w:rsidR="009D032D" w:rsidRPr="00133177" w:rsidRDefault="009D032D" w:rsidP="009D032D">
      <w:pPr>
        <w:pStyle w:val="PL"/>
      </w:pPr>
      <w:r w:rsidRPr="00133177">
        <w:t xml:space="preserve">            $ref: '#/components/schemas/PortManagementContainer'</w:t>
      </w:r>
    </w:p>
    <w:p w14:paraId="5EFF4615" w14:textId="77777777" w:rsidR="009D032D" w:rsidRPr="00133177" w:rsidRDefault="009D032D" w:rsidP="009D032D">
      <w:pPr>
        <w:pStyle w:val="PL"/>
      </w:pPr>
      <w:r w:rsidRPr="00133177">
        <w:t xml:space="preserve">          minItems: 1</w:t>
      </w:r>
    </w:p>
    <w:p w14:paraId="02308D2B" w14:textId="77777777" w:rsidR="009D032D" w:rsidRPr="00133177" w:rsidRDefault="009D032D" w:rsidP="009D032D">
      <w:pPr>
        <w:pStyle w:val="PL"/>
      </w:pPr>
      <w:r w:rsidRPr="00133177">
        <w:t xml:space="preserve">        redSessIndication:</w:t>
      </w:r>
    </w:p>
    <w:p w14:paraId="1BA44F90" w14:textId="77777777" w:rsidR="009D032D" w:rsidRPr="00133177" w:rsidRDefault="009D032D" w:rsidP="009D032D">
      <w:pPr>
        <w:pStyle w:val="PL"/>
      </w:pPr>
      <w:r w:rsidRPr="00133177">
        <w:t xml:space="preserve">          type: boolean</w:t>
      </w:r>
    </w:p>
    <w:p w14:paraId="098D0FD9" w14:textId="77777777" w:rsidR="009D032D" w:rsidRPr="00133177" w:rsidRDefault="009D032D" w:rsidP="009D032D">
      <w:pPr>
        <w:pStyle w:val="PL"/>
      </w:pPr>
      <w:r w:rsidRPr="00133177">
        <w:t xml:space="preserve">          description: &gt;</w:t>
      </w:r>
    </w:p>
    <w:p w14:paraId="03A5BBB9" w14:textId="77777777" w:rsidR="009D032D" w:rsidRPr="00133177" w:rsidRDefault="009D032D" w:rsidP="009D032D">
      <w:pPr>
        <w:pStyle w:val="PL"/>
      </w:pPr>
      <w:r w:rsidRPr="00133177">
        <w:t xml:space="preserve">            Indicates whether the PDU session is a redundant PDU session. If absent it means the PDU</w:t>
      </w:r>
    </w:p>
    <w:p w14:paraId="081F4B0D" w14:textId="77777777" w:rsidR="009D032D" w:rsidRPr="00133177" w:rsidRDefault="009D032D" w:rsidP="009D032D">
      <w:pPr>
        <w:pStyle w:val="PL"/>
      </w:pPr>
      <w:r w:rsidRPr="00133177">
        <w:t xml:space="preserve">            session is not a redundant PDU session.</w:t>
      </w:r>
    </w:p>
    <w:p w14:paraId="338EF6F5" w14:textId="77777777" w:rsidR="009D032D" w:rsidRPr="00133177" w:rsidRDefault="009D032D" w:rsidP="009D032D">
      <w:pPr>
        <w:pStyle w:val="PL"/>
      </w:pPr>
      <w:r w:rsidRPr="00133177">
        <w:t xml:space="preserve">    SmPolicyNotification:</w:t>
      </w:r>
    </w:p>
    <w:p w14:paraId="0EA4E88D" w14:textId="77777777" w:rsidR="009D032D" w:rsidRPr="00133177" w:rsidRDefault="009D032D" w:rsidP="009D032D">
      <w:pPr>
        <w:pStyle w:val="PL"/>
      </w:pPr>
      <w:r w:rsidRPr="00133177">
        <w:t xml:space="preserve">      description: Represents a notification on the update of the SM policies.</w:t>
      </w:r>
    </w:p>
    <w:p w14:paraId="677A3100" w14:textId="77777777" w:rsidR="009D032D" w:rsidRPr="00133177" w:rsidRDefault="009D032D" w:rsidP="009D032D">
      <w:pPr>
        <w:pStyle w:val="PL"/>
      </w:pPr>
      <w:r w:rsidRPr="00133177">
        <w:t xml:space="preserve">      type: object</w:t>
      </w:r>
    </w:p>
    <w:p w14:paraId="55B6CDA7" w14:textId="77777777" w:rsidR="009D032D" w:rsidRPr="00133177" w:rsidRDefault="009D032D" w:rsidP="009D032D">
      <w:pPr>
        <w:pStyle w:val="PL"/>
      </w:pPr>
      <w:r w:rsidRPr="00133177">
        <w:t xml:space="preserve">      properties:</w:t>
      </w:r>
    </w:p>
    <w:p w14:paraId="60FC54C9" w14:textId="77777777" w:rsidR="009D032D" w:rsidRPr="00133177" w:rsidRDefault="009D032D" w:rsidP="009D032D">
      <w:pPr>
        <w:pStyle w:val="PL"/>
      </w:pPr>
      <w:r w:rsidRPr="00133177">
        <w:t xml:space="preserve">        resourceUri:</w:t>
      </w:r>
    </w:p>
    <w:p w14:paraId="4B4D8A0C" w14:textId="77777777" w:rsidR="009D032D" w:rsidRPr="00133177" w:rsidRDefault="009D032D" w:rsidP="009D032D">
      <w:pPr>
        <w:pStyle w:val="PL"/>
      </w:pPr>
      <w:r w:rsidRPr="00133177">
        <w:t xml:space="preserve">          $ref: 'TS29571_CommonData.yaml#/components/schemas/Uri'</w:t>
      </w:r>
    </w:p>
    <w:p w14:paraId="78B5BED4" w14:textId="77777777" w:rsidR="009D032D" w:rsidRPr="00133177" w:rsidRDefault="009D032D" w:rsidP="009D032D">
      <w:pPr>
        <w:pStyle w:val="PL"/>
      </w:pPr>
      <w:r w:rsidRPr="00133177">
        <w:t xml:space="preserve">        smPolicyDecision:</w:t>
      </w:r>
    </w:p>
    <w:p w14:paraId="6F66CE5D" w14:textId="77777777" w:rsidR="009D032D" w:rsidRPr="00133177" w:rsidRDefault="009D032D" w:rsidP="009D032D">
      <w:pPr>
        <w:pStyle w:val="PL"/>
      </w:pPr>
      <w:r w:rsidRPr="00133177">
        <w:t xml:space="preserve">          $ref: '#/components/schemas/SmPolicyDecision'</w:t>
      </w:r>
    </w:p>
    <w:p w14:paraId="5607AFA8" w14:textId="77777777" w:rsidR="009D032D" w:rsidRPr="00133177" w:rsidRDefault="009D032D" w:rsidP="009D032D">
      <w:pPr>
        <w:pStyle w:val="PL"/>
      </w:pPr>
      <w:r w:rsidRPr="00133177">
        <w:t xml:space="preserve">    PccRule:</w:t>
      </w:r>
    </w:p>
    <w:p w14:paraId="7FEAB331" w14:textId="77777777" w:rsidR="009D032D" w:rsidRPr="00133177" w:rsidRDefault="009D032D" w:rsidP="009D032D">
      <w:pPr>
        <w:pStyle w:val="PL"/>
      </w:pPr>
      <w:r w:rsidRPr="00133177">
        <w:t xml:space="preserve">      description: Contains a PCC rule information.</w:t>
      </w:r>
    </w:p>
    <w:p w14:paraId="69E965F8" w14:textId="77777777" w:rsidR="009D032D" w:rsidRPr="00133177" w:rsidRDefault="009D032D" w:rsidP="009D032D">
      <w:pPr>
        <w:pStyle w:val="PL"/>
      </w:pPr>
      <w:r w:rsidRPr="00133177">
        <w:t xml:space="preserve">      type: object</w:t>
      </w:r>
    </w:p>
    <w:p w14:paraId="39F9CF02" w14:textId="77777777" w:rsidR="009D032D" w:rsidRPr="00133177" w:rsidRDefault="009D032D" w:rsidP="009D032D">
      <w:pPr>
        <w:pStyle w:val="PL"/>
      </w:pPr>
      <w:r w:rsidRPr="00133177">
        <w:t xml:space="preserve">      properties:</w:t>
      </w:r>
    </w:p>
    <w:p w14:paraId="3F87597E" w14:textId="77777777" w:rsidR="009D032D" w:rsidRPr="00133177" w:rsidRDefault="009D032D" w:rsidP="009D032D">
      <w:pPr>
        <w:pStyle w:val="PL"/>
      </w:pPr>
      <w:r w:rsidRPr="00133177">
        <w:lastRenderedPageBreak/>
        <w:t xml:space="preserve">        flowInfos:</w:t>
      </w:r>
    </w:p>
    <w:p w14:paraId="4681017A" w14:textId="77777777" w:rsidR="009D032D" w:rsidRPr="00133177" w:rsidRDefault="009D032D" w:rsidP="009D032D">
      <w:pPr>
        <w:pStyle w:val="PL"/>
      </w:pPr>
      <w:r w:rsidRPr="00133177">
        <w:t xml:space="preserve">          type: array</w:t>
      </w:r>
    </w:p>
    <w:p w14:paraId="5E2282D4" w14:textId="77777777" w:rsidR="009D032D" w:rsidRPr="00133177" w:rsidRDefault="009D032D" w:rsidP="009D032D">
      <w:pPr>
        <w:pStyle w:val="PL"/>
      </w:pPr>
      <w:r w:rsidRPr="00133177">
        <w:t xml:space="preserve">          items:</w:t>
      </w:r>
    </w:p>
    <w:p w14:paraId="6D01F33A" w14:textId="77777777" w:rsidR="009D032D" w:rsidRPr="00133177" w:rsidRDefault="009D032D" w:rsidP="009D032D">
      <w:pPr>
        <w:pStyle w:val="PL"/>
      </w:pPr>
      <w:r w:rsidRPr="00133177">
        <w:t xml:space="preserve">            $ref: '#/components/schemas/FlowInformation'</w:t>
      </w:r>
    </w:p>
    <w:p w14:paraId="7EDCEDB4" w14:textId="77777777" w:rsidR="009D032D" w:rsidRPr="00133177" w:rsidRDefault="009D032D" w:rsidP="009D032D">
      <w:pPr>
        <w:pStyle w:val="PL"/>
      </w:pPr>
      <w:r w:rsidRPr="00133177">
        <w:t xml:space="preserve">          minItems: 1</w:t>
      </w:r>
    </w:p>
    <w:p w14:paraId="7C98197C" w14:textId="77777777" w:rsidR="009D032D" w:rsidRPr="00133177" w:rsidRDefault="009D032D" w:rsidP="009D032D">
      <w:pPr>
        <w:pStyle w:val="PL"/>
      </w:pPr>
      <w:r w:rsidRPr="00133177">
        <w:t xml:space="preserve">          description: An array of IP flow packet filter information.</w:t>
      </w:r>
    </w:p>
    <w:p w14:paraId="72169711" w14:textId="77777777" w:rsidR="009D032D" w:rsidRPr="00133177" w:rsidRDefault="009D032D" w:rsidP="009D032D">
      <w:pPr>
        <w:pStyle w:val="PL"/>
      </w:pPr>
      <w:r w:rsidRPr="00133177">
        <w:t xml:space="preserve">        appId:</w:t>
      </w:r>
    </w:p>
    <w:p w14:paraId="67AE4C1A" w14:textId="77777777" w:rsidR="009D032D" w:rsidRPr="00133177" w:rsidRDefault="009D032D" w:rsidP="009D032D">
      <w:pPr>
        <w:pStyle w:val="PL"/>
      </w:pPr>
      <w:r w:rsidRPr="00133177">
        <w:t xml:space="preserve">          type: string</w:t>
      </w:r>
    </w:p>
    <w:p w14:paraId="24AA7510" w14:textId="77777777" w:rsidR="009D032D" w:rsidRPr="00133177" w:rsidRDefault="009D032D" w:rsidP="009D032D">
      <w:pPr>
        <w:pStyle w:val="PL"/>
      </w:pPr>
      <w:r w:rsidRPr="00133177">
        <w:t xml:space="preserve">          description: A reference to the application detection filter configured at the UPF.</w:t>
      </w:r>
    </w:p>
    <w:p w14:paraId="3A59A4B4" w14:textId="77777777" w:rsidR="009D032D" w:rsidRPr="00133177" w:rsidRDefault="009D032D" w:rsidP="009D032D">
      <w:pPr>
        <w:pStyle w:val="PL"/>
      </w:pPr>
      <w:r w:rsidRPr="00133177">
        <w:t xml:space="preserve">        appDescriptor:</w:t>
      </w:r>
    </w:p>
    <w:p w14:paraId="1C106895" w14:textId="77777777" w:rsidR="009D032D" w:rsidRPr="00133177" w:rsidRDefault="009D032D" w:rsidP="009D032D">
      <w:pPr>
        <w:pStyle w:val="PL"/>
      </w:pPr>
      <w:r w:rsidRPr="00133177">
        <w:t xml:space="preserve">          $ref: '#/components/schemas/ApplicationDescriptor'</w:t>
      </w:r>
    </w:p>
    <w:p w14:paraId="3C88D1C7" w14:textId="77777777" w:rsidR="009D032D" w:rsidRPr="00133177" w:rsidRDefault="009D032D" w:rsidP="009D032D">
      <w:pPr>
        <w:pStyle w:val="PL"/>
      </w:pPr>
      <w:r w:rsidRPr="00133177">
        <w:t xml:space="preserve">        contVer:</w:t>
      </w:r>
    </w:p>
    <w:p w14:paraId="67E49B3A" w14:textId="77777777" w:rsidR="009D032D" w:rsidRPr="00133177" w:rsidRDefault="009D032D" w:rsidP="009D032D">
      <w:pPr>
        <w:pStyle w:val="PL"/>
      </w:pPr>
      <w:r w:rsidRPr="00133177">
        <w:t xml:space="preserve">          $ref: 'TS29514_Npcf_PolicyAuthorization.yaml#/components/schemas/ContentVersion'</w:t>
      </w:r>
    </w:p>
    <w:p w14:paraId="4823FB67" w14:textId="77777777" w:rsidR="009D032D" w:rsidRPr="00133177" w:rsidRDefault="009D032D" w:rsidP="009D032D">
      <w:pPr>
        <w:pStyle w:val="PL"/>
      </w:pPr>
      <w:r w:rsidRPr="00133177">
        <w:t xml:space="preserve">        pccRuleId:</w:t>
      </w:r>
    </w:p>
    <w:p w14:paraId="27707782" w14:textId="77777777" w:rsidR="009D032D" w:rsidRPr="00133177" w:rsidRDefault="009D032D" w:rsidP="009D032D">
      <w:pPr>
        <w:pStyle w:val="PL"/>
      </w:pPr>
      <w:r w:rsidRPr="00133177">
        <w:t xml:space="preserve">          type: string</w:t>
      </w:r>
    </w:p>
    <w:p w14:paraId="20A58EF2" w14:textId="77777777" w:rsidR="009D032D" w:rsidRPr="00133177" w:rsidRDefault="009D032D" w:rsidP="009D032D">
      <w:pPr>
        <w:pStyle w:val="PL"/>
      </w:pPr>
      <w:r w:rsidRPr="00133177">
        <w:t xml:space="preserve">          description: Univocally identifies the PCC rule within a PDU session.</w:t>
      </w:r>
    </w:p>
    <w:p w14:paraId="0A698FCB" w14:textId="77777777" w:rsidR="009D032D" w:rsidRPr="00133177" w:rsidRDefault="009D032D" w:rsidP="009D032D">
      <w:pPr>
        <w:pStyle w:val="PL"/>
      </w:pPr>
      <w:r w:rsidRPr="00133177">
        <w:t xml:space="preserve">        precedence:</w:t>
      </w:r>
    </w:p>
    <w:p w14:paraId="0EBE02DD" w14:textId="77777777" w:rsidR="009D032D" w:rsidRPr="00133177" w:rsidRDefault="009D032D" w:rsidP="009D032D">
      <w:pPr>
        <w:pStyle w:val="PL"/>
      </w:pPr>
      <w:r w:rsidRPr="00133177">
        <w:t xml:space="preserve">          $ref: 'TS29571_CommonData.yaml#/components/schemas/Uinteger'</w:t>
      </w:r>
    </w:p>
    <w:p w14:paraId="2A80A0E4" w14:textId="77777777" w:rsidR="009D032D" w:rsidRPr="00133177" w:rsidRDefault="009D032D" w:rsidP="009D032D">
      <w:pPr>
        <w:pStyle w:val="PL"/>
      </w:pPr>
      <w:r w:rsidRPr="00133177">
        <w:t xml:space="preserve">        afSigProtocol:</w:t>
      </w:r>
    </w:p>
    <w:p w14:paraId="23A9250B" w14:textId="77777777" w:rsidR="009D032D" w:rsidRPr="00133177" w:rsidRDefault="009D032D" w:rsidP="009D032D">
      <w:pPr>
        <w:pStyle w:val="PL"/>
      </w:pPr>
      <w:r w:rsidRPr="00133177">
        <w:t xml:space="preserve">          $ref: '#/components/schemas/AfSigProtocol'</w:t>
      </w:r>
    </w:p>
    <w:p w14:paraId="2AFEE526" w14:textId="77777777" w:rsidR="009D032D" w:rsidRPr="00133177" w:rsidRDefault="009D032D" w:rsidP="009D032D">
      <w:pPr>
        <w:pStyle w:val="PL"/>
      </w:pPr>
      <w:r w:rsidRPr="00133177">
        <w:t xml:space="preserve">        appReloc:</w:t>
      </w:r>
    </w:p>
    <w:p w14:paraId="0FA9A798" w14:textId="77777777" w:rsidR="009D032D" w:rsidRPr="00133177" w:rsidRDefault="009D032D" w:rsidP="009D032D">
      <w:pPr>
        <w:pStyle w:val="PL"/>
      </w:pPr>
      <w:r w:rsidRPr="00133177">
        <w:t xml:space="preserve">          type: boolean</w:t>
      </w:r>
    </w:p>
    <w:p w14:paraId="7A8F1BF3" w14:textId="77777777" w:rsidR="009D032D" w:rsidRPr="00133177" w:rsidRDefault="009D032D" w:rsidP="009D032D">
      <w:pPr>
        <w:pStyle w:val="PL"/>
      </w:pPr>
      <w:r w:rsidRPr="00133177">
        <w:t xml:space="preserve">          description: Indication of application relocation possibility.</w:t>
      </w:r>
    </w:p>
    <w:p w14:paraId="5F304026" w14:textId="77777777" w:rsidR="009D032D" w:rsidRPr="00133177" w:rsidRDefault="009D032D" w:rsidP="009D032D">
      <w:pPr>
        <w:pStyle w:val="PL"/>
      </w:pPr>
      <w:r w:rsidRPr="00133177">
        <w:t xml:space="preserve">        easRedisInd:</w:t>
      </w:r>
    </w:p>
    <w:p w14:paraId="5919C9D8" w14:textId="77777777" w:rsidR="009D032D" w:rsidRPr="00133177" w:rsidRDefault="009D032D" w:rsidP="009D032D">
      <w:pPr>
        <w:pStyle w:val="PL"/>
      </w:pPr>
      <w:r w:rsidRPr="00133177">
        <w:t xml:space="preserve">          type: boolean</w:t>
      </w:r>
    </w:p>
    <w:p w14:paraId="4D614DB7" w14:textId="77777777" w:rsidR="009D032D" w:rsidRPr="00133177" w:rsidRDefault="009D032D" w:rsidP="009D032D">
      <w:pPr>
        <w:pStyle w:val="PL"/>
      </w:pPr>
      <w:r w:rsidRPr="00133177">
        <w:t xml:space="preserve">          description: Indicates the EAS rediscovery is required.</w:t>
      </w:r>
    </w:p>
    <w:p w14:paraId="28EF550D" w14:textId="77777777" w:rsidR="009D032D" w:rsidRPr="00133177" w:rsidRDefault="009D032D" w:rsidP="009D032D">
      <w:pPr>
        <w:pStyle w:val="PL"/>
      </w:pPr>
      <w:r w:rsidRPr="00133177">
        <w:t xml:space="preserve">        refQosData:</w:t>
      </w:r>
    </w:p>
    <w:p w14:paraId="009E98F6" w14:textId="77777777" w:rsidR="009D032D" w:rsidRPr="00133177" w:rsidRDefault="009D032D" w:rsidP="009D032D">
      <w:pPr>
        <w:pStyle w:val="PL"/>
      </w:pPr>
      <w:r w:rsidRPr="00133177">
        <w:t xml:space="preserve">          type: array</w:t>
      </w:r>
    </w:p>
    <w:p w14:paraId="5F5EC28C" w14:textId="77777777" w:rsidR="009D032D" w:rsidRPr="00133177" w:rsidRDefault="009D032D" w:rsidP="009D032D">
      <w:pPr>
        <w:pStyle w:val="PL"/>
      </w:pPr>
      <w:r w:rsidRPr="00133177">
        <w:t xml:space="preserve">          items:</w:t>
      </w:r>
    </w:p>
    <w:p w14:paraId="515A6301" w14:textId="77777777" w:rsidR="009D032D" w:rsidRPr="00133177" w:rsidRDefault="009D032D" w:rsidP="009D032D">
      <w:pPr>
        <w:pStyle w:val="PL"/>
      </w:pPr>
      <w:r w:rsidRPr="00133177">
        <w:t xml:space="preserve">            type: string</w:t>
      </w:r>
    </w:p>
    <w:p w14:paraId="1395031E" w14:textId="77777777" w:rsidR="009D032D" w:rsidRPr="00133177" w:rsidRDefault="009D032D" w:rsidP="009D032D">
      <w:pPr>
        <w:pStyle w:val="PL"/>
      </w:pPr>
      <w:r w:rsidRPr="00133177">
        <w:t xml:space="preserve">          minItems: 1</w:t>
      </w:r>
    </w:p>
    <w:p w14:paraId="56A56300" w14:textId="77777777" w:rsidR="009D032D" w:rsidRPr="00133177" w:rsidRDefault="009D032D" w:rsidP="009D032D">
      <w:pPr>
        <w:pStyle w:val="PL"/>
      </w:pPr>
      <w:r w:rsidRPr="00133177">
        <w:t xml:space="preserve">          maxItems: 1</w:t>
      </w:r>
    </w:p>
    <w:p w14:paraId="21D3CD52" w14:textId="77777777" w:rsidR="009D032D" w:rsidRPr="00133177" w:rsidRDefault="009D032D" w:rsidP="009D032D">
      <w:pPr>
        <w:pStyle w:val="PL"/>
      </w:pPr>
      <w:r w:rsidRPr="00133177">
        <w:t xml:space="preserve">          description: &gt;</w:t>
      </w:r>
    </w:p>
    <w:p w14:paraId="55787FDB" w14:textId="77777777" w:rsidR="009D032D" w:rsidRPr="00133177" w:rsidRDefault="009D032D" w:rsidP="009D032D">
      <w:pPr>
        <w:pStyle w:val="PL"/>
      </w:pPr>
      <w:r w:rsidRPr="00133177">
        <w:t xml:space="preserve">            A reference to the QosData policy decision type. It is the qosId described in </w:t>
      </w:r>
    </w:p>
    <w:p w14:paraId="0ACDCFD3" w14:textId="77777777" w:rsidR="009D032D" w:rsidRPr="00133177" w:rsidRDefault="009D032D" w:rsidP="009D032D">
      <w:pPr>
        <w:pStyle w:val="PL"/>
      </w:pPr>
      <w:r w:rsidRPr="00133177">
        <w:t xml:space="preserve">            clause 5.6.2.8.</w:t>
      </w:r>
    </w:p>
    <w:p w14:paraId="14AA8E46" w14:textId="77777777" w:rsidR="009D032D" w:rsidRPr="00133177" w:rsidRDefault="009D032D" w:rsidP="009D032D">
      <w:pPr>
        <w:pStyle w:val="PL"/>
      </w:pPr>
      <w:r w:rsidRPr="00133177">
        <w:t xml:space="preserve">        refAltQosParams:</w:t>
      </w:r>
    </w:p>
    <w:p w14:paraId="6E20C4E1" w14:textId="77777777" w:rsidR="009D032D" w:rsidRPr="00133177" w:rsidRDefault="009D032D" w:rsidP="009D032D">
      <w:pPr>
        <w:pStyle w:val="PL"/>
      </w:pPr>
      <w:r w:rsidRPr="00133177">
        <w:t xml:space="preserve">          type: array</w:t>
      </w:r>
    </w:p>
    <w:p w14:paraId="7A2DE771" w14:textId="77777777" w:rsidR="009D032D" w:rsidRPr="00133177" w:rsidRDefault="009D032D" w:rsidP="009D032D">
      <w:pPr>
        <w:pStyle w:val="PL"/>
      </w:pPr>
      <w:r w:rsidRPr="00133177">
        <w:t xml:space="preserve">          items:</w:t>
      </w:r>
    </w:p>
    <w:p w14:paraId="4E14D60E" w14:textId="77777777" w:rsidR="009D032D" w:rsidRPr="00133177" w:rsidRDefault="009D032D" w:rsidP="009D032D">
      <w:pPr>
        <w:pStyle w:val="PL"/>
      </w:pPr>
      <w:r w:rsidRPr="00133177">
        <w:t xml:space="preserve">            type: string</w:t>
      </w:r>
    </w:p>
    <w:p w14:paraId="1064C89B" w14:textId="77777777" w:rsidR="009D032D" w:rsidRPr="00133177" w:rsidRDefault="009D032D" w:rsidP="009D032D">
      <w:pPr>
        <w:pStyle w:val="PL"/>
      </w:pPr>
      <w:r w:rsidRPr="00133177">
        <w:t xml:space="preserve">          minItems: 1</w:t>
      </w:r>
    </w:p>
    <w:p w14:paraId="05709CE8" w14:textId="77777777" w:rsidR="009D032D" w:rsidRPr="00133177" w:rsidRDefault="009D032D" w:rsidP="009D032D">
      <w:pPr>
        <w:pStyle w:val="PL"/>
      </w:pPr>
      <w:r w:rsidRPr="00133177">
        <w:t xml:space="preserve">          description: &gt;</w:t>
      </w:r>
    </w:p>
    <w:p w14:paraId="4C402568" w14:textId="77777777" w:rsidR="009D032D" w:rsidRPr="00133177" w:rsidRDefault="009D032D" w:rsidP="009D032D">
      <w:pPr>
        <w:pStyle w:val="PL"/>
      </w:pPr>
      <w:r w:rsidRPr="00133177">
        <w:t xml:space="preserve">            A Reference to the QosData policy decision type for the Alternative QoS parameter sets </w:t>
      </w:r>
    </w:p>
    <w:p w14:paraId="53E7D84D" w14:textId="77777777" w:rsidR="009D032D" w:rsidRPr="00133177" w:rsidRDefault="009D032D" w:rsidP="009D032D">
      <w:pPr>
        <w:pStyle w:val="PL"/>
      </w:pPr>
      <w:r w:rsidRPr="00133177">
        <w:t xml:space="preserve">            of the service data flow.</w:t>
      </w:r>
    </w:p>
    <w:p w14:paraId="0061F3CB" w14:textId="77777777" w:rsidR="009D032D" w:rsidRPr="00133177" w:rsidRDefault="009D032D" w:rsidP="009D032D">
      <w:pPr>
        <w:pStyle w:val="PL"/>
      </w:pPr>
      <w:r w:rsidRPr="00133177">
        <w:t xml:space="preserve">        refTcData:</w:t>
      </w:r>
    </w:p>
    <w:p w14:paraId="48D262DA" w14:textId="77777777" w:rsidR="009D032D" w:rsidRPr="00133177" w:rsidRDefault="009D032D" w:rsidP="009D032D">
      <w:pPr>
        <w:pStyle w:val="PL"/>
      </w:pPr>
      <w:r w:rsidRPr="00133177">
        <w:t xml:space="preserve">          type: array</w:t>
      </w:r>
    </w:p>
    <w:p w14:paraId="4A271033" w14:textId="77777777" w:rsidR="009D032D" w:rsidRPr="00133177" w:rsidRDefault="009D032D" w:rsidP="009D032D">
      <w:pPr>
        <w:pStyle w:val="PL"/>
      </w:pPr>
      <w:r w:rsidRPr="00133177">
        <w:t xml:space="preserve">          items:</w:t>
      </w:r>
    </w:p>
    <w:p w14:paraId="57A555EF" w14:textId="77777777" w:rsidR="009D032D" w:rsidRPr="00133177" w:rsidRDefault="009D032D" w:rsidP="009D032D">
      <w:pPr>
        <w:pStyle w:val="PL"/>
      </w:pPr>
      <w:r w:rsidRPr="00133177">
        <w:t xml:space="preserve">            type: string</w:t>
      </w:r>
    </w:p>
    <w:p w14:paraId="7CDE90C1" w14:textId="77777777" w:rsidR="009D032D" w:rsidRPr="00133177" w:rsidRDefault="009D032D" w:rsidP="009D032D">
      <w:pPr>
        <w:pStyle w:val="PL"/>
      </w:pPr>
      <w:r w:rsidRPr="00133177">
        <w:t xml:space="preserve">          minItems: 1</w:t>
      </w:r>
    </w:p>
    <w:p w14:paraId="016441A4" w14:textId="77777777" w:rsidR="009D032D" w:rsidRPr="00133177" w:rsidRDefault="009D032D" w:rsidP="009D032D">
      <w:pPr>
        <w:pStyle w:val="PL"/>
      </w:pPr>
      <w:r w:rsidRPr="00133177">
        <w:t xml:space="preserve">          maxItems: 1</w:t>
      </w:r>
    </w:p>
    <w:p w14:paraId="7E36D810" w14:textId="77777777" w:rsidR="009D032D" w:rsidRPr="00133177" w:rsidRDefault="009D032D" w:rsidP="009D032D">
      <w:pPr>
        <w:pStyle w:val="PL"/>
      </w:pPr>
      <w:r w:rsidRPr="00133177">
        <w:t xml:space="preserve">          description: &gt;</w:t>
      </w:r>
    </w:p>
    <w:p w14:paraId="190BD374" w14:textId="77777777" w:rsidR="009D032D" w:rsidRPr="00133177" w:rsidRDefault="009D032D" w:rsidP="009D032D">
      <w:pPr>
        <w:pStyle w:val="PL"/>
      </w:pPr>
      <w:r w:rsidRPr="00133177">
        <w:t xml:space="preserve">            A reference to the TrafficControlData policy decision type. It is the tcId described in </w:t>
      </w:r>
    </w:p>
    <w:p w14:paraId="75BBCEE5" w14:textId="77777777" w:rsidR="009D032D" w:rsidRPr="00133177" w:rsidRDefault="009D032D" w:rsidP="009D032D">
      <w:pPr>
        <w:pStyle w:val="PL"/>
      </w:pPr>
      <w:r w:rsidRPr="00133177">
        <w:t xml:space="preserve">            clause 5.6.2.10.</w:t>
      </w:r>
    </w:p>
    <w:p w14:paraId="40FD2B84" w14:textId="77777777" w:rsidR="009D032D" w:rsidRPr="00133177" w:rsidRDefault="009D032D" w:rsidP="009D032D">
      <w:pPr>
        <w:pStyle w:val="PL"/>
      </w:pPr>
      <w:r w:rsidRPr="00133177">
        <w:t xml:space="preserve">        refChgData:</w:t>
      </w:r>
    </w:p>
    <w:p w14:paraId="4B7B3866" w14:textId="77777777" w:rsidR="009D032D" w:rsidRPr="00133177" w:rsidRDefault="009D032D" w:rsidP="009D032D">
      <w:pPr>
        <w:pStyle w:val="PL"/>
      </w:pPr>
      <w:r w:rsidRPr="00133177">
        <w:t xml:space="preserve">          type: array</w:t>
      </w:r>
    </w:p>
    <w:p w14:paraId="512F8BE7" w14:textId="77777777" w:rsidR="009D032D" w:rsidRPr="00133177" w:rsidRDefault="009D032D" w:rsidP="009D032D">
      <w:pPr>
        <w:pStyle w:val="PL"/>
      </w:pPr>
      <w:r w:rsidRPr="00133177">
        <w:t xml:space="preserve">          items:</w:t>
      </w:r>
    </w:p>
    <w:p w14:paraId="2816F782" w14:textId="77777777" w:rsidR="009D032D" w:rsidRPr="00133177" w:rsidRDefault="009D032D" w:rsidP="009D032D">
      <w:pPr>
        <w:pStyle w:val="PL"/>
      </w:pPr>
      <w:r w:rsidRPr="00133177">
        <w:t xml:space="preserve">            type: string</w:t>
      </w:r>
    </w:p>
    <w:p w14:paraId="142200DC" w14:textId="77777777" w:rsidR="009D032D" w:rsidRPr="00133177" w:rsidRDefault="009D032D" w:rsidP="009D032D">
      <w:pPr>
        <w:pStyle w:val="PL"/>
      </w:pPr>
      <w:r w:rsidRPr="00133177">
        <w:t xml:space="preserve">          minItems: 1</w:t>
      </w:r>
    </w:p>
    <w:p w14:paraId="7787A819" w14:textId="77777777" w:rsidR="009D032D" w:rsidRPr="00133177" w:rsidRDefault="009D032D" w:rsidP="009D032D">
      <w:pPr>
        <w:pStyle w:val="PL"/>
      </w:pPr>
      <w:r w:rsidRPr="00133177">
        <w:t xml:space="preserve">          maxItems: 1</w:t>
      </w:r>
    </w:p>
    <w:p w14:paraId="2A48BF6B" w14:textId="77777777" w:rsidR="009D032D" w:rsidRPr="00133177" w:rsidRDefault="009D032D" w:rsidP="009D032D">
      <w:pPr>
        <w:pStyle w:val="PL"/>
      </w:pPr>
      <w:r w:rsidRPr="00133177">
        <w:t xml:space="preserve">          description: &gt;</w:t>
      </w:r>
    </w:p>
    <w:p w14:paraId="43E43AEC" w14:textId="77777777" w:rsidR="009D032D" w:rsidRPr="00133177" w:rsidRDefault="009D032D" w:rsidP="009D032D">
      <w:pPr>
        <w:pStyle w:val="PL"/>
      </w:pPr>
      <w:r w:rsidRPr="00133177">
        <w:t xml:space="preserve">            A reference to the ChargingData policy decision type. It is the chgId described in </w:t>
      </w:r>
    </w:p>
    <w:p w14:paraId="25B53B6A" w14:textId="77777777" w:rsidR="009D032D" w:rsidRPr="00133177" w:rsidRDefault="009D032D" w:rsidP="009D032D">
      <w:pPr>
        <w:pStyle w:val="PL"/>
      </w:pPr>
      <w:r w:rsidRPr="00133177">
        <w:t xml:space="preserve">            clause 5.6.2.11.</w:t>
      </w:r>
    </w:p>
    <w:p w14:paraId="34B51685" w14:textId="77777777" w:rsidR="009D032D" w:rsidRPr="00133177" w:rsidRDefault="009D032D" w:rsidP="009D032D">
      <w:pPr>
        <w:pStyle w:val="PL"/>
      </w:pPr>
      <w:r w:rsidRPr="00133177">
        <w:t xml:space="preserve">          nullable: true</w:t>
      </w:r>
    </w:p>
    <w:p w14:paraId="222DAAF5" w14:textId="77777777" w:rsidR="009D032D" w:rsidRPr="00133177" w:rsidRDefault="009D032D" w:rsidP="009D032D">
      <w:pPr>
        <w:pStyle w:val="PL"/>
      </w:pPr>
      <w:r w:rsidRPr="00133177">
        <w:t xml:space="preserve">        refChgN3gData:</w:t>
      </w:r>
    </w:p>
    <w:p w14:paraId="4D044D26" w14:textId="77777777" w:rsidR="009D032D" w:rsidRPr="00133177" w:rsidRDefault="009D032D" w:rsidP="009D032D">
      <w:pPr>
        <w:pStyle w:val="PL"/>
      </w:pPr>
      <w:r w:rsidRPr="00133177">
        <w:t xml:space="preserve">          type: array</w:t>
      </w:r>
    </w:p>
    <w:p w14:paraId="391083F8" w14:textId="77777777" w:rsidR="009D032D" w:rsidRPr="00133177" w:rsidRDefault="009D032D" w:rsidP="009D032D">
      <w:pPr>
        <w:pStyle w:val="PL"/>
      </w:pPr>
      <w:r w:rsidRPr="00133177">
        <w:t xml:space="preserve">          items:</w:t>
      </w:r>
    </w:p>
    <w:p w14:paraId="49A3A0C7" w14:textId="77777777" w:rsidR="009D032D" w:rsidRPr="00133177" w:rsidRDefault="009D032D" w:rsidP="009D032D">
      <w:pPr>
        <w:pStyle w:val="PL"/>
      </w:pPr>
      <w:r w:rsidRPr="00133177">
        <w:t xml:space="preserve">            type: string</w:t>
      </w:r>
    </w:p>
    <w:p w14:paraId="255BCA69" w14:textId="77777777" w:rsidR="009D032D" w:rsidRPr="00133177" w:rsidRDefault="009D032D" w:rsidP="009D032D">
      <w:pPr>
        <w:pStyle w:val="PL"/>
      </w:pPr>
      <w:r w:rsidRPr="00133177">
        <w:t xml:space="preserve">          minItems: 1</w:t>
      </w:r>
    </w:p>
    <w:p w14:paraId="4D70E8FF" w14:textId="77777777" w:rsidR="009D032D" w:rsidRPr="00133177" w:rsidRDefault="009D032D" w:rsidP="009D032D">
      <w:pPr>
        <w:pStyle w:val="PL"/>
      </w:pPr>
      <w:r w:rsidRPr="00133177">
        <w:t xml:space="preserve">          maxItems: 1</w:t>
      </w:r>
    </w:p>
    <w:p w14:paraId="7FA76A15" w14:textId="77777777" w:rsidR="009D032D" w:rsidRPr="00133177" w:rsidRDefault="009D032D" w:rsidP="009D032D">
      <w:pPr>
        <w:pStyle w:val="PL"/>
      </w:pPr>
      <w:r w:rsidRPr="00133177">
        <w:t xml:space="preserve">          description: &gt;</w:t>
      </w:r>
    </w:p>
    <w:p w14:paraId="549D939A" w14:textId="77777777" w:rsidR="009D032D" w:rsidRPr="00133177" w:rsidRDefault="009D032D" w:rsidP="009D032D">
      <w:pPr>
        <w:pStyle w:val="PL"/>
      </w:pPr>
      <w:r w:rsidRPr="00133177">
        <w:t xml:space="preserve">            A reference to the ChargingData policy decision type only applicable to Non-3GPP access</w:t>
      </w:r>
    </w:p>
    <w:p w14:paraId="3C344B0B" w14:textId="77777777" w:rsidR="009D032D" w:rsidRPr="00133177" w:rsidRDefault="009D032D" w:rsidP="009D032D">
      <w:pPr>
        <w:pStyle w:val="PL"/>
      </w:pPr>
      <w:r w:rsidRPr="00133177">
        <w:t xml:space="preserve">            if "ATSSS" feature is supported. It is the chgId described in clause 5.6.2.11.</w:t>
      </w:r>
    </w:p>
    <w:p w14:paraId="3D2FC581" w14:textId="77777777" w:rsidR="009D032D" w:rsidRPr="00133177" w:rsidRDefault="009D032D" w:rsidP="009D032D">
      <w:pPr>
        <w:pStyle w:val="PL"/>
      </w:pPr>
      <w:r w:rsidRPr="00133177">
        <w:t xml:space="preserve">          nullable: true</w:t>
      </w:r>
    </w:p>
    <w:p w14:paraId="6CB8BDE7" w14:textId="77777777" w:rsidR="009D032D" w:rsidRPr="00133177" w:rsidRDefault="009D032D" w:rsidP="009D032D">
      <w:pPr>
        <w:pStyle w:val="PL"/>
      </w:pPr>
      <w:r w:rsidRPr="00133177">
        <w:t xml:space="preserve">        refUmData:</w:t>
      </w:r>
    </w:p>
    <w:p w14:paraId="065A312C" w14:textId="77777777" w:rsidR="009D032D" w:rsidRPr="00133177" w:rsidRDefault="009D032D" w:rsidP="009D032D">
      <w:pPr>
        <w:pStyle w:val="PL"/>
      </w:pPr>
      <w:r w:rsidRPr="00133177">
        <w:t xml:space="preserve">          type: array</w:t>
      </w:r>
    </w:p>
    <w:p w14:paraId="4D1D07FA" w14:textId="77777777" w:rsidR="009D032D" w:rsidRPr="00133177" w:rsidRDefault="009D032D" w:rsidP="009D032D">
      <w:pPr>
        <w:pStyle w:val="PL"/>
      </w:pPr>
      <w:r w:rsidRPr="00133177">
        <w:t xml:space="preserve">          items:</w:t>
      </w:r>
    </w:p>
    <w:p w14:paraId="6DC7D4FD" w14:textId="77777777" w:rsidR="009D032D" w:rsidRPr="00133177" w:rsidRDefault="009D032D" w:rsidP="009D032D">
      <w:pPr>
        <w:pStyle w:val="PL"/>
      </w:pPr>
      <w:r w:rsidRPr="00133177">
        <w:t xml:space="preserve">            type: string</w:t>
      </w:r>
    </w:p>
    <w:p w14:paraId="2642DF94" w14:textId="77777777" w:rsidR="009D032D" w:rsidRPr="00133177" w:rsidRDefault="009D032D" w:rsidP="009D032D">
      <w:pPr>
        <w:pStyle w:val="PL"/>
      </w:pPr>
      <w:r w:rsidRPr="00133177">
        <w:t xml:space="preserve">          minItems: 1</w:t>
      </w:r>
    </w:p>
    <w:p w14:paraId="6E87F95E" w14:textId="77777777" w:rsidR="009D032D" w:rsidRPr="00133177" w:rsidRDefault="009D032D" w:rsidP="009D032D">
      <w:pPr>
        <w:pStyle w:val="PL"/>
      </w:pPr>
      <w:r w:rsidRPr="00133177">
        <w:t xml:space="preserve">          maxItems: 1</w:t>
      </w:r>
    </w:p>
    <w:p w14:paraId="71768BB9" w14:textId="77777777" w:rsidR="009D032D" w:rsidRPr="00133177" w:rsidRDefault="009D032D" w:rsidP="009D032D">
      <w:pPr>
        <w:pStyle w:val="PL"/>
      </w:pPr>
      <w:r w:rsidRPr="00133177">
        <w:lastRenderedPageBreak/>
        <w:t xml:space="preserve">          description: &gt;</w:t>
      </w:r>
    </w:p>
    <w:p w14:paraId="6BDB2CB8" w14:textId="77777777" w:rsidR="009D032D" w:rsidRPr="00133177" w:rsidRDefault="009D032D" w:rsidP="009D032D">
      <w:pPr>
        <w:pStyle w:val="PL"/>
      </w:pPr>
      <w:r w:rsidRPr="00133177">
        <w:t xml:space="preserve">            A reference to UsageMonitoringData policy decision type. It is the umId described in </w:t>
      </w:r>
    </w:p>
    <w:p w14:paraId="524F7A11" w14:textId="77777777" w:rsidR="009D032D" w:rsidRPr="00133177" w:rsidRDefault="009D032D" w:rsidP="009D032D">
      <w:pPr>
        <w:pStyle w:val="PL"/>
      </w:pPr>
      <w:r w:rsidRPr="00133177">
        <w:t xml:space="preserve">            clause 5.6.2.12.</w:t>
      </w:r>
    </w:p>
    <w:p w14:paraId="4E0AB551" w14:textId="77777777" w:rsidR="009D032D" w:rsidRPr="00133177" w:rsidRDefault="009D032D" w:rsidP="009D032D">
      <w:pPr>
        <w:pStyle w:val="PL"/>
      </w:pPr>
      <w:r w:rsidRPr="00133177">
        <w:t xml:space="preserve">          nullable: true</w:t>
      </w:r>
    </w:p>
    <w:p w14:paraId="0BDAC7C9" w14:textId="77777777" w:rsidR="009D032D" w:rsidRPr="00133177" w:rsidRDefault="009D032D" w:rsidP="009D032D">
      <w:pPr>
        <w:pStyle w:val="PL"/>
      </w:pPr>
      <w:r w:rsidRPr="00133177">
        <w:t xml:space="preserve">        refUmN3gData:</w:t>
      </w:r>
    </w:p>
    <w:p w14:paraId="632F17F3" w14:textId="77777777" w:rsidR="009D032D" w:rsidRPr="00133177" w:rsidRDefault="009D032D" w:rsidP="009D032D">
      <w:pPr>
        <w:pStyle w:val="PL"/>
      </w:pPr>
      <w:r w:rsidRPr="00133177">
        <w:t xml:space="preserve">          type: array</w:t>
      </w:r>
    </w:p>
    <w:p w14:paraId="20B6AC62" w14:textId="77777777" w:rsidR="009D032D" w:rsidRPr="00133177" w:rsidRDefault="009D032D" w:rsidP="009D032D">
      <w:pPr>
        <w:pStyle w:val="PL"/>
      </w:pPr>
      <w:r w:rsidRPr="00133177">
        <w:t xml:space="preserve">          items:</w:t>
      </w:r>
    </w:p>
    <w:p w14:paraId="1AFFDCAF" w14:textId="77777777" w:rsidR="009D032D" w:rsidRPr="00133177" w:rsidRDefault="009D032D" w:rsidP="009D032D">
      <w:pPr>
        <w:pStyle w:val="PL"/>
      </w:pPr>
      <w:r w:rsidRPr="00133177">
        <w:t xml:space="preserve">            type: string</w:t>
      </w:r>
    </w:p>
    <w:p w14:paraId="64C1D813" w14:textId="77777777" w:rsidR="009D032D" w:rsidRPr="00133177" w:rsidRDefault="009D032D" w:rsidP="009D032D">
      <w:pPr>
        <w:pStyle w:val="PL"/>
      </w:pPr>
      <w:r w:rsidRPr="00133177">
        <w:t xml:space="preserve">          minItems: 1</w:t>
      </w:r>
    </w:p>
    <w:p w14:paraId="7B8B3B13" w14:textId="77777777" w:rsidR="009D032D" w:rsidRPr="00133177" w:rsidRDefault="009D032D" w:rsidP="009D032D">
      <w:pPr>
        <w:pStyle w:val="PL"/>
      </w:pPr>
      <w:r w:rsidRPr="00133177">
        <w:t xml:space="preserve">          maxItems: 1</w:t>
      </w:r>
    </w:p>
    <w:p w14:paraId="27663081" w14:textId="77777777" w:rsidR="009D032D" w:rsidRPr="00133177" w:rsidRDefault="009D032D" w:rsidP="009D032D">
      <w:pPr>
        <w:pStyle w:val="PL"/>
      </w:pPr>
      <w:r w:rsidRPr="00133177">
        <w:t xml:space="preserve">          description: &gt;</w:t>
      </w:r>
    </w:p>
    <w:p w14:paraId="165F8E39" w14:textId="77777777" w:rsidR="009D032D" w:rsidRPr="00133177" w:rsidRDefault="009D032D" w:rsidP="009D032D">
      <w:pPr>
        <w:pStyle w:val="PL"/>
      </w:pPr>
      <w:r w:rsidRPr="00133177">
        <w:t xml:space="preserve">            A reference to UsageMonitoringData policy decision type only applicable to Non-3GPP</w:t>
      </w:r>
    </w:p>
    <w:p w14:paraId="6ADFCD83" w14:textId="77777777" w:rsidR="009D032D" w:rsidRPr="00133177" w:rsidRDefault="009D032D" w:rsidP="009D032D">
      <w:pPr>
        <w:pStyle w:val="PL"/>
      </w:pPr>
      <w:r w:rsidRPr="00133177">
        <w:t xml:space="preserve">            access if "ATSSS" feature is supported. It is the umId described in clause 5.6.2.12. </w:t>
      </w:r>
    </w:p>
    <w:p w14:paraId="26DC0C42" w14:textId="77777777" w:rsidR="009D032D" w:rsidRPr="00133177" w:rsidRDefault="009D032D" w:rsidP="009D032D">
      <w:pPr>
        <w:pStyle w:val="PL"/>
      </w:pPr>
      <w:r w:rsidRPr="00133177">
        <w:t xml:space="preserve">          nullable: true</w:t>
      </w:r>
    </w:p>
    <w:p w14:paraId="62CF0895" w14:textId="77777777" w:rsidR="009D032D" w:rsidRPr="00133177" w:rsidRDefault="009D032D" w:rsidP="009D032D">
      <w:pPr>
        <w:pStyle w:val="PL"/>
      </w:pPr>
      <w:r w:rsidRPr="00133177">
        <w:t xml:space="preserve">        refCondData:</w:t>
      </w:r>
    </w:p>
    <w:p w14:paraId="3B891658" w14:textId="77777777" w:rsidR="009D032D" w:rsidRPr="00133177" w:rsidRDefault="009D032D" w:rsidP="009D032D">
      <w:pPr>
        <w:pStyle w:val="PL"/>
      </w:pPr>
      <w:r w:rsidRPr="00133177">
        <w:t xml:space="preserve">          type: string</w:t>
      </w:r>
    </w:p>
    <w:p w14:paraId="152AFC1F" w14:textId="77777777" w:rsidR="009D032D" w:rsidRPr="00133177" w:rsidRDefault="009D032D" w:rsidP="009D032D">
      <w:pPr>
        <w:pStyle w:val="PL"/>
      </w:pPr>
      <w:r w:rsidRPr="00133177">
        <w:t xml:space="preserve">          description: &gt;</w:t>
      </w:r>
    </w:p>
    <w:p w14:paraId="2D16F60C" w14:textId="77777777" w:rsidR="009D032D" w:rsidRPr="00133177" w:rsidRDefault="009D032D" w:rsidP="009D032D">
      <w:pPr>
        <w:pStyle w:val="PL"/>
      </w:pPr>
      <w:r w:rsidRPr="00133177">
        <w:t xml:space="preserve">            A reference to the condition data. It is the condId described in clause 5.6.2.9.</w:t>
      </w:r>
    </w:p>
    <w:p w14:paraId="64E9FA75" w14:textId="77777777" w:rsidR="009D032D" w:rsidRPr="00133177" w:rsidRDefault="009D032D" w:rsidP="009D032D">
      <w:pPr>
        <w:pStyle w:val="PL"/>
      </w:pPr>
      <w:r w:rsidRPr="00133177">
        <w:t xml:space="preserve">          nullable: true</w:t>
      </w:r>
    </w:p>
    <w:p w14:paraId="7F3A3B02" w14:textId="77777777" w:rsidR="009D032D" w:rsidRPr="00133177" w:rsidRDefault="009D032D" w:rsidP="009D032D">
      <w:pPr>
        <w:pStyle w:val="PL"/>
      </w:pPr>
      <w:r w:rsidRPr="00133177">
        <w:t xml:space="preserve">        refQosMon:</w:t>
      </w:r>
    </w:p>
    <w:p w14:paraId="77F6BA21" w14:textId="77777777" w:rsidR="009D032D" w:rsidRPr="00133177" w:rsidRDefault="009D032D" w:rsidP="009D032D">
      <w:pPr>
        <w:pStyle w:val="PL"/>
      </w:pPr>
      <w:r w:rsidRPr="00133177">
        <w:t xml:space="preserve">          type: array</w:t>
      </w:r>
    </w:p>
    <w:p w14:paraId="4F4F6E50" w14:textId="77777777" w:rsidR="009D032D" w:rsidRPr="00133177" w:rsidRDefault="009D032D" w:rsidP="009D032D">
      <w:pPr>
        <w:pStyle w:val="PL"/>
      </w:pPr>
      <w:r w:rsidRPr="00133177">
        <w:t xml:space="preserve">          items:</w:t>
      </w:r>
    </w:p>
    <w:p w14:paraId="3547C350" w14:textId="77777777" w:rsidR="009D032D" w:rsidRPr="00133177" w:rsidRDefault="009D032D" w:rsidP="009D032D">
      <w:pPr>
        <w:pStyle w:val="PL"/>
      </w:pPr>
      <w:r w:rsidRPr="00133177">
        <w:t xml:space="preserve">            type: string</w:t>
      </w:r>
    </w:p>
    <w:p w14:paraId="1D1C9C25" w14:textId="77777777" w:rsidR="009D032D" w:rsidRPr="00133177" w:rsidRDefault="009D032D" w:rsidP="009D032D">
      <w:pPr>
        <w:pStyle w:val="PL"/>
      </w:pPr>
      <w:r w:rsidRPr="00133177">
        <w:t xml:space="preserve">          minItems: 1</w:t>
      </w:r>
    </w:p>
    <w:p w14:paraId="6D9F073D" w14:textId="77777777" w:rsidR="009D032D" w:rsidRPr="00133177" w:rsidRDefault="009D032D" w:rsidP="009D032D">
      <w:pPr>
        <w:pStyle w:val="PL"/>
      </w:pPr>
      <w:r w:rsidRPr="00133177">
        <w:t xml:space="preserve">          maxItems: 1</w:t>
      </w:r>
    </w:p>
    <w:p w14:paraId="08E59A29" w14:textId="77777777" w:rsidR="009D032D" w:rsidRPr="00133177" w:rsidRDefault="009D032D" w:rsidP="009D032D">
      <w:pPr>
        <w:pStyle w:val="PL"/>
      </w:pPr>
      <w:r w:rsidRPr="00133177">
        <w:t xml:space="preserve">          description: &gt;</w:t>
      </w:r>
    </w:p>
    <w:p w14:paraId="6B57D90E" w14:textId="77777777" w:rsidR="009D032D" w:rsidRPr="00133177" w:rsidRDefault="009D032D" w:rsidP="009D032D">
      <w:pPr>
        <w:pStyle w:val="PL"/>
      </w:pPr>
      <w:r w:rsidRPr="00133177">
        <w:t xml:space="preserve">            A reference to the QosMonitoringData policy decision type. It is the qmId described in </w:t>
      </w:r>
    </w:p>
    <w:p w14:paraId="242ED6D6" w14:textId="77777777" w:rsidR="009D032D" w:rsidRPr="00133177" w:rsidRDefault="009D032D" w:rsidP="009D032D">
      <w:pPr>
        <w:pStyle w:val="PL"/>
      </w:pPr>
      <w:r w:rsidRPr="00133177">
        <w:t xml:space="preserve">            clause 5.6.2.40. </w:t>
      </w:r>
    </w:p>
    <w:p w14:paraId="33F4A72F" w14:textId="77777777" w:rsidR="009D032D" w:rsidRPr="00133177" w:rsidRDefault="009D032D" w:rsidP="009D032D">
      <w:pPr>
        <w:pStyle w:val="PL"/>
      </w:pPr>
      <w:r w:rsidRPr="00133177">
        <w:t xml:space="preserve">          nullable: true</w:t>
      </w:r>
    </w:p>
    <w:p w14:paraId="4BBE8EF0" w14:textId="77777777" w:rsidR="009D032D" w:rsidRPr="00133177" w:rsidRDefault="009D032D" w:rsidP="009D032D">
      <w:pPr>
        <w:pStyle w:val="PL"/>
      </w:pPr>
      <w:r w:rsidRPr="00133177">
        <w:t xml:space="preserve">        addrPreserInd:</w:t>
      </w:r>
    </w:p>
    <w:p w14:paraId="687E775C" w14:textId="77777777" w:rsidR="009D032D" w:rsidRPr="00133177" w:rsidRDefault="009D032D" w:rsidP="009D032D">
      <w:pPr>
        <w:pStyle w:val="PL"/>
      </w:pPr>
      <w:r w:rsidRPr="00133177">
        <w:t xml:space="preserve">          type: boolean</w:t>
      </w:r>
    </w:p>
    <w:p w14:paraId="56B5ED05" w14:textId="77777777" w:rsidR="009D032D" w:rsidRPr="00133177" w:rsidRDefault="009D032D" w:rsidP="009D032D">
      <w:pPr>
        <w:pStyle w:val="PL"/>
      </w:pPr>
      <w:r w:rsidRPr="00133177">
        <w:t xml:space="preserve">          nullable: true</w:t>
      </w:r>
    </w:p>
    <w:p w14:paraId="1C52C889" w14:textId="77777777" w:rsidR="009D032D" w:rsidRPr="00133177" w:rsidRDefault="009D032D" w:rsidP="009D032D">
      <w:pPr>
        <w:pStyle w:val="PL"/>
      </w:pPr>
      <w:r w:rsidRPr="00133177">
        <w:t xml:space="preserve">        tscaiInputDl:</w:t>
      </w:r>
    </w:p>
    <w:p w14:paraId="2EE402F1" w14:textId="77777777" w:rsidR="009D032D" w:rsidRPr="00133177" w:rsidRDefault="009D032D" w:rsidP="009D032D">
      <w:pPr>
        <w:pStyle w:val="PL"/>
      </w:pPr>
      <w:r w:rsidRPr="00133177">
        <w:t xml:space="preserve">          $ref: 'TS29514_Npcf_PolicyAuthorization.yaml#/components/schemas/TscaiInputContainer'</w:t>
      </w:r>
    </w:p>
    <w:p w14:paraId="7C51A2DA" w14:textId="77777777" w:rsidR="009D032D" w:rsidRPr="00133177" w:rsidRDefault="009D032D" w:rsidP="009D032D">
      <w:pPr>
        <w:pStyle w:val="PL"/>
      </w:pPr>
      <w:r w:rsidRPr="00133177">
        <w:t xml:space="preserve">        tscaiInputUl:</w:t>
      </w:r>
    </w:p>
    <w:p w14:paraId="62E17416" w14:textId="77777777" w:rsidR="009D032D" w:rsidRPr="00133177" w:rsidRDefault="009D032D" w:rsidP="009D032D">
      <w:pPr>
        <w:pStyle w:val="PL"/>
      </w:pPr>
      <w:r w:rsidRPr="00133177">
        <w:t xml:space="preserve">          $ref: 'TS29514_Npcf_PolicyAuthorization.yaml#/components/schemas/TscaiInputContainer'</w:t>
      </w:r>
    </w:p>
    <w:p w14:paraId="7E2F6999" w14:textId="77777777" w:rsidR="009D032D" w:rsidRPr="00133177" w:rsidRDefault="009D032D" w:rsidP="009D032D">
      <w:pPr>
        <w:pStyle w:val="PL"/>
      </w:pPr>
      <w:r w:rsidRPr="00133177">
        <w:t xml:space="preserve">        tscaiTimeDom:</w:t>
      </w:r>
    </w:p>
    <w:p w14:paraId="7BF30B37" w14:textId="77777777" w:rsidR="009D032D" w:rsidRPr="00133177" w:rsidRDefault="009D032D" w:rsidP="009D032D">
      <w:pPr>
        <w:pStyle w:val="PL"/>
      </w:pPr>
      <w:r w:rsidRPr="00133177">
        <w:t xml:space="preserve">          $ref: 'TS29571_CommonData.yaml#/components/schemas/Uinteger'</w:t>
      </w:r>
    </w:p>
    <w:p w14:paraId="360227E7" w14:textId="77777777" w:rsidR="009D032D" w:rsidRPr="00133177" w:rsidRDefault="009D032D" w:rsidP="009D032D">
      <w:pPr>
        <w:pStyle w:val="PL"/>
      </w:pPr>
      <w:r w:rsidRPr="00133177">
        <w:t xml:space="preserve">        ddNotifCtrl:</w:t>
      </w:r>
    </w:p>
    <w:p w14:paraId="0BC1AA8E" w14:textId="77777777" w:rsidR="009D032D" w:rsidRPr="00133177" w:rsidRDefault="009D032D" w:rsidP="009D032D">
      <w:pPr>
        <w:pStyle w:val="PL"/>
      </w:pPr>
      <w:r w:rsidRPr="00133177">
        <w:t xml:space="preserve">          $ref: '#/components/schemas/DownlinkDataNotificationControl'</w:t>
      </w:r>
    </w:p>
    <w:p w14:paraId="1FB8B0B3" w14:textId="77777777" w:rsidR="009D032D" w:rsidRPr="00133177" w:rsidRDefault="009D032D" w:rsidP="009D032D">
      <w:pPr>
        <w:pStyle w:val="PL"/>
      </w:pPr>
      <w:r w:rsidRPr="00133177">
        <w:t xml:space="preserve">        ddNotifCtrl2:</w:t>
      </w:r>
    </w:p>
    <w:p w14:paraId="0B5F95D4" w14:textId="77777777" w:rsidR="009D032D" w:rsidRPr="00133177" w:rsidRDefault="009D032D" w:rsidP="009D032D">
      <w:pPr>
        <w:pStyle w:val="PL"/>
      </w:pPr>
      <w:r w:rsidRPr="00133177">
        <w:t xml:space="preserve">          $ref: '#/components/schemas/DownlinkDataNotificationControlRm'</w:t>
      </w:r>
    </w:p>
    <w:p w14:paraId="6D038E79" w14:textId="77777777" w:rsidR="009D032D" w:rsidRPr="00133177" w:rsidRDefault="009D032D" w:rsidP="009D032D">
      <w:pPr>
        <w:pStyle w:val="PL"/>
      </w:pPr>
      <w:r w:rsidRPr="00133177">
        <w:t xml:space="preserve">        disUeNotif:</w:t>
      </w:r>
    </w:p>
    <w:p w14:paraId="3C7DBB75" w14:textId="77777777" w:rsidR="009D032D" w:rsidRPr="00133177" w:rsidRDefault="009D032D" w:rsidP="009D032D">
      <w:pPr>
        <w:pStyle w:val="PL"/>
      </w:pPr>
      <w:r w:rsidRPr="00133177">
        <w:t xml:space="preserve">          type: boolean</w:t>
      </w:r>
    </w:p>
    <w:p w14:paraId="3E8D48F4" w14:textId="77777777" w:rsidR="009D032D" w:rsidRPr="00133177" w:rsidRDefault="009D032D" w:rsidP="009D032D">
      <w:pPr>
        <w:pStyle w:val="PL"/>
      </w:pPr>
      <w:r w:rsidRPr="00133177">
        <w:t xml:space="preserve">          nullable: true</w:t>
      </w:r>
    </w:p>
    <w:p w14:paraId="4D347D20" w14:textId="77777777" w:rsidR="009D032D" w:rsidRPr="00133177" w:rsidRDefault="009D032D" w:rsidP="009D032D">
      <w:pPr>
        <w:pStyle w:val="PL"/>
      </w:pPr>
      <w:r w:rsidRPr="00133177">
        <w:t xml:space="preserve">        packFiltAllPrec:</w:t>
      </w:r>
    </w:p>
    <w:p w14:paraId="71B10F36" w14:textId="77777777" w:rsidR="009D032D" w:rsidRPr="00133177" w:rsidRDefault="009D032D" w:rsidP="009D032D">
      <w:pPr>
        <w:pStyle w:val="PL"/>
      </w:pPr>
      <w:r w:rsidRPr="00133177">
        <w:t xml:space="preserve">          $ref: 'TS29571_CommonData.yaml#/components/schemas/Uinteger'</w:t>
      </w:r>
    </w:p>
    <w:p w14:paraId="30A17B9C" w14:textId="77777777" w:rsidR="009D032D" w:rsidRPr="00133177" w:rsidRDefault="009D032D" w:rsidP="009D032D">
      <w:pPr>
        <w:pStyle w:val="PL"/>
      </w:pPr>
      <w:r w:rsidRPr="00133177">
        <w:t xml:space="preserve">      required:</w:t>
      </w:r>
    </w:p>
    <w:p w14:paraId="3E0FE637" w14:textId="77777777" w:rsidR="009D032D" w:rsidRPr="00133177" w:rsidRDefault="009D032D" w:rsidP="009D032D">
      <w:pPr>
        <w:pStyle w:val="PL"/>
      </w:pPr>
      <w:r w:rsidRPr="00133177">
        <w:t xml:space="preserve">        - pccRuleId</w:t>
      </w:r>
    </w:p>
    <w:p w14:paraId="02FF9DF5" w14:textId="77777777" w:rsidR="009D032D" w:rsidRPr="00133177" w:rsidRDefault="009D032D" w:rsidP="009D032D">
      <w:pPr>
        <w:pStyle w:val="PL"/>
      </w:pPr>
      <w:r w:rsidRPr="00133177">
        <w:t xml:space="preserve">      nullable: true</w:t>
      </w:r>
    </w:p>
    <w:p w14:paraId="235B688B" w14:textId="77777777" w:rsidR="009D032D" w:rsidRPr="00133177" w:rsidRDefault="009D032D" w:rsidP="009D032D">
      <w:pPr>
        <w:pStyle w:val="PL"/>
      </w:pPr>
      <w:r w:rsidRPr="00133177">
        <w:t xml:space="preserve">    SessionRule:</w:t>
      </w:r>
    </w:p>
    <w:p w14:paraId="04C65A3E" w14:textId="77777777" w:rsidR="009D032D" w:rsidRPr="00133177" w:rsidRDefault="009D032D" w:rsidP="009D032D">
      <w:pPr>
        <w:pStyle w:val="PL"/>
      </w:pPr>
      <w:r w:rsidRPr="00133177">
        <w:t xml:space="preserve">      description: Contains session level policy information.</w:t>
      </w:r>
    </w:p>
    <w:p w14:paraId="4880BA6A" w14:textId="77777777" w:rsidR="009D032D" w:rsidRPr="00133177" w:rsidRDefault="009D032D" w:rsidP="009D032D">
      <w:pPr>
        <w:pStyle w:val="PL"/>
      </w:pPr>
      <w:r w:rsidRPr="00133177">
        <w:t xml:space="preserve">      type: object</w:t>
      </w:r>
    </w:p>
    <w:p w14:paraId="0D7C4FB3" w14:textId="77777777" w:rsidR="009D032D" w:rsidRPr="00133177" w:rsidRDefault="009D032D" w:rsidP="009D032D">
      <w:pPr>
        <w:pStyle w:val="PL"/>
      </w:pPr>
      <w:r w:rsidRPr="00133177">
        <w:t xml:space="preserve">      properties:</w:t>
      </w:r>
    </w:p>
    <w:p w14:paraId="750A3BAC" w14:textId="77777777" w:rsidR="009D032D" w:rsidRPr="00133177" w:rsidRDefault="009D032D" w:rsidP="009D032D">
      <w:pPr>
        <w:pStyle w:val="PL"/>
      </w:pPr>
      <w:r w:rsidRPr="00133177">
        <w:t xml:space="preserve">        authSessAmbr:</w:t>
      </w:r>
    </w:p>
    <w:p w14:paraId="24A037C9" w14:textId="77777777" w:rsidR="009D032D" w:rsidRPr="00133177" w:rsidRDefault="009D032D" w:rsidP="009D032D">
      <w:pPr>
        <w:pStyle w:val="PL"/>
      </w:pPr>
      <w:r w:rsidRPr="00133177">
        <w:t xml:space="preserve">          $ref: 'TS29571_CommonData.yaml#/components/schemas/Ambr'</w:t>
      </w:r>
    </w:p>
    <w:p w14:paraId="3188EF10" w14:textId="77777777" w:rsidR="009D032D" w:rsidRPr="00133177" w:rsidRDefault="009D032D" w:rsidP="009D032D">
      <w:pPr>
        <w:pStyle w:val="PL"/>
      </w:pPr>
      <w:r w:rsidRPr="00133177">
        <w:t xml:space="preserve">        authDefQos:</w:t>
      </w:r>
    </w:p>
    <w:p w14:paraId="6D4818DE" w14:textId="77777777" w:rsidR="009D032D" w:rsidRPr="00133177" w:rsidRDefault="009D032D" w:rsidP="009D032D">
      <w:pPr>
        <w:pStyle w:val="PL"/>
      </w:pPr>
      <w:r w:rsidRPr="00133177">
        <w:t xml:space="preserve">          $ref: '#/components/schemas/AuthorizedDefaultQos'</w:t>
      </w:r>
    </w:p>
    <w:p w14:paraId="01EEF79C" w14:textId="77777777" w:rsidR="009D032D" w:rsidRPr="00133177" w:rsidRDefault="009D032D" w:rsidP="009D032D">
      <w:pPr>
        <w:pStyle w:val="PL"/>
      </w:pPr>
      <w:r w:rsidRPr="00133177">
        <w:t xml:space="preserve">        sessRuleId:</w:t>
      </w:r>
    </w:p>
    <w:p w14:paraId="479DD1FF" w14:textId="77777777" w:rsidR="009D032D" w:rsidRPr="00133177" w:rsidRDefault="009D032D" w:rsidP="009D032D">
      <w:pPr>
        <w:pStyle w:val="PL"/>
      </w:pPr>
      <w:r w:rsidRPr="00133177">
        <w:t xml:space="preserve">          type: string</w:t>
      </w:r>
    </w:p>
    <w:p w14:paraId="0C8DF191" w14:textId="77777777" w:rsidR="009D032D" w:rsidRPr="00133177" w:rsidRDefault="009D032D" w:rsidP="009D032D">
      <w:pPr>
        <w:pStyle w:val="PL"/>
      </w:pPr>
      <w:r w:rsidRPr="00133177">
        <w:t xml:space="preserve">          description: Univocally identifies the session rule within a PDU session.</w:t>
      </w:r>
    </w:p>
    <w:p w14:paraId="3C790E8F" w14:textId="77777777" w:rsidR="009D032D" w:rsidRPr="00133177" w:rsidRDefault="009D032D" w:rsidP="009D032D">
      <w:pPr>
        <w:pStyle w:val="PL"/>
      </w:pPr>
      <w:r w:rsidRPr="00133177">
        <w:t xml:space="preserve">        refUmData:</w:t>
      </w:r>
    </w:p>
    <w:p w14:paraId="0B305759" w14:textId="77777777" w:rsidR="009D032D" w:rsidRPr="00133177" w:rsidRDefault="009D032D" w:rsidP="009D032D">
      <w:pPr>
        <w:pStyle w:val="PL"/>
      </w:pPr>
      <w:r w:rsidRPr="00133177">
        <w:t xml:space="preserve">          type: string</w:t>
      </w:r>
    </w:p>
    <w:p w14:paraId="5893AB2D" w14:textId="77777777" w:rsidR="009D032D" w:rsidRPr="00133177" w:rsidRDefault="009D032D" w:rsidP="009D032D">
      <w:pPr>
        <w:pStyle w:val="PL"/>
      </w:pPr>
      <w:r w:rsidRPr="00133177">
        <w:t xml:space="preserve">          description: &gt;</w:t>
      </w:r>
    </w:p>
    <w:p w14:paraId="341ABFE1" w14:textId="77777777" w:rsidR="009D032D" w:rsidRPr="00133177" w:rsidRDefault="009D032D" w:rsidP="009D032D">
      <w:pPr>
        <w:pStyle w:val="PL"/>
      </w:pPr>
      <w:r w:rsidRPr="00133177">
        <w:t xml:space="preserve">            A reference to UsageMonitoringData policy decision type. It is the umId described in </w:t>
      </w:r>
    </w:p>
    <w:p w14:paraId="013FEF1D" w14:textId="77777777" w:rsidR="009D032D" w:rsidRPr="00133177" w:rsidRDefault="009D032D" w:rsidP="009D032D">
      <w:pPr>
        <w:pStyle w:val="PL"/>
      </w:pPr>
      <w:r w:rsidRPr="00133177">
        <w:t xml:space="preserve">            clause 5.6.2.12.</w:t>
      </w:r>
    </w:p>
    <w:p w14:paraId="0CC4CCE2" w14:textId="77777777" w:rsidR="009D032D" w:rsidRPr="00133177" w:rsidRDefault="009D032D" w:rsidP="009D032D">
      <w:pPr>
        <w:pStyle w:val="PL"/>
      </w:pPr>
      <w:r w:rsidRPr="00133177">
        <w:t xml:space="preserve">          nullable: true</w:t>
      </w:r>
    </w:p>
    <w:p w14:paraId="74F4A70F" w14:textId="77777777" w:rsidR="009D032D" w:rsidRPr="00133177" w:rsidRDefault="009D032D" w:rsidP="009D032D">
      <w:pPr>
        <w:pStyle w:val="PL"/>
      </w:pPr>
      <w:r w:rsidRPr="00133177">
        <w:t xml:space="preserve">        refUmN3gData:</w:t>
      </w:r>
    </w:p>
    <w:p w14:paraId="68B9CF30" w14:textId="77777777" w:rsidR="009D032D" w:rsidRPr="00133177" w:rsidRDefault="009D032D" w:rsidP="009D032D">
      <w:pPr>
        <w:pStyle w:val="PL"/>
      </w:pPr>
      <w:r w:rsidRPr="00133177">
        <w:t xml:space="preserve">          type: string</w:t>
      </w:r>
    </w:p>
    <w:p w14:paraId="3B4E59DA" w14:textId="77777777" w:rsidR="009D032D" w:rsidRPr="00133177" w:rsidRDefault="009D032D" w:rsidP="009D032D">
      <w:pPr>
        <w:pStyle w:val="PL"/>
      </w:pPr>
      <w:r w:rsidRPr="00133177">
        <w:t xml:space="preserve">          description: &gt;</w:t>
      </w:r>
    </w:p>
    <w:p w14:paraId="47D9CBDF" w14:textId="77777777" w:rsidR="009D032D" w:rsidRPr="00133177" w:rsidRDefault="009D032D" w:rsidP="009D032D">
      <w:pPr>
        <w:pStyle w:val="PL"/>
      </w:pPr>
      <w:r w:rsidRPr="00133177">
        <w:t xml:space="preserve">            A reference to UsageMonitoringData policy decision type to apply for Non-3GPP access. It </w:t>
      </w:r>
    </w:p>
    <w:p w14:paraId="096F1563" w14:textId="77777777" w:rsidR="009D032D" w:rsidRPr="00133177" w:rsidRDefault="009D032D" w:rsidP="009D032D">
      <w:pPr>
        <w:pStyle w:val="PL"/>
      </w:pPr>
      <w:r w:rsidRPr="00133177">
        <w:t xml:space="preserve">            is the umId described in clause 5.6.2.12.</w:t>
      </w:r>
    </w:p>
    <w:p w14:paraId="0594359C" w14:textId="77777777" w:rsidR="009D032D" w:rsidRPr="00133177" w:rsidRDefault="009D032D" w:rsidP="009D032D">
      <w:pPr>
        <w:pStyle w:val="PL"/>
      </w:pPr>
      <w:r w:rsidRPr="00133177">
        <w:t xml:space="preserve">          nullable: true</w:t>
      </w:r>
    </w:p>
    <w:p w14:paraId="21D94F75" w14:textId="77777777" w:rsidR="009D032D" w:rsidRPr="00133177" w:rsidRDefault="009D032D" w:rsidP="009D032D">
      <w:pPr>
        <w:pStyle w:val="PL"/>
      </w:pPr>
      <w:r w:rsidRPr="00133177">
        <w:t xml:space="preserve">        refCondData:</w:t>
      </w:r>
    </w:p>
    <w:p w14:paraId="28C9EE4F" w14:textId="77777777" w:rsidR="009D032D" w:rsidRPr="00133177" w:rsidRDefault="009D032D" w:rsidP="009D032D">
      <w:pPr>
        <w:pStyle w:val="PL"/>
      </w:pPr>
      <w:r w:rsidRPr="00133177">
        <w:t xml:space="preserve">          type: string</w:t>
      </w:r>
    </w:p>
    <w:p w14:paraId="65C80604" w14:textId="77777777" w:rsidR="009D032D" w:rsidRPr="00133177" w:rsidRDefault="009D032D" w:rsidP="009D032D">
      <w:pPr>
        <w:pStyle w:val="PL"/>
      </w:pPr>
      <w:r w:rsidRPr="00133177">
        <w:t xml:space="preserve">          description: &gt;</w:t>
      </w:r>
    </w:p>
    <w:p w14:paraId="459BC5EF" w14:textId="77777777" w:rsidR="009D032D" w:rsidRPr="00133177" w:rsidRDefault="009D032D" w:rsidP="009D032D">
      <w:pPr>
        <w:pStyle w:val="PL"/>
      </w:pPr>
      <w:r w:rsidRPr="00133177">
        <w:t xml:space="preserve">            A reference to the condition data. It is the condId described in clause 5.6.2.9.</w:t>
      </w:r>
    </w:p>
    <w:p w14:paraId="04052CAE" w14:textId="77777777" w:rsidR="009D032D" w:rsidRPr="00133177" w:rsidRDefault="009D032D" w:rsidP="009D032D">
      <w:pPr>
        <w:pStyle w:val="PL"/>
      </w:pPr>
      <w:r w:rsidRPr="00133177">
        <w:t xml:space="preserve">          nullable: true</w:t>
      </w:r>
    </w:p>
    <w:p w14:paraId="558FD44B" w14:textId="77777777" w:rsidR="009D032D" w:rsidRPr="00133177" w:rsidRDefault="009D032D" w:rsidP="009D032D">
      <w:pPr>
        <w:pStyle w:val="PL"/>
      </w:pPr>
      <w:r w:rsidRPr="00133177">
        <w:lastRenderedPageBreak/>
        <w:t xml:space="preserve">      required:</w:t>
      </w:r>
    </w:p>
    <w:p w14:paraId="09D02D39" w14:textId="77777777" w:rsidR="009D032D" w:rsidRPr="00133177" w:rsidRDefault="009D032D" w:rsidP="009D032D">
      <w:pPr>
        <w:pStyle w:val="PL"/>
      </w:pPr>
      <w:r w:rsidRPr="00133177">
        <w:t xml:space="preserve">        - sessRuleId</w:t>
      </w:r>
    </w:p>
    <w:p w14:paraId="12638D5F" w14:textId="77777777" w:rsidR="009D032D" w:rsidRPr="00133177" w:rsidRDefault="009D032D" w:rsidP="009D032D">
      <w:pPr>
        <w:pStyle w:val="PL"/>
      </w:pPr>
      <w:r w:rsidRPr="00133177">
        <w:t xml:space="preserve">      nullable: true</w:t>
      </w:r>
    </w:p>
    <w:p w14:paraId="103328B1" w14:textId="77777777" w:rsidR="009D032D" w:rsidRPr="00133177" w:rsidRDefault="009D032D" w:rsidP="009D032D">
      <w:pPr>
        <w:pStyle w:val="PL"/>
      </w:pPr>
      <w:r w:rsidRPr="00133177">
        <w:t xml:space="preserve">    QosData:</w:t>
      </w:r>
    </w:p>
    <w:p w14:paraId="15ACC41A" w14:textId="77777777" w:rsidR="009D032D" w:rsidRPr="00133177" w:rsidRDefault="009D032D" w:rsidP="009D032D">
      <w:pPr>
        <w:pStyle w:val="PL"/>
      </w:pPr>
      <w:r w:rsidRPr="00133177">
        <w:t xml:space="preserve">      description: Contains the QoS parameters.</w:t>
      </w:r>
    </w:p>
    <w:p w14:paraId="1FEBDCF5" w14:textId="77777777" w:rsidR="009D032D" w:rsidRPr="00133177" w:rsidRDefault="009D032D" w:rsidP="009D032D">
      <w:pPr>
        <w:pStyle w:val="PL"/>
      </w:pPr>
      <w:r w:rsidRPr="00133177">
        <w:t xml:space="preserve">      type: object</w:t>
      </w:r>
    </w:p>
    <w:p w14:paraId="36886FBB" w14:textId="77777777" w:rsidR="009D032D" w:rsidRPr="00133177" w:rsidRDefault="009D032D" w:rsidP="009D032D">
      <w:pPr>
        <w:pStyle w:val="PL"/>
      </w:pPr>
      <w:r w:rsidRPr="00133177">
        <w:t xml:space="preserve">      properties:</w:t>
      </w:r>
    </w:p>
    <w:p w14:paraId="2B3332C6" w14:textId="77777777" w:rsidR="009D032D" w:rsidRPr="00133177" w:rsidRDefault="009D032D" w:rsidP="009D032D">
      <w:pPr>
        <w:pStyle w:val="PL"/>
      </w:pPr>
      <w:r w:rsidRPr="00133177">
        <w:t xml:space="preserve">        qosId:</w:t>
      </w:r>
    </w:p>
    <w:p w14:paraId="662FA799" w14:textId="77777777" w:rsidR="009D032D" w:rsidRPr="00133177" w:rsidRDefault="009D032D" w:rsidP="009D032D">
      <w:pPr>
        <w:pStyle w:val="PL"/>
      </w:pPr>
      <w:r w:rsidRPr="00133177">
        <w:t xml:space="preserve">          type: string</w:t>
      </w:r>
    </w:p>
    <w:p w14:paraId="4D3D9856" w14:textId="77777777" w:rsidR="009D032D" w:rsidRPr="00133177" w:rsidRDefault="009D032D" w:rsidP="009D032D">
      <w:pPr>
        <w:pStyle w:val="PL"/>
      </w:pPr>
      <w:r w:rsidRPr="00133177">
        <w:t xml:space="preserve">          description: Univocally identifies the QoS control policy data within a PDU session.</w:t>
      </w:r>
    </w:p>
    <w:p w14:paraId="4F09E977" w14:textId="77777777" w:rsidR="009D032D" w:rsidRPr="00133177" w:rsidRDefault="009D032D" w:rsidP="009D032D">
      <w:pPr>
        <w:pStyle w:val="PL"/>
      </w:pPr>
      <w:r w:rsidRPr="00133177">
        <w:t xml:space="preserve">        5qi:</w:t>
      </w:r>
    </w:p>
    <w:p w14:paraId="4A4E6C59" w14:textId="77777777" w:rsidR="009D032D" w:rsidRPr="00133177" w:rsidRDefault="009D032D" w:rsidP="009D032D">
      <w:pPr>
        <w:pStyle w:val="PL"/>
      </w:pPr>
      <w:r w:rsidRPr="00133177">
        <w:t xml:space="preserve">          $ref: 'TS29571_CommonData.yaml#/components/schemas/5Qi'</w:t>
      </w:r>
    </w:p>
    <w:p w14:paraId="3D9F5E4F" w14:textId="77777777" w:rsidR="009D032D" w:rsidRPr="00133177" w:rsidRDefault="009D032D" w:rsidP="009D032D">
      <w:pPr>
        <w:pStyle w:val="PL"/>
      </w:pPr>
      <w:r w:rsidRPr="00133177">
        <w:t xml:space="preserve">        maxbrUl:</w:t>
      </w:r>
    </w:p>
    <w:p w14:paraId="25F1DD95" w14:textId="77777777" w:rsidR="009D032D" w:rsidRPr="00133177" w:rsidRDefault="009D032D" w:rsidP="009D032D">
      <w:pPr>
        <w:pStyle w:val="PL"/>
      </w:pPr>
      <w:r w:rsidRPr="00133177">
        <w:t xml:space="preserve">          $ref: 'TS29571_CommonData.yaml#/components/schemas/BitRateRm'</w:t>
      </w:r>
    </w:p>
    <w:p w14:paraId="4ACE71A6" w14:textId="77777777" w:rsidR="009D032D" w:rsidRPr="00133177" w:rsidRDefault="009D032D" w:rsidP="009D032D">
      <w:pPr>
        <w:pStyle w:val="PL"/>
      </w:pPr>
      <w:r w:rsidRPr="00133177">
        <w:t xml:space="preserve">        maxbrDl:</w:t>
      </w:r>
    </w:p>
    <w:p w14:paraId="6CEAC2F2" w14:textId="77777777" w:rsidR="009D032D" w:rsidRPr="00133177" w:rsidRDefault="009D032D" w:rsidP="009D032D">
      <w:pPr>
        <w:pStyle w:val="PL"/>
      </w:pPr>
      <w:r w:rsidRPr="00133177">
        <w:t xml:space="preserve">          $ref: 'TS29571_CommonData.yaml#/components/schemas/BitRateRm'</w:t>
      </w:r>
    </w:p>
    <w:p w14:paraId="0545AF5C" w14:textId="77777777" w:rsidR="009D032D" w:rsidRPr="00133177" w:rsidRDefault="009D032D" w:rsidP="009D032D">
      <w:pPr>
        <w:pStyle w:val="PL"/>
      </w:pPr>
      <w:r w:rsidRPr="00133177">
        <w:t xml:space="preserve">        gbrUl:</w:t>
      </w:r>
    </w:p>
    <w:p w14:paraId="5D651032" w14:textId="77777777" w:rsidR="009D032D" w:rsidRPr="00133177" w:rsidRDefault="009D032D" w:rsidP="009D032D">
      <w:pPr>
        <w:pStyle w:val="PL"/>
      </w:pPr>
      <w:r w:rsidRPr="00133177">
        <w:t xml:space="preserve">          $ref: 'TS29571_CommonData.yaml#/components/schemas/BitRateRm'</w:t>
      </w:r>
    </w:p>
    <w:p w14:paraId="092B3BB7" w14:textId="77777777" w:rsidR="009D032D" w:rsidRPr="00133177" w:rsidRDefault="009D032D" w:rsidP="009D032D">
      <w:pPr>
        <w:pStyle w:val="PL"/>
      </w:pPr>
      <w:r w:rsidRPr="00133177">
        <w:t xml:space="preserve">        gbrDl:</w:t>
      </w:r>
    </w:p>
    <w:p w14:paraId="5A9E7E05" w14:textId="77777777" w:rsidR="009D032D" w:rsidRPr="00133177" w:rsidRDefault="009D032D" w:rsidP="009D032D">
      <w:pPr>
        <w:pStyle w:val="PL"/>
      </w:pPr>
      <w:r w:rsidRPr="00133177">
        <w:t xml:space="preserve">          $ref: 'TS29571_CommonData.yaml#/components/schemas/BitRateRm'</w:t>
      </w:r>
    </w:p>
    <w:p w14:paraId="0D557BE8" w14:textId="77777777" w:rsidR="009D032D" w:rsidRPr="00133177" w:rsidRDefault="009D032D" w:rsidP="009D032D">
      <w:pPr>
        <w:pStyle w:val="PL"/>
      </w:pPr>
      <w:r w:rsidRPr="00133177">
        <w:t xml:space="preserve">        arp:</w:t>
      </w:r>
    </w:p>
    <w:p w14:paraId="237F30F3" w14:textId="77777777" w:rsidR="009D032D" w:rsidRPr="00133177" w:rsidRDefault="009D032D" w:rsidP="009D032D">
      <w:pPr>
        <w:pStyle w:val="PL"/>
      </w:pPr>
      <w:r w:rsidRPr="00133177">
        <w:t xml:space="preserve">          $ref: 'TS29571_CommonData.yaml#/components/schemas/Arp'</w:t>
      </w:r>
    </w:p>
    <w:p w14:paraId="6185A08F" w14:textId="77777777" w:rsidR="009D032D" w:rsidRPr="00133177" w:rsidRDefault="009D032D" w:rsidP="009D032D">
      <w:pPr>
        <w:pStyle w:val="PL"/>
      </w:pPr>
      <w:r w:rsidRPr="00133177">
        <w:t xml:space="preserve">        qnc:</w:t>
      </w:r>
    </w:p>
    <w:p w14:paraId="5E6D7653" w14:textId="77777777" w:rsidR="009D032D" w:rsidRPr="00133177" w:rsidRDefault="009D032D" w:rsidP="009D032D">
      <w:pPr>
        <w:pStyle w:val="PL"/>
      </w:pPr>
      <w:r w:rsidRPr="00133177">
        <w:t xml:space="preserve">          type: boolean</w:t>
      </w:r>
    </w:p>
    <w:p w14:paraId="286128F8" w14:textId="77777777" w:rsidR="009D032D" w:rsidRPr="00133177" w:rsidRDefault="009D032D" w:rsidP="009D032D">
      <w:pPr>
        <w:pStyle w:val="PL"/>
      </w:pPr>
      <w:r w:rsidRPr="00133177">
        <w:t xml:space="preserve">          description: &gt;</w:t>
      </w:r>
    </w:p>
    <w:p w14:paraId="326D6B44" w14:textId="77777777" w:rsidR="009D032D" w:rsidRPr="00133177" w:rsidRDefault="009D032D" w:rsidP="009D032D">
      <w:pPr>
        <w:pStyle w:val="PL"/>
      </w:pPr>
      <w:r w:rsidRPr="00133177">
        <w:t xml:space="preserve">            Indicates whether notifications are requested from 3GPP NG-RAN when the GFBR can no longer</w:t>
      </w:r>
    </w:p>
    <w:p w14:paraId="2AB8D9E2" w14:textId="77777777" w:rsidR="009D032D" w:rsidRPr="00133177" w:rsidRDefault="009D032D" w:rsidP="009D032D">
      <w:pPr>
        <w:pStyle w:val="PL"/>
      </w:pPr>
      <w:r w:rsidRPr="00133177">
        <w:t xml:space="preserve">            (or again) be guaranteed for a QoS Flow during the lifetime of the QoS Flow.</w:t>
      </w:r>
    </w:p>
    <w:p w14:paraId="108B8633" w14:textId="77777777" w:rsidR="009D032D" w:rsidRPr="00133177" w:rsidRDefault="009D032D" w:rsidP="009D032D">
      <w:pPr>
        <w:pStyle w:val="PL"/>
      </w:pPr>
      <w:r w:rsidRPr="00133177">
        <w:t xml:space="preserve">        priorityLevel:</w:t>
      </w:r>
    </w:p>
    <w:p w14:paraId="53A816DC" w14:textId="77777777" w:rsidR="009D032D" w:rsidRPr="00133177" w:rsidRDefault="009D032D" w:rsidP="009D032D">
      <w:pPr>
        <w:pStyle w:val="PL"/>
      </w:pPr>
      <w:r w:rsidRPr="00133177">
        <w:t xml:space="preserve">          $ref: 'TS29571_CommonData.yaml#/components/schemas/5QiPriorityLevelRm'</w:t>
      </w:r>
    </w:p>
    <w:p w14:paraId="7281E8EF" w14:textId="77777777" w:rsidR="009D032D" w:rsidRPr="00133177" w:rsidRDefault="009D032D" w:rsidP="009D032D">
      <w:pPr>
        <w:pStyle w:val="PL"/>
      </w:pPr>
      <w:r w:rsidRPr="00133177">
        <w:t xml:space="preserve">        averWindow:</w:t>
      </w:r>
    </w:p>
    <w:p w14:paraId="7CD2120E" w14:textId="77777777" w:rsidR="009D032D" w:rsidRPr="00133177" w:rsidRDefault="009D032D" w:rsidP="009D032D">
      <w:pPr>
        <w:pStyle w:val="PL"/>
      </w:pPr>
      <w:r w:rsidRPr="00133177">
        <w:t xml:space="preserve">          $ref: 'TS29571_CommonData.yaml#/components/schemas/AverWindowRm'</w:t>
      </w:r>
    </w:p>
    <w:p w14:paraId="220B9F65" w14:textId="77777777" w:rsidR="009D032D" w:rsidRPr="00133177" w:rsidRDefault="009D032D" w:rsidP="009D032D">
      <w:pPr>
        <w:pStyle w:val="PL"/>
      </w:pPr>
      <w:r w:rsidRPr="00133177">
        <w:t xml:space="preserve">        maxDataBurstVol:</w:t>
      </w:r>
    </w:p>
    <w:p w14:paraId="32EEA65B" w14:textId="77777777" w:rsidR="009D032D" w:rsidRPr="00133177" w:rsidRDefault="009D032D" w:rsidP="009D032D">
      <w:pPr>
        <w:pStyle w:val="PL"/>
      </w:pPr>
      <w:r w:rsidRPr="00133177">
        <w:t xml:space="preserve">          $ref: 'TS29571_CommonData.yaml#/components/schemas/MaxDataBurstVolRm'</w:t>
      </w:r>
    </w:p>
    <w:p w14:paraId="0870C189" w14:textId="77777777" w:rsidR="009D032D" w:rsidRPr="00133177" w:rsidRDefault="009D032D" w:rsidP="009D032D">
      <w:pPr>
        <w:pStyle w:val="PL"/>
      </w:pPr>
      <w:r w:rsidRPr="00133177">
        <w:t xml:space="preserve">        reflectiveQos:</w:t>
      </w:r>
    </w:p>
    <w:p w14:paraId="68BD5B64" w14:textId="77777777" w:rsidR="009D032D" w:rsidRPr="00133177" w:rsidRDefault="009D032D" w:rsidP="009D032D">
      <w:pPr>
        <w:pStyle w:val="PL"/>
      </w:pPr>
      <w:r w:rsidRPr="00133177">
        <w:t xml:space="preserve">          type: boolean</w:t>
      </w:r>
    </w:p>
    <w:p w14:paraId="4367F521" w14:textId="77777777" w:rsidR="009D032D" w:rsidRPr="00133177" w:rsidRDefault="009D032D" w:rsidP="009D032D">
      <w:pPr>
        <w:pStyle w:val="PL"/>
      </w:pPr>
      <w:r w:rsidRPr="00133177">
        <w:t xml:space="preserve">          description: &gt;</w:t>
      </w:r>
    </w:p>
    <w:p w14:paraId="0633B8C0" w14:textId="77777777" w:rsidR="009D032D" w:rsidRPr="00133177" w:rsidRDefault="009D032D" w:rsidP="009D032D">
      <w:pPr>
        <w:pStyle w:val="PL"/>
      </w:pPr>
      <w:bookmarkStart w:id="293" w:name="_Hlk119543547"/>
      <w:r w:rsidRPr="00133177">
        <w:t xml:space="preserve">            </w:t>
      </w:r>
      <w:bookmarkEnd w:id="293"/>
      <w:r w:rsidRPr="00133177">
        <w:t xml:space="preserve">Indicates whether the QoS information is reflective for the corresponding service data </w:t>
      </w:r>
    </w:p>
    <w:p w14:paraId="0943555A" w14:textId="77777777" w:rsidR="009D032D" w:rsidRPr="00133177" w:rsidRDefault="009D032D" w:rsidP="009D032D">
      <w:pPr>
        <w:pStyle w:val="PL"/>
      </w:pPr>
      <w:r w:rsidRPr="00133177">
        <w:t xml:space="preserve">            flow.</w:t>
      </w:r>
    </w:p>
    <w:p w14:paraId="772E08A0" w14:textId="77777777" w:rsidR="009D032D" w:rsidRPr="00133177" w:rsidRDefault="009D032D" w:rsidP="009D032D">
      <w:pPr>
        <w:pStyle w:val="PL"/>
      </w:pPr>
      <w:r w:rsidRPr="00133177">
        <w:t xml:space="preserve">        sharingKeyDl:</w:t>
      </w:r>
    </w:p>
    <w:p w14:paraId="3C0DE566" w14:textId="77777777" w:rsidR="009D032D" w:rsidRPr="00133177" w:rsidRDefault="009D032D" w:rsidP="009D032D">
      <w:pPr>
        <w:pStyle w:val="PL"/>
      </w:pPr>
      <w:r w:rsidRPr="00133177">
        <w:t xml:space="preserve">          type: string</w:t>
      </w:r>
    </w:p>
    <w:p w14:paraId="7C265CE2" w14:textId="77777777" w:rsidR="009D032D" w:rsidRPr="00133177" w:rsidRDefault="009D032D" w:rsidP="009D032D">
      <w:pPr>
        <w:pStyle w:val="PL"/>
      </w:pPr>
      <w:r w:rsidRPr="00133177">
        <w:t xml:space="preserve">          description: &gt;</w:t>
      </w:r>
    </w:p>
    <w:p w14:paraId="66C63A58" w14:textId="77777777" w:rsidR="009D032D" w:rsidRPr="00133177" w:rsidRDefault="009D032D" w:rsidP="009D032D">
      <w:pPr>
        <w:pStyle w:val="PL"/>
      </w:pPr>
      <w:r w:rsidRPr="00133177">
        <w:t xml:space="preserve">            Indicates, by containing the same value, what PCC rules may share resource in downlink </w:t>
      </w:r>
    </w:p>
    <w:p w14:paraId="5DB91FB4" w14:textId="77777777" w:rsidR="009D032D" w:rsidRPr="00133177" w:rsidRDefault="009D032D" w:rsidP="009D032D">
      <w:pPr>
        <w:pStyle w:val="PL"/>
      </w:pPr>
      <w:r w:rsidRPr="00133177">
        <w:t xml:space="preserve">            direction.</w:t>
      </w:r>
    </w:p>
    <w:p w14:paraId="22021F26" w14:textId="77777777" w:rsidR="009D032D" w:rsidRPr="00133177" w:rsidRDefault="009D032D" w:rsidP="009D032D">
      <w:pPr>
        <w:pStyle w:val="PL"/>
      </w:pPr>
      <w:r w:rsidRPr="00133177">
        <w:t xml:space="preserve">        sharingKeyUl:</w:t>
      </w:r>
    </w:p>
    <w:p w14:paraId="4671B7B7" w14:textId="77777777" w:rsidR="009D032D" w:rsidRPr="00133177" w:rsidRDefault="009D032D" w:rsidP="009D032D">
      <w:pPr>
        <w:pStyle w:val="PL"/>
      </w:pPr>
      <w:r w:rsidRPr="00133177">
        <w:t xml:space="preserve">          type: string</w:t>
      </w:r>
    </w:p>
    <w:p w14:paraId="13A1C931" w14:textId="77777777" w:rsidR="009D032D" w:rsidRPr="00133177" w:rsidRDefault="009D032D" w:rsidP="009D032D">
      <w:pPr>
        <w:pStyle w:val="PL"/>
      </w:pPr>
      <w:r w:rsidRPr="00133177">
        <w:t xml:space="preserve">          description: &gt;</w:t>
      </w:r>
    </w:p>
    <w:p w14:paraId="40B00AE2" w14:textId="77777777" w:rsidR="009D032D" w:rsidRPr="00133177" w:rsidRDefault="009D032D" w:rsidP="009D032D">
      <w:pPr>
        <w:pStyle w:val="PL"/>
      </w:pPr>
      <w:r w:rsidRPr="00133177">
        <w:t xml:space="preserve">            Indicates, by containing the same value, what PCC rules may share resource in uplink </w:t>
      </w:r>
    </w:p>
    <w:p w14:paraId="3C9E4EC7" w14:textId="77777777" w:rsidR="009D032D" w:rsidRPr="00133177" w:rsidRDefault="009D032D" w:rsidP="009D032D">
      <w:pPr>
        <w:pStyle w:val="PL"/>
      </w:pPr>
      <w:r w:rsidRPr="00133177">
        <w:t xml:space="preserve">            direction.</w:t>
      </w:r>
    </w:p>
    <w:p w14:paraId="2040F77F" w14:textId="77777777" w:rsidR="009D032D" w:rsidRPr="00133177" w:rsidRDefault="009D032D" w:rsidP="009D032D">
      <w:pPr>
        <w:pStyle w:val="PL"/>
      </w:pPr>
      <w:r w:rsidRPr="00133177">
        <w:t xml:space="preserve">        maxPacketLossRateDl:</w:t>
      </w:r>
    </w:p>
    <w:p w14:paraId="77637662" w14:textId="77777777" w:rsidR="009D032D" w:rsidRPr="00133177" w:rsidRDefault="009D032D" w:rsidP="009D032D">
      <w:pPr>
        <w:pStyle w:val="PL"/>
      </w:pPr>
      <w:r w:rsidRPr="00133177">
        <w:t xml:space="preserve">          $ref: 'TS29571_CommonData.yaml#/components/schemas/PacketLossRateRm'</w:t>
      </w:r>
    </w:p>
    <w:p w14:paraId="3DC19718" w14:textId="77777777" w:rsidR="009D032D" w:rsidRPr="00133177" w:rsidRDefault="009D032D" w:rsidP="009D032D">
      <w:pPr>
        <w:pStyle w:val="PL"/>
      </w:pPr>
      <w:r w:rsidRPr="00133177">
        <w:t xml:space="preserve">        maxPacketLossRateUl:</w:t>
      </w:r>
    </w:p>
    <w:p w14:paraId="46CE598C" w14:textId="77777777" w:rsidR="009D032D" w:rsidRPr="00133177" w:rsidRDefault="009D032D" w:rsidP="009D032D">
      <w:pPr>
        <w:pStyle w:val="PL"/>
      </w:pPr>
      <w:r w:rsidRPr="00133177">
        <w:t xml:space="preserve">          $ref: 'TS29571_CommonData.yaml#/components/schemas/PacketLossRateRm'</w:t>
      </w:r>
    </w:p>
    <w:p w14:paraId="754E23ED" w14:textId="77777777" w:rsidR="009D032D" w:rsidRPr="00133177" w:rsidRDefault="009D032D" w:rsidP="009D032D">
      <w:pPr>
        <w:pStyle w:val="PL"/>
      </w:pPr>
      <w:r w:rsidRPr="00133177">
        <w:t xml:space="preserve">        defQosFlowIndication:</w:t>
      </w:r>
    </w:p>
    <w:p w14:paraId="51C533A8" w14:textId="77777777" w:rsidR="009D032D" w:rsidRPr="00133177" w:rsidRDefault="009D032D" w:rsidP="009D032D">
      <w:pPr>
        <w:pStyle w:val="PL"/>
      </w:pPr>
      <w:r w:rsidRPr="00133177">
        <w:t xml:space="preserve">          type: boolean</w:t>
      </w:r>
    </w:p>
    <w:p w14:paraId="155B97EA" w14:textId="77777777" w:rsidR="009D032D" w:rsidRPr="00133177" w:rsidRDefault="009D032D" w:rsidP="009D032D">
      <w:pPr>
        <w:pStyle w:val="PL"/>
      </w:pPr>
      <w:r w:rsidRPr="00133177">
        <w:t xml:space="preserve">          description: &gt;</w:t>
      </w:r>
    </w:p>
    <w:p w14:paraId="75DFA45A" w14:textId="77777777" w:rsidR="009D032D" w:rsidRPr="00133177" w:rsidRDefault="009D032D" w:rsidP="009D032D">
      <w:pPr>
        <w:pStyle w:val="PL"/>
      </w:pPr>
      <w:r w:rsidRPr="00133177">
        <w:t xml:space="preserve">            Indicates that the dynamic PCC rule shall always have its binding with the QoS Flow </w:t>
      </w:r>
    </w:p>
    <w:p w14:paraId="1FB10151" w14:textId="77777777" w:rsidR="009D032D" w:rsidRPr="00133177" w:rsidRDefault="009D032D" w:rsidP="009D032D">
      <w:pPr>
        <w:pStyle w:val="PL"/>
      </w:pPr>
      <w:r w:rsidRPr="00133177">
        <w:t xml:space="preserve">            associated with the default QoS rule</w:t>
      </w:r>
    </w:p>
    <w:p w14:paraId="648C3433" w14:textId="77777777" w:rsidR="009D032D" w:rsidRPr="00133177" w:rsidRDefault="009D032D" w:rsidP="009D032D">
      <w:pPr>
        <w:pStyle w:val="PL"/>
      </w:pPr>
      <w:r w:rsidRPr="00133177">
        <w:t xml:space="preserve">        extMaxDataBurstVol:</w:t>
      </w:r>
    </w:p>
    <w:p w14:paraId="71BB7612" w14:textId="77777777" w:rsidR="009D032D" w:rsidRPr="00133177" w:rsidRDefault="009D032D" w:rsidP="009D032D">
      <w:pPr>
        <w:pStyle w:val="PL"/>
      </w:pPr>
      <w:r w:rsidRPr="00133177">
        <w:t xml:space="preserve">          $ref: 'TS29571_CommonData.yaml#/components/schemas/ExtMaxDataBurstVolRm'</w:t>
      </w:r>
    </w:p>
    <w:p w14:paraId="3FAD7FCF" w14:textId="77777777" w:rsidR="009D032D" w:rsidRPr="00133177" w:rsidRDefault="009D032D" w:rsidP="009D032D">
      <w:pPr>
        <w:pStyle w:val="PL"/>
      </w:pPr>
      <w:r w:rsidRPr="00133177">
        <w:t xml:space="preserve">        packetDelayBudget:</w:t>
      </w:r>
    </w:p>
    <w:p w14:paraId="7E0CF7FF" w14:textId="77777777" w:rsidR="009D032D" w:rsidRPr="00133177" w:rsidRDefault="009D032D" w:rsidP="009D032D">
      <w:pPr>
        <w:pStyle w:val="PL"/>
      </w:pPr>
      <w:r w:rsidRPr="00133177">
        <w:t xml:space="preserve">          $ref: 'TS29571_CommonData.yaml#/components/schemas/PacketDelBudget'</w:t>
      </w:r>
    </w:p>
    <w:p w14:paraId="5292DCA2" w14:textId="77777777" w:rsidR="009D032D" w:rsidRPr="00133177" w:rsidRDefault="009D032D" w:rsidP="009D032D">
      <w:pPr>
        <w:pStyle w:val="PL"/>
      </w:pPr>
      <w:r w:rsidRPr="00133177">
        <w:t xml:space="preserve">        packetErrorRate:</w:t>
      </w:r>
    </w:p>
    <w:p w14:paraId="67271B60" w14:textId="77777777" w:rsidR="009D032D" w:rsidRPr="00133177" w:rsidRDefault="009D032D" w:rsidP="009D032D">
      <w:pPr>
        <w:pStyle w:val="PL"/>
      </w:pPr>
      <w:r w:rsidRPr="00133177">
        <w:t xml:space="preserve">          $ref: 'TS29571_CommonData.yaml#/components/schemas/PacketErrRate'</w:t>
      </w:r>
    </w:p>
    <w:p w14:paraId="62521A9F" w14:textId="77777777" w:rsidR="009D032D" w:rsidRPr="00133177" w:rsidRDefault="009D032D" w:rsidP="009D032D">
      <w:pPr>
        <w:pStyle w:val="PL"/>
      </w:pPr>
      <w:r w:rsidRPr="00133177">
        <w:t xml:space="preserve">      required:</w:t>
      </w:r>
    </w:p>
    <w:p w14:paraId="02D4436C" w14:textId="77777777" w:rsidR="009D032D" w:rsidRPr="00133177" w:rsidRDefault="009D032D" w:rsidP="009D032D">
      <w:pPr>
        <w:pStyle w:val="PL"/>
      </w:pPr>
      <w:r w:rsidRPr="00133177">
        <w:t xml:space="preserve">        - qosId</w:t>
      </w:r>
    </w:p>
    <w:p w14:paraId="242B2ACD" w14:textId="77777777" w:rsidR="009D032D" w:rsidRPr="00133177" w:rsidRDefault="009D032D" w:rsidP="009D032D">
      <w:pPr>
        <w:pStyle w:val="PL"/>
      </w:pPr>
      <w:r w:rsidRPr="00133177">
        <w:t xml:space="preserve">      nullable: true</w:t>
      </w:r>
    </w:p>
    <w:p w14:paraId="2715C687" w14:textId="77777777" w:rsidR="009D032D" w:rsidRPr="00133177" w:rsidRDefault="009D032D" w:rsidP="009D032D">
      <w:pPr>
        <w:pStyle w:val="PL"/>
      </w:pPr>
      <w:r w:rsidRPr="00133177">
        <w:t xml:space="preserve">    ConditionData:</w:t>
      </w:r>
    </w:p>
    <w:p w14:paraId="096E0189" w14:textId="77777777" w:rsidR="009D032D" w:rsidRPr="00133177" w:rsidRDefault="009D032D" w:rsidP="009D032D">
      <w:pPr>
        <w:pStyle w:val="PL"/>
      </w:pPr>
      <w:r w:rsidRPr="00133177">
        <w:t xml:space="preserve">      description: Contains conditions of applicability for a rule.</w:t>
      </w:r>
    </w:p>
    <w:p w14:paraId="5C3DAC1A" w14:textId="77777777" w:rsidR="009D032D" w:rsidRPr="00133177" w:rsidRDefault="009D032D" w:rsidP="009D032D">
      <w:pPr>
        <w:pStyle w:val="PL"/>
      </w:pPr>
      <w:r w:rsidRPr="00133177">
        <w:t xml:space="preserve">      type: object</w:t>
      </w:r>
    </w:p>
    <w:p w14:paraId="4500384A" w14:textId="77777777" w:rsidR="009D032D" w:rsidRPr="00133177" w:rsidRDefault="009D032D" w:rsidP="009D032D">
      <w:pPr>
        <w:pStyle w:val="PL"/>
      </w:pPr>
      <w:r w:rsidRPr="00133177">
        <w:t xml:space="preserve">      properties:</w:t>
      </w:r>
    </w:p>
    <w:p w14:paraId="347C365E" w14:textId="77777777" w:rsidR="009D032D" w:rsidRPr="00133177" w:rsidRDefault="009D032D" w:rsidP="009D032D">
      <w:pPr>
        <w:pStyle w:val="PL"/>
      </w:pPr>
      <w:r w:rsidRPr="00133177">
        <w:t xml:space="preserve">        condId:</w:t>
      </w:r>
    </w:p>
    <w:p w14:paraId="1C3E7291" w14:textId="77777777" w:rsidR="009D032D" w:rsidRPr="00133177" w:rsidRDefault="009D032D" w:rsidP="009D032D">
      <w:pPr>
        <w:pStyle w:val="PL"/>
      </w:pPr>
      <w:r w:rsidRPr="00133177">
        <w:t xml:space="preserve">          type: string</w:t>
      </w:r>
    </w:p>
    <w:p w14:paraId="22BDE3EB" w14:textId="77777777" w:rsidR="009D032D" w:rsidRPr="00133177" w:rsidRDefault="009D032D" w:rsidP="009D032D">
      <w:pPr>
        <w:pStyle w:val="PL"/>
      </w:pPr>
      <w:r w:rsidRPr="00133177">
        <w:t xml:space="preserve">          description: Uniquely identifies the condition data within a PDU session.</w:t>
      </w:r>
    </w:p>
    <w:p w14:paraId="69DD6D89" w14:textId="77777777" w:rsidR="009D032D" w:rsidRPr="00133177" w:rsidRDefault="009D032D" w:rsidP="009D032D">
      <w:pPr>
        <w:pStyle w:val="PL"/>
      </w:pPr>
      <w:r w:rsidRPr="00133177">
        <w:t xml:space="preserve">        activationTime:</w:t>
      </w:r>
    </w:p>
    <w:p w14:paraId="6EBFFF54" w14:textId="77777777" w:rsidR="009D032D" w:rsidRPr="00133177" w:rsidRDefault="009D032D" w:rsidP="009D032D">
      <w:pPr>
        <w:pStyle w:val="PL"/>
      </w:pPr>
      <w:r w:rsidRPr="00133177">
        <w:t xml:space="preserve">          $ref: 'TS29571_CommonData.yaml#/components/schemas/DateTimeRm'</w:t>
      </w:r>
    </w:p>
    <w:p w14:paraId="56B31C32" w14:textId="77777777" w:rsidR="009D032D" w:rsidRPr="00133177" w:rsidRDefault="009D032D" w:rsidP="009D032D">
      <w:pPr>
        <w:pStyle w:val="PL"/>
      </w:pPr>
      <w:r w:rsidRPr="00133177">
        <w:t xml:space="preserve">        deactivationTime:</w:t>
      </w:r>
    </w:p>
    <w:p w14:paraId="304D8C8C" w14:textId="77777777" w:rsidR="009D032D" w:rsidRPr="00133177" w:rsidRDefault="009D032D" w:rsidP="009D032D">
      <w:pPr>
        <w:pStyle w:val="PL"/>
      </w:pPr>
      <w:r w:rsidRPr="00133177">
        <w:t xml:space="preserve">          $ref: 'TS29571_CommonData.yaml#/components/schemas/DateTimeRm'</w:t>
      </w:r>
    </w:p>
    <w:p w14:paraId="2A159D4B" w14:textId="77777777" w:rsidR="009D032D" w:rsidRPr="00133177" w:rsidRDefault="009D032D" w:rsidP="009D032D">
      <w:pPr>
        <w:pStyle w:val="PL"/>
      </w:pPr>
      <w:r w:rsidRPr="00133177">
        <w:lastRenderedPageBreak/>
        <w:t xml:space="preserve">        accessType:</w:t>
      </w:r>
    </w:p>
    <w:p w14:paraId="1A401632" w14:textId="77777777" w:rsidR="009D032D" w:rsidRPr="00133177" w:rsidRDefault="009D032D" w:rsidP="009D032D">
      <w:pPr>
        <w:pStyle w:val="PL"/>
      </w:pPr>
      <w:r w:rsidRPr="00133177">
        <w:t xml:space="preserve">          $ref: 'TS29571_CommonData.yaml#/components/schemas/AccessType'</w:t>
      </w:r>
    </w:p>
    <w:p w14:paraId="27A04EBD" w14:textId="77777777" w:rsidR="009D032D" w:rsidRPr="00133177" w:rsidRDefault="009D032D" w:rsidP="009D032D">
      <w:pPr>
        <w:pStyle w:val="PL"/>
      </w:pPr>
      <w:r w:rsidRPr="00133177">
        <w:t xml:space="preserve">        ratType:</w:t>
      </w:r>
    </w:p>
    <w:p w14:paraId="4BF96294" w14:textId="77777777" w:rsidR="009D032D" w:rsidRPr="00133177" w:rsidRDefault="009D032D" w:rsidP="009D032D">
      <w:pPr>
        <w:pStyle w:val="PL"/>
      </w:pPr>
      <w:r w:rsidRPr="00133177">
        <w:t xml:space="preserve">          $ref: 'TS29571_CommonData.yaml#/components/schemas/RatType'</w:t>
      </w:r>
    </w:p>
    <w:p w14:paraId="3947B144" w14:textId="77777777" w:rsidR="009D032D" w:rsidRPr="00133177" w:rsidRDefault="009D032D" w:rsidP="009D032D">
      <w:pPr>
        <w:pStyle w:val="PL"/>
      </w:pPr>
      <w:r w:rsidRPr="00133177">
        <w:t xml:space="preserve">      required:</w:t>
      </w:r>
    </w:p>
    <w:p w14:paraId="0E684DF4" w14:textId="77777777" w:rsidR="009D032D" w:rsidRPr="00133177" w:rsidRDefault="009D032D" w:rsidP="009D032D">
      <w:pPr>
        <w:pStyle w:val="PL"/>
      </w:pPr>
      <w:r w:rsidRPr="00133177">
        <w:t xml:space="preserve">        - condId</w:t>
      </w:r>
    </w:p>
    <w:p w14:paraId="528351B9" w14:textId="77777777" w:rsidR="009D032D" w:rsidRPr="00133177" w:rsidRDefault="009D032D" w:rsidP="009D032D">
      <w:pPr>
        <w:pStyle w:val="PL"/>
      </w:pPr>
      <w:r w:rsidRPr="00133177">
        <w:t xml:space="preserve">      nullable: true</w:t>
      </w:r>
    </w:p>
    <w:p w14:paraId="12E2F602" w14:textId="77777777" w:rsidR="009D032D" w:rsidRPr="00133177" w:rsidRDefault="009D032D" w:rsidP="009D032D">
      <w:pPr>
        <w:pStyle w:val="PL"/>
      </w:pPr>
      <w:r w:rsidRPr="00133177">
        <w:t xml:space="preserve">    TrafficControlData:</w:t>
      </w:r>
    </w:p>
    <w:p w14:paraId="28046F5D" w14:textId="77777777" w:rsidR="009D032D" w:rsidRPr="00133177" w:rsidRDefault="009D032D" w:rsidP="009D032D">
      <w:pPr>
        <w:pStyle w:val="PL"/>
      </w:pPr>
      <w:r w:rsidRPr="00133177">
        <w:t xml:space="preserve">      description: &gt;</w:t>
      </w:r>
    </w:p>
    <w:p w14:paraId="4D3104F2" w14:textId="77777777" w:rsidR="009D032D" w:rsidRPr="00133177" w:rsidRDefault="009D032D" w:rsidP="009D032D">
      <w:pPr>
        <w:pStyle w:val="PL"/>
      </w:pPr>
      <w:r w:rsidRPr="00133177">
        <w:t xml:space="preserve">        Contains parameters determining how flows associated with a PCC Rule are treated (e.g. </w:t>
      </w:r>
    </w:p>
    <w:p w14:paraId="6C97A0A9" w14:textId="77777777" w:rsidR="009D032D" w:rsidRPr="00133177" w:rsidRDefault="009D032D" w:rsidP="009D032D">
      <w:pPr>
        <w:pStyle w:val="PL"/>
      </w:pPr>
      <w:r w:rsidRPr="00133177">
        <w:t xml:space="preserve">        blocked, redirected, etc).</w:t>
      </w:r>
    </w:p>
    <w:p w14:paraId="0FFB710D" w14:textId="77777777" w:rsidR="009D032D" w:rsidRPr="00133177" w:rsidRDefault="009D032D" w:rsidP="009D032D">
      <w:pPr>
        <w:pStyle w:val="PL"/>
      </w:pPr>
      <w:r w:rsidRPr="00133177">
        <w:t xml:space="preserve">      type: object</w:t>
      </w:r>
    </w:p>
    <w:p w14:paraId="3C2CCABA" w14:textId="77777777" w:rsidR="009D032D" w:rsidRPr="00133177" w:rsidRDefault="009D032D" w:rsidP="009D032D">
      <w:pPr>
        <w:pStyle w:val="PL"/>
      </w:pPr>
      <w:r w:rsidRPr="00133177">
        <w:t xml:space="preserve">      properties:</w:t>
      </w:r>
    </w:p>
    <w:p w14:paraId="1D6A1498" w14:textId="77777777" w:rsidR="009D032D" w:rsidRPr="00133177" w:rsidRDefault="009D032D" w:rsidP="009D032D">
      <w:pPr>
        <w:pStyle w:val="PL"/>
      </w:pPr>
      <w:r w:rsidRPr="00133177">
        <w:t xml:space="preserve">        tcId:</w:t>
      </w:r>
    </w:p>
    <w:p w14:paraId="09A4C897" w14:textId="77777777" w:rsidR="009D032D" w:rsidRPr="00133177" w:rsidRDefault="009D032D" w:rsidP="009D032D">
      <w:pPr>
        <w:pStyle w:val="PL"/>
      </w:pPr>
      <w:r w:rsidRPr="00133177">
        <w:t xml:space="preserve">          type: string</w:t>
      </w:r>
    </w:p>
    <w:p w14:paraId="11AFF345" w14:textId="77777777" w:rsidR="009D032D" w:rsidRPr="00133177" w:rsidRDefault="009D032D" w:rsidP="009D032D">
      <w:pPr>
        <w:pStyle w:val="PL"/>
      </w:pPr>
      <w:r w:rsidRPr="00133177">
        <w:t xml:space="preserve">          description: Univocally identifies the traffic control policy data within a PDU session.</w:t>
      </w:r>
    </w:p>
    <w:p w14:paraId="26144A33" w14:textId="77777777" w:rsidR="009D032D" w:rsidRPr="00133177" w:rsidRDefault="009D032D" w:rsidP="009D032D">
      <w:pPr>
        <w:pStyle w:val="PL"/>
      </w:pPr>
      <w:r w:rsidRPr="00133177">
        <w:t xml:space="preserve">        flowStatus:</w:t>
      </w:r>
    </w:p>
    <w:p w14:paraId="736F5FD7" w14:textId="77777777" w:rsidR="009D032D" w:rsidRPr="00133177" w:rsidRDefault="009D032D" w:rsidP="009D032D">
      <w:pPr>
        <w:pStyle w:val="PL"/>
      </w:pPr>
      <w:r w:rsidRPr="00133177">
        <w:t xml:space="preserve">          $ref: 'TS29514_Npcf_PolicyAuthorization.yaml#/components/schemas/FlowStatus'</w:t>
      </w:r>
    </w:p>
    <w:p w14:paraId="12BCA8BB" w14:textId="77777777" w:rsidR="009D032D" w:rsidRPr="00133177" w:rsidRDefault="009D032D" w:rsidP="009D032D">
      <w:pPr>
        <w:pStyle w:val="PL"/>
      </w:pPr>
      <w:r w:rsidRPr="00133177">
        <w:t xml:space="preserve">        redirectInfo:</w:t>
      </w:r>
    </w:p>
    <w:p w14:paraId="6AA1B784" w14:textId="77777777" w:rsidR="009D032D" w:rsidRPr="00133177" w:rsidRDefault="009D032D" w:rsidP="009D032D">
      <w:pPr>
        <w:pStyle w:val="PL"/>
      </w:pPr>
      <w:r w:rsidRPr="00133177">
        <w:t xml:space="preserve">          $ref: '#/components/schemas/RedirectInformation'</w:t>
      </w:r>
    </w:p>
    <w:p w14:paraId="590A3BE3" w14:textId="77777777" w:rsidR="009D032D" w:rsidRPr="00133177" w:rsidRDefault="009D032D" w:rsidP="009D032D">
      <w:pPr>
        <w:pStyle w:val="PL"/>
      </w:pPr>
      <w:r w:rsidRPr="00133177">
        <w:t xml:space="preserve">        addRedirectInfo:</w:t>
      </w:r>
    </w:p>
    <w:p w14:paraId="78A853BF" w14:textId="77777777" w:rsidR="009D032D" w:rsidRPr="00133177" w:rsidRDefault="009D032D" w:rsidP="009D032D">
      <w:pPr>
        <w:pStyle w:val="PL"/>
      </w:pPr>
      <w:r w:rsidRPr="00133177">
        <w:t xml:space="preserve">          type: array</w:t>
      </w:r>
    </w:p>
    <w:p w14:paraId="6CA1AFE2" w14:textId="77777777" w:rsidR="009D032D" w:rsidRPr="00133177" w:rsidRDefault="009D032D" w:rsidP="009D032D">
      <w:pPr>
        <w:pStyle w:val="PL"/>
      </w:pPr>
      <w:r w:rsidRPr="00133177">
        <w:t xml:space="preserve">          items:</w:t>
      </w:r>
    </w:p>
    <w:p w14:paraId="11E567B7" w14:textId="77777777" w:rsidR="009D032D" w:rsidRPr="00133177" w:rsidRDefault="009D032D" w:rsidP="009D032D">
      <w:pPr>
        <w:pStyle w:val="PL"/>
      </w:pPr>
      <w:r w:rsidRPr="00133177">
        <w:t xml:space="preserve">            $ref: '#/components/schemas/RedirectInformation'</w:t>
      </w:r>
    </w:p>
    <w:p w14:paraId="28C89FA3" w14:textId="77777777" w:rsidR="009D032D" w:rsidRPr="00133177" w:rsidRDefault="009D032D" w:rsidP="009D032D">
      <w:pPr>
        <w:pStyle w:val="PL"/>
      </w:pPr>
      <w:r w:rsidRPr="00133177">
        <w:t xml:space="preserve">          minItems: 1</w:t>
      </w:r>
    </w:p>
    <w:p w14:paraId="33A106FC" w14:textId="77777777" w:rsidR="009D032D" w:rsidRPr="00133177" w:rsidRDefault="009D032D" w:rsidP="009D032D">
      <w:pPr>
        <w:pStyle w:val="PL"/>
      </w:pPr>
      <w:r w:rsidRPr="00133177">
        <w:t xml:space="preserve">        muteNotif:</w:t>
      </w:r>
    </w:p>
    <w:p w14:paraId="4395B20F" w14:textId="77777777" w:rsidR="009D032D" w:rsidRPr="00133177" w:rsidRDefault="009D032D" w:rsidP="009D032D">
      <w:pPr>
        <w:pStyle w:val="PL"/>
      </w:pPr>
      <w:r w:rsidRPr="00133177">
        <w:t xml:space="preserve">          type: boolean</w:t>
      </w:r>
    </w:p>
    <w:p w14:paraId="60DCD259" w14:textId="77777777" w:rsidR="009D032D" w:rsidRPr="00133177" w:rsidRDefault="009D032D" w:rsidP="009D032D">
      <w:pPr>
        <w:pStyle w:val="PL"/>
      </w:pPr>
      <w:r w:rsidRPr="00133177">
        <w:t xml:space="preserve">          description: Indicates whether applicat'on's start or stop notification is to be muted.</w:t>
      </w:r>
    </w:p>
    <w:p w14:paraId="127E8590" w14:textId="77777777" w:rsidR="009D032D" w:rsidRPr="00133177" w:rsidRDefault="009D032D" w:rsidP="009D032D">
      <w:pPr>
        <w:pStyle w:val="PL"/>
      </w:pPr>
      <w:r w:rsidRPr="00133177">
        <w:t xml:space="preserve">        trafficSteeringPolIdDl:</w:t>
      </w:r>
    </w:p>
    <w:p w14:paraId="1AD6A800" w14:textId="77777777" w:rsidR="009D032D" w:rsidRPr="00133177" w:rsidRDefault="009D032D" w:rsidP="009D032D">
      <w:pPr>
        <w:pStyle w:val="PL"/>
      </w:pPr>
      <w:r w:rsidRPr="00133177">
        <w:t xml:space="preserve">          type: string</w:t>
      </w:r>
    </w:p>
    <w:p w14:paraId="37F7D4CD" w14:textId="77777777" w:rsidR="009D032D" w:rsidRPr="00133177" w:rsidRDefault="009D032D" w:rsidP="009D032D">
      <w:pPr>
        <w:pStyle w:val="PL"/>
      </w:pPr>
      <w:r w:rsidRPr="00133177">
        <w:t xml:space="preserve">          description: &gt;</w:t>
      </w:r>
    </w:p>
    <w:p w14:paraId="39AB9D48" w14:textId="77777777" w:rsidR="009D032D" w:rsidRPr="00133177" w:rsidRDefault="009D032D" w:rsidP="009D032D">
      <w:pPr>
        <w:pStyle w:val="PL"/>
      </w:pPr>
      <w:r w:rsidRPr="00133177">
        <w:t xml:space="preserve">            Reference to a pre-configured traffic steering policy for downlink traffic at the SMF.</w:t>
      </w:r>
    </w:p>
    <w:p w14:paraId="07BDA0B6" w14:textId="77777777" w:rsidR="009D032D" w:rsidRPr="00133177" w:rsidRDefault="009D032D" w:rsidP="009D032D">
      <w:pPr>
        <w:pStyle w:val="PL"/>
      </w:pPr>
      <w:r w:rsidRPr="00133177">
        <w:t xml:space="preserve">          nullable: true</w:t>
      </w:r>
    </w:p>
    <w:p w14:paraId="10CB1985" w14:textId="77777777" w:rsidR="009D032D" w:rsidRPr="00133177" w:rsidRDefault="009D032D" w:rsidP="009D032D">
      <w:pPr>
        <w:pStyle w:val="PL"/>
      </w:pPr>
      <w:r w:rsidRPr="00133177">
        <w:t xml:space="preserve">        trafficSteeringPolIdUl:</w:t>
      </w:r>
    </w:p>
    <w:p w14:paraId="5A9ECE05" w14:textId="77777777" w:rsidR="009D032D" w:rsidRPr="00133177" w:rsidRDefault="009D032D" w:rsidP="009D032D">
      <w:pPr>
        <w:pStyle w:val="PL"/>
      </w:pPr>
      <w:r w:rsidRPr="00133177">
        <w:t xml:space="preserve">          type: string</w:t>
      </w:r>
    </w:p>
    <w:p w14:paraId="19527354" w14:textId="77777777" w:rsidR="009D032D" w:rsidRPr="00133177" w:rsidRDefault="009D032D" w:rsidP="009D032D">
      <w:pPr>
        <w:pStyle w:val="PL"/>
      </w:pPr>
      <w:r w:rsidRPr="00133177">
        <w:t xml:space="preserve">          description: &gt;</w:t>
      </w:r>
    </w:p>
    <w:p w14:paraId="0B1F2B5F" w14:textId="77777777" w:rsidR="009D032D" w:rsidRPr="00133177" w:rsidRDefault="009D032D" w:rsidP="009D032D">
      <w:pPr>
        <w:pStyle w:val="PL"/>
      </w:pPr>
      <w:r w:rsidRPr="00133177">
        <w:t xml:space="preserve">            Reference to a pre-configured traffic steering policy for uplink traffic at the SMF.</w:t>
      </w:r>
    </w:p>
    <w:p w14:paraId="45CF846C" w14:textId="77777777" w:rsidR="009D032D" w:rsidRPr="00133177" w:rsidRDefault="009D032D" w:rsidP="009D032D">
      <w:pPr>
        <w:pStyle w:val="PL"/>
      </w:pPr>
      <w:r w:rsidRPr="00133177">
        <w:t xml:space="preserve">          nullable: true</w:t>
      </w:r>
    </w:p>
    <w:p w14:paraId="451803D1" w14:textId="77777777" w:rsidR="009D032D" w:rsidRPr="00133177" w:rsidRDefault="009D032D" w:rsidP="009D032D">
      <w:pPr>
        <w:pStyle w:val="PL"/>
      </w:pPr>
      <w:r w:rsidRPr="00133177">
        <w:t xml:space="preserve">        routeToLocs:</w:t>
      </w:r>
    </w:p>
    <w:p w14:paraId="455747EF" w14:textId="77777777" w:rsidR="009D032D" w:rsidRPr="00133177" w:rsidRDefault="009D032D" w:rsidP="009D032D">
      <w:pPr>
        <w:pStyle w:val="PL"/>
      </w:pPr>
      <w:r w:rsidRPr="00133177">
        <w:t xml:space="preserve">          type: array</w:t>
      </w:r>
    </w:p>
    <w:p w14:paraId="406F81F4" w14:textId="77777777" w:rsidR="009D032D" w:rsidRPr="00133177" w:rsidRDefault="009D032D" w:rsidP="009D032D">
      <w:pPr>
        <w:pStyle w:val="PL"/>
      </w:pPr>
      <w:r w:rsidRPr="00133177">
        <w:t xml:space="preserve">          items:</w:t>
      </w:r>
    </w:p>
    <w:p w14:paraId="10D93739" w14:textId="77777777" w:rsidR="009D032D" w:rsidRPr="00133177" w:rsidRDefault="009D032D" w:rsidP="009D032D">
      <w:pPr>
        <w:pStyle w:val="PL"/>
      </w:pPr>
      <w:r w:rsidRPr="00133177">
        <w:t xml:space="preserve">            $ref: 'TS29571_CommonData.yaml#/components/schemas/RouteToLocation'</w:t>
      </w:r>
    </w:p>
    <w:p w14:paraId="7828476B" w14:textId="77777777" w:rsidR="009D032D" w:rsidRPr="00133177" w:rsidRDefault="009D032D" w:rsidP="009D032D">
      <w:pPr>
        <w:pStyle w:val="PL"/>
      </w:pPr>
      <w:r w:rsidRPr="00133177">
        <w:t xml:space="preserve">          minItems: 1</w:t>
      </w:r>
    </w:p>
    <w:p w14:paraId="3C48B92D" w14:textId="77777777" w:rsidR="009D032D" w:rsidRPr="00133177" w:rsidRDefault="009D032D" w:rsidP="009D032D">
      <w:pPr>
        <w:pStyle w:val="PL"/>
      </w:pPr>
      <w:r w:rsidRPr="00133177">
        <w:t xml:space="preserve">          description: A list of location which the traffic shall be routed to for the AF request</w:t>
      </w:r>
    </w:p>
    <w:p w14:paraId="4CF4BD00" w14:textId="487A945C" w:rsidR="009D032D" w:rsidRDefault="009D032D" w:rsidP="009D032D">
      <w:pPr>
        <w:pStyle w:val="PL"/>
        <w:rPr>
          <w:ins w:id="294" w:author="Ericsson User" w:date="2023-02-10T13:22:00Z"/>
        </w:rPr>
      </w:pPr>
      <w:r w:rsidRPr="00133177">
        <w:t xml:space="preserve">          nullable: true</w:t>
      </w:r>
    </w:p>
    <w:p w14:paraId="129FA9EE" w14:textId="075BA041" w:rsidR="0061707D" w:rsidRDefault="0061707D" w:rsidP="0061707D">
      <w:pPr>
        <w:pStyle w:val="PL"/>
        <w:rPr>
          <w:ins w:id="295" w:author="Ericsson User" w:date="2023-02-10T13:22:00Z"/>
          <w:rFonts w:cs="Courier New"/>
          <w:szCs w:val="16"/>
        </w:rPr>
      </w:pPr>
      <w:ins w:id="296" w:author="Ericsson User" w:date="2023-02-10T13:22:00Z">
        <w:r>
          <w:rPr>
            <w:rFonts w:cs="Courier New"/>
            <w:szCs w:val="16"/>
          </w:rPr>
          <w:t xml:space="preserve">        </w:t>
        </w:r>
        <w:r w:rsidR="00303A49">
          <w:rPr>
            <w:rFonts w:cs="Courier New"/>
            <w:szCs w:val="16"/>
          </w:rPr>
          <w:t>m</w:t>
        </w:r>
        <w:r>
          <w:rPr>
            <w:rFonts w:cs="Courier New"/>
            <w:szCs w:val="16"/>
          </w:rPr>
          <w:t>etadata</w:t>
        </w:r>
      </w:ins>
    </w:p>
    <w:p w14:paraId="219A6EAE" w14:textId="40B822F8" w:rsidR="0061707D" w:rsidRPr="001518CD" w:rsidDel="001518CD" w:rsidRDefault="001518CD" w:rsidP="009D032D">
      <w:pPr>
        <w:pStyle w:val="PL"/>
        <w:rPr>
          <w:del w:id="297" w:author="Ericsson User" w:date="2023-02-13T08:35:00Z"/>
        </w:rPr>
      </w:pPr>
      <w:ins w:id="298" w:author="Ericsson User" w:date="2023-02-13T08:35:00Z">
        <w:r w:rsidRPr="00133177">
          <w:t xml:space="preserve">          $ref: 'TS29571_CommonData.yaml#/components/schemas/</w:t>
        </w:r>
        <w:r>
          <w:t>Metadata</w:t>
        </w:r>
        <w:r w:rsidRPr="00133177">
          <w:t>'</w:t>
        </w:r>
      </w:ins>
    </w:p>
    <w:p w14:paraId="6403980B" w14:textId="77777777" w:rsidR="009D032D" w:rsidRPr="00133177" w:rsidRDefault="009D032D" w:rsidP="009D032D">
      <w:pPr>
        <w:pStyle w:val="PL"/>
      </w:pPr>
      <w:r w:rsidRPr="00133177">
        <w:t xml:space="preserve">        maxAllowedUpLat:</w:t>
      </w:r>
    </w:p>
    <w:p w14:paraId="78ECBF2D" w14:textId="77777777" w:rsidR="009D032D" w:rsidRPr="00133177" w:rsidRDefault="009D032D" w:rsidP="009D032D">
      <w:pPr>
        <w:pStyle w:val="PL"/>
      </w:pPr>
      <w:r w:rsidRPr="00133177">
        <w:t xml:space="preserve">          $ref: 'TS29571_CommonData.yaml#/components/schemas/UintegerRm'</w:t>
      </w:r>
    </w:p>
    <w:p w14:paraId="2D6F11BE" w14:textId="77777777" w:rsidR="009D032D" w:rsidRPr="00133177" w:rsidRDefault="009D032D" w:rsidP="009D032D">
      <w:pPr>
        <w:pStyle w:val="PL"/>
      </w:pPr>
      <w:r w:rsidRPr="00133177">
        <w:t xml:space="preserve">        easIpReplaceInfos:</w:t>
      </w:r>
    </w:p>
    <w:p w14:paraId="19086B2F" w14:textId="77777777" w:rsidR="009D032D" w:rsidRPr="00133177" w:rsidRDefault="009D032D" w:rsidP="009D032D">
      <w:pPr>
        <w:pStyle w:val="PL"/>
      </w:pPr>
      <w:r w:rsidRPr="00133177">
        <w:t xml:space="preserve">          type: array</w:t>
      </w:r>
    </w:p>
    <w:p w14:paraId="7304B6A6" w14:textId="77777777" w:rsidR="009D032D" w:rsidRPr="00133177" w:rsidRDefault="009D032D" w:rsidP="009D032D">
      <w:pPr>
        <w:pStyle w:val="PL"/>
      </w:pPr>
      <w:r w:rsidRPr="00133177">
        <w:t xml:space="preserve">          items:</w:t>
      </w:r>
    </w:p>
    <w:p w14:paraId="16DFF093" w14:textId="77777777" w:rsidR="009D032D" w:rsidRPr="00133177" w:rsidRDefault="009D032D" w:rsidP="009D032D">
      <w:pPr>
        <w:pStyle w:val="PL"/>
      </w:pPr>
      <w:r w:rsidRPr="00133177">
        <w:t xml:space="preserve">            $ref: 'TS29571_CommonData.yaml#/components/schemas/EasIpReplacementInfo'</w:t>
      </w:r>
    </w:p>
    <w:p w14:paraId="281CEB08" w14:textId="77777777" w:rsidR="009D032D" w:rsidRPr="00133177" w:rsidRDefault="009D032D" w:rsidP="009D032D">
      <w:pPr>
        <w:pStyle w:val="PL"/>
      </w:pPr>
      <w:r w:rsidRPr="00133177">
        <w:t xml:space="preserve">          minItems: 1</w:t>
      </w:r>
    </w:p>
    <w:p w14:paraId="78714B26" w14:textId="77777777" w:rsidR="009D032D" w:rsidRPr="00133177" w:rsidRDefault="009D032D" w:rsidP="009D032D">
      <w:pPr>
        <w:pStyle w:val="PL"/>
      </w:pPr>
      <w:r w:rsidRPr="00133177">
        <w:t xml:space="preserve">          description: Contains EAS IP replacement information.</w:t>
      </w:r>
    </w:p>
    <w:p w14:paraId="2D5CE851" w14:textId="77777777" w:rsidR="009D032D" w:rsidRPr="00133177" w:rsidRDefault="009D032D" w:rsidP="009D032D">
      <w:pPr>
        <w:pStyle w:val="PL"/>
      </w:pPr>
      <w:r w:rsidRPr="00133177">
        <w:t xml:space="preserve">          nullable: true</w:t>
      </w:r>
    </w:p>
    <w:p w14:paraId="60493A79" w14:textId="77777777" w:rsidR="009D032D" w:rsidRPr="00133177" w:rsidRDefault="009D032D" w:rsidP="009D032D">
      <w:pPr>
        <w:pStyle w:val="PL"/>
      </w:pPr>
      <w:r w:rsidRPr="00133177">
        <w:t xml:space="preserve">        traffCorreInd:</w:t>
      </w:r>
    </w:p>
    <w:p w14:paraId="745525FF" w14:textId="77777777" w:rsidR="009D032D" w:rsidRPr="00133177" w:rsidRDefault="009D032D" w:rsidP="009D032D">
      <w:pPr>
        <w:pStyle w:val="PL"/>
      </w:pPr>
      <w:r w:rsidRPr="00133177">
        <w:t xml:space="preserve">          type: boolean</w:t>
      </w:r>
    </w:p>
    <w:p w14:paraId="019F9303" w14:textId="77777777" w:rsidR="009D032D" w:rsidRPr="00133177" w:rsidRDefault="009D032D" w:rsidP="009D032D">
      <w:pPr>
        <w:pStyle w:val="PL"/>
      </w:pPr>
      <w:r w:rsidRPr="00133177">
        <w:t xml:space="preserve">        simConnInd:</w:t>
      </w:r>
    </w:p>
    <w:p w14:paraId="61D798CE" w14:textId="77777777" w:rsidR="009D032D" w:rsidRPr="00133177" w:rsidRDefault="009D032D" w:rsidP="009D032D">
      <w:pPr>
        <w:pStyle w:val="PL"/>
      </w:pPr>
      <w:r w:rsidRPr="00133177">
        <w:t xml:space="preserve">          type: boolean</w:t>
      </w:r>
    </w:p>
    <w:p w14:paraId="270DF1F4" w14:textId="77777777" w:rsidR="009D032D" w:rsidRPr="00133177" w:rsidRDefault="009D032D" w:rsidP="009D032D">
      <w:pPr>
        <w:pStyle w:val="PL"/>
      </w:pPr>
      <w:r w:rsidRPr="00133177">
        <w:t xml:space="preserve">          description: &gt;</w:t>
      </w:r>
    </w:p>
    <w:p w14:paraId="5D07D7C9" w14:textId="77777777" w:rsidR="009D032D" w:rsidRPr="00133177" w:rsidRDefault="009D032D" w:rsidP="009D032D">
      <w:pPr>
        <w:pStyle w:val="PL"/>
      </w:pPr>
      <w:r w:rsidRPr="00133177">
        <w:t xml:space="preserve">            Indicates whether simultaneous connectivity should be temporarily maintained for the </w:t>
      </w:r>
    </w:p>
    <w:p w14:paraId="10EE1210" w14:textId="77777777" w:rsidR="009D032D" w:rsidRPr="00133177" w:rsidRDefault="009D032D" w:rsidP="009D032D">
      <w:pPr>
        <w:pStyle w:val="PL"/>
      </w:pPr>
      <w:r w:rsidRPr="00133177">
        <w:t xml:space="preserve">            source and target PSA.</w:t>
      </w:r>
    </w:p>
    <w:p w14:paraId="1837B3B3" w14:textId="77777777" w:rsidR="009D032D" w:rsidRPr="00133177" w:rsidRDefault="009D032D" w:rsidP="009D032D">
      <w:pPr>
        <w:pStyle w:val="PL"/>
      </w:pPr>
      <w:r w:rsidRPr="00133177">
        <w:t xml:space="preserve">        simConnTerm:</w:t>
      </w:r>
    </w:p>
    <w:p w14:paraId="2BF5A33C" w14:textId="77777777" w:rsidR="009D032D" w:rsidRPr="00133177" w:rsidRDefault="009D032D" w:rsidP="009D032D">
      <w:pPr>
        <w:pStyle w:val="PL"/>
      </w:pPr>
      <w:r w:rsidRPr="00133177">
        <w:t xml:space="preserve">          $ref: 'TS29571_CommonData.yaml#/components/schemas/DurationSec'</w:t>
      </w:r>
    </w:p>
    <w:p w14:paraId="0983FA09" w14:textId="77777777" w:rsidR="009D032D" w:rsidRPr="00133177" w:rsidRDefault="009D032D" w:rsidP="009D032D">
      <w:pPr>
        <w:pStyle w:val="PL"/>
      </w:pPr>
      <w:r w:rsidRPr="00133177">
        <w:t xml:space="preserve">        upPathChgEvent:</w:t>
      </w:r>
    </w:p>
    <w:p w14:paraId="271BD874" w14:textId="77777777" w:rsidR="009D032D" w:rsidRPr="00133177" w:rsidRDefault="009D032D" w:rsidP="009D032D">
      <w:pPr>
        <w:pStyle w:val="PL"/>
      </w:pPr>
      <w:r w:rsidRPr="00133177">
        <w:t xml:space="preserve">          $ref: '#/components/schemas/UpPathChgEvent'</w:t>
      </w:r>
    </w:p>
    <w:p w14:paraId="724BA1EB" w14:textId="77777777" w:rsidR="009D032D" w:rsidRPr="00133177" w:rsidRDefault="009D032D" w:rsidP="009D032D">
      <w:pPr>
        <w:pStyle w:val="PL"/>
      </w:pPr>
      <w:r w:rsidRPr="00133177">
        <w:t xml:space="preserve">        steerFun:</w:t>
      </w:r>
    </w:p>
    <w:p w14:paraId="5A8FB506" w14:textId="77777777" w:rsidR="009D032D" w:rsidRPr="00133177" w:rsidRDefault="009D032D" w:rsidP="009D032D">
      <w:pPr>
        <w:pStyle w:val="PL"/>
      </w:pPr>
      <w:r w:rsidRPr="00133177">
        <w:t xml:space="preserve">          $ref: '#/components/schemas/SteeringFunctionality'</w:t>
      </w:r>
    </w:p>
    <w:p w14:paraId="56207C5F" w14:textId="77777777" w:rsidR="009D032D" w:rsidRPr="00133177" w:rsidRDefault="009D032D" w:rsidP="009D032D">
      <w:pPr>
        <w:pStyle w:val="PL"/>
      </w:pPr>
      <w:r w:rsidRPr="00133177">
        <w:t xml:space="preserve">        steerModeDl:</w:t>
      </w:r>
    </w:p>
    <w:p w14:paraId="37503682" w14:textId="77777777" w:rsidR="009D032D" w:rsidRPr="00133177" w:rsidRDefault="009D032D" w:rsidP="009D032D">
      <w:pPr>
        <w:pStyle w:val="PL"/>
      </w:pPr>
      <w:r w:rsidRPr="00133177">
        <w:t xml:space="preserve">          $ref: '#/components/schemas/SteeringMode'</w:t>
      </w:r>
    </w:p>
    <w:p w14:paraId="1B47E595" w14:textId="77777777" w:rsidR="009D032D" w:rsidRPr="00133177" w:rsidRDefault="009D032D" w:rsidP="009D032D">
      <w:pPr>
        <w:pStyle w:val="PL"/>
      </w:pPr>
      <w:r w:rsidRPr="00133177">
        <w:t xml:space="preserve">        steerModeUl:</w:t>
      </w:r>
    </w:p>
    <w:p w14:paraId="303F3C21" w14:textId="77777777" w:rsidR="009D032D" w:rsidRPr="00133177" w:rsidRDefault="009D032D" w:rsidP="009D032D">
      <w:pPr>
        <w:pStyle w:val="PL"/>
      </w:pPr>
      <w:r w:rsidRPr="00133177">
        <w:t xml:space="preserve">          $ref: '#/components/schemas/SteeringMode'</w:t>
      </w:r>
    </w:p>
    <w:p w14:paraId="04F27DE8" w14:textId="77777777" w:rsidR="009D032D" w:rsidRPr="00133177" w:rsidRDefault="009D032D" w:rsidP="009D032D">
      <w:pPr>
        <w:pStyle w:val="PL"/>
      </w:pPr>
      <w:r w:rsidRPr="00133177">
        <w:t xml:space="preserve">        mulAccCtrl:</w:t>
      </w:r>
    </w:p>
    <w:p w14:paraId="65D4DE6F" w14:textId="77777777" w:rsidR="009D032D" w:rsidRPr="00133177" w:rsidRDefault="009D032D" w:rsidP="009D032D">
      <w:pPr>
        <w:pStyle w:val="PL"/>
      </w:pPr>
      <w:r w:rsidRPr="00133177">
        <w:t xml:space="preserve">          $ref: '#/components/schemas/MulticastAccessControl'</w:t>
      </w:r>
    </w:p>
    <w:p w14:paraId="32662829" w14:textId="77777777" w:rsidR="009D032D" w:rsidRPr="00133177" w:rsidRDefault="009D032D" w:rsidP="009D032D">
      <w:pPr>
        <w:pStyle w:val="PL"/>
      </w:pPr>
      <w:r w:rsidRPr="00133177">
        <w:t xml:space="preserve">      required:</w:t>
      </w:r>
    </w:p>
    <w:p w14:paraId="141F6C96" w14:textId="77777777" w:rsidR="009D032D" w:rsidRPr="00133177" w:rsidRDefault="009D032D" w:rsidP="009D032D">
      <w:pPr>
        <w:pStyle w:val="PL"/>
      </w:pPr>
      <w:r w:rsidRPr="00133177">
        <w:t xml:space="preserve">        - tcId</w:t>
      </w:r>
    </w:p>
    <w:p w14:paraId="1495791B" w14:textId="77777777" w:rsidR="009D032D" w:rsidRPr="00133177" w:rsidRDefault="009D032D" w:rsidP="009D032D">
      <w:pPr>
        <w:pStyle w:val="PL"/>
      </w:pPr>
      <w:r w:rsidRPr="00133177">
        <w:t xml:space="preserve">      nullable: true</w:t>
      </w:r>
    </w:p>
    <w:p w14:paraId="4553C6A4" w14:textId="77777777" w:rsidR="009D032D" w:rsidRPr="00133177" w:rsidRDefault="009D032D" w:rsidP="009D032D">
      <w:pPr>
        <w:pStyle w:val="PL"/>
      </w:pPr>
      <w:r w:rsidRPr="00133177">
        <w:lastRenderedPageBreak/>
        <w:t xml:space="preserve">    ChargingData:</w:t>
      </w:r>
    </w:p>
    <w:p w14:paraId="39F86682" w14:textId="77777777" w:rsidR="009D032D" w:rsidRPr="00133177" w:rsidRDefault="009D032D" w:rsidP="009D032D">
      <w:pPr>
        <w:pStyle w:val="PL"/>
      </w:pPr>
      <w:r w:rsidRPr="00133177">
        <w:t xml:space="preserve">      description: Contains charging related parameters.</w:t>
      </w:r>
    </w:p>
    <w:p w14:paraId="09815668" w14:textId="77777777" w:rsidR="009D032D" w:rsidRPr="00133177" w:rsidRDefault="009D032D" w:rsidP="009D032D">
      <w:pPr>
        <w:pStyle w:val="PL"/>
      </w:pPr>
      <w:r w:rsidRPr="00133177">
        <w:t xml:space="preserve">      type: object</w:t>
      </w:r>
    </w:p>
    <w:p w14:paraId="41DC8AB4" w14:textId="77777777" w:rsidR="009D032D" w:rsidRPr="00133177" w:rsidRDefault="009D032D" w:rsidP="009D032D">
      <w:pPr>
        <w:pStyle w:val="PL"/>
      </w:pPr>
      <w:r w:rsidRPr="00133177">
        <w:t xml:space="preserve">      properties:</w:t>
      </w:r>
    </w:p>
    <w:p w14:paraId="44C1FAB3" w14:textId="77777777" w:rsidR="009D032D" w:rsidRPr="00133177" w:rsidRDefault="009D032D" w:rsidP="009D032D">
      <w:pPr>
        <w:pStyle w:val="PL"/>
      </w:pPr>
      <w:r w:rsidRPr="00133177">
        <w:t xml:space="preserve">        chgId:</w:t>
      </w:r>
    </w:p>
    <w:p w14:paraId="60BB80AA" w14:textId="77777777" w:rsidR="009D032D" w:rsidRPr="00133177" w:rsidRDefault="009D032D" w:rsidP="009D032D">
      <w:pPr>
        <w:pStyle w:val="PL"/>
      </w:pPr>
      <w:r w:rsidRPr="00133177">
        <w:t xml:space="preserve">          type: string</w:t>
      </w:r>
    </w:p>
    <w:p w14:paraId="1443D938" w14:textId="77777777" w:rsidR="009D032D" w:rsidRPr="00133177" w:rsidRDefault="009D032D" w:rsidP="009D032D">
      <w:pPr>
        <w:pStyle w:val="PL"/>
      </w:pPr>
      <w:r w:rsidRPr="00133177">
        <w:t xml:space="preserve">          description: Univocally identifies the charging control policy data within a PDU session.</w:t>
      </w:r>
    </w:p>
    <w:p w14:paraId="09F0FC8F" w14:textId="77777777" w:rsidR="009D032D" w:rsidRPr="00133177" w:rsidRDefault="009D032D" w:rsidP="009D032D">
      <w:pPr>
        <w:pStyle w:val="PL"/>
      </w:pPr>
      <w:r w:rsidRPr="00133177">
        <w:t xml:space="preserve">        meteringMethod:</w:t>
      </w:r>
    </w:p>
    <w:p w14:paraId="7D15AACD" w14:textId="77777777" w:rsidR="009D032D" w:rsidRPr="00133177" w:rsidRDefault="009D032D" w:rsidP="009D032D">
      <w:pPr>
        <w:pStyle w:val="PL"/>
      </w:pPr>
      <w:r w:rsidRPr="00133177">
        <w:t xml:space="preserve">          $ref: '#/components/schemas/MeteringMethod'</w:t>
      </w:r>
    </w:p>
    <w:p w14:paraId="434664CC" w14:textId="77777777" w:rsidR="009D032D" w:rsidRPr="00133177" w:rsidRDefault="009D032D" w:rsidP="009D032D">
      <w:pPr>
        <w:pStyle w:val="PL"/>
      </w:pPr>
      <w:r w:rsidRPr="00133177">
        <w:t xml:space="preserve">        offline:</w:t>
      </w:r>
    </w:p>
    <w:p w14:paraId="7E95B65B" w14:textId="77777777" w:rsidR="009D032D" w:rsidRPr="00133177" w:rsidRDefault="009D032D" w:rsidP="009D032D">
      <w:pPr>
        <w:pStyle w:val="PL"/>
      </w:pPr>
      <w:r w:rsidRPr="00133177">
        <w:t xml:space="preserve">          type: boolean</w:t>
      </w:r>
    </w:p>
    <w:p w14:paraId="5081AF81" w14:textId="77777777" w:rsidR="009D032D" w:rsidRPr="00133177" w:rsidRDefault="009D032D" w:rsidP="009D032D">
      <w:pPr>
        <w:pStyle w:val="PL"/>
      </w:pPr>
      <w:r w:rsidRPr="00133177">
        <w:t xml:space="preserve">          description: &gt;</w:t>
      </w:r>
    </w:p>
    <w:p w14:paraId="1A36B7D0" w14:textId="77777777" w:rsidR="009D032D" w:rsidRPr="00133177" w:rsidRDefault="009D032D" w:rsidP="009D032D">
      <w:pPr>
        <w:pStyle w:val="PL"/>
      </w:pPr>
      <w:r w:rsidRPr="00133177">
        <w:t xml:space="preserve">            Indicates the offline charging is applicable to the PCC rule when it is included and set </w:t>
      </w:r>
    </w:p>
    <w:p w14:paraId="40367922" w14:textId="77777777" w:rsidR="009D032D" w:rsidRPr="00133177" w:rsidRDefault="009D032D" w:rsidP="009D032D">
      <w:pPr>
        <w:pStyle w:val="PL"/>
      </w:pPr>
      <w:r w:rsidRPr="00133177">
        <w:t xml:space="preserve">            to true.</w:t>
      </w:r>
    </w:p>
    <w:p w14:paraId="04D1EDA3" w14:textId="77777777" w:rsidR="009D032D" w:rsidRPr="00133177" w:rsidRDefault="009D032D" w:rsidP="009D032D">
      <w:pPr>
        <w:pStyle w:val="PL"/>
      </w:pPr>
      <w:r w:rsidRPr="00133177">
        <w:t xml:space="preserve">        online:</w:t>
      </w:r>
    </w:p>
    <w:p w14:paraId="0496495B" w14:textId="77777777" w:rsidR="009D032D" w:rsidRPr="00133177" w:rsidRDefault="009D032D" w:rsidP="009D032D">
      <w:pPr>
        <w:pStyle w:val="PL"/>
      </w:pPr>
      <w:r w:rsidRPr="00133177">
        <w:t xml:space="preserve">          type: boolean</w:t>
      </w:r>
    </w:p>
    <w:p w14:paraId="1488D1F2" w14:textId="77777777" w:rsidR="009D032D" w:rsidRPr="00133177" w:rsidRDefault="009D032D" w:rsidP="009D032D">
      <w:pPr>
        <w:pStyle w:val="PL"/>
      </w:pPr>
      <w:r w:rsidRPr="00133177">
        <w:t xml:space="preserve">          description: &gt;</w:t>
      </w:r>
    </w:p>
    <w:p w14:paraId="5FEAF8FE" w14:textId="77777777" w:rsidR="009D032D" w:rsidRPr="00133177" w:rsidRDefault="009D032D" w:rsidP="009D032D">
      <w:pPr>
        <w:pStyle w:val="PL"/>
      </w:pPr>
      <w:bookmarkStart w:id="299" w:name="_Hlk119543670"/>
      <w:r w:rsidRPr="00133177">
        <w:t xml:space="preserve">            </w:t>
      </w:r>
      <w:bookmarkEnd w:id="299"/>
      <w:r w:rsidRPr="00133177">
        <w:t xml:space="preserve">Indicates the online charging is applicable to the PCC rule when it is included and set </w:t>
      </w:r>
    </w:p>
    <w:p w14:paraId="545F1E6F" w14:textId="77777777" w:rsidR="009D032D" w:rsidRPr="00133177" w:rsidRDefault="009D032D" w:rsidP="009D032D">
      <w:pPr>
        <w:pStyle w:val="PL"/>
      </w:pPr>
      <w:r w:rsidRPr="00133177">
        <w:t xml:space="preserve">            to true.</w:t>
      </w:r>
    </w:p>
    <w:p w14:paraId="601F7352" w14:textId="77777777" w:rsidR="009D032D" w:rsidRPr="00133177" w:rsidRDefault="009D032D" w:rsidP="009D032D">
      <w:pPr>
        <w:pStyle w:val="PL"/>
      </w:pPr>
      <w:r w:rsidRPr="00133177">
        <w:t xml:space="preserve">        sdfHandl:</w:t>
      </w:r>
    </w:p>
    <w:p w14:paraId="3197F951" w14:textId="77777777" w:rsidR="009D032D" w:rsidRPr="00133177" w:rsidRDefault="009D032D" w:rsidP="009D032D">
      <w:pPr>
        <w:pStyle w:val="PL"/>
      </w:pPr>
      <w:r w:rsidRPr="00133177">
        <w:t xml:space="preserve">          type: boolean</w:t>
      </w:r>
    </w:p>
    <w:p w14:paraId="2E445AD0" w14:textId="77777777" w:rsidR="009D032D" w:rsidRPr="00133177" w:rsidRDefault="009D032D" w:rsidP="009D032D">
      <w:pPr>
        <w:pStyle w:val="PL"/>
      </w:pPr>
      <w:r w:rsidRPr="00133177">
        <w:t xml:space="preserve">          description: &gt;</w:t>
      </w:r>
    </w:p>
    <w:p w14:paraId="0F5CB4DB" w14:textId="77777777" w:rsidR="009D032D" w:rsidRPr="00133177" w:rsidRDefault="009D032D" w:rsidP="009D032D">
      <w:pPr>
        <w:pStyle w:val="PL"/>
      </w:pPr>
      <w:r w:rsidRPr="00133177">
        <w:t xml:space="preserve">            Indicates whether the service data flow is allowed to start while the SMF is waiting for </w:t>
      </w:r>
    </w:p>
    <w:p w14:paraId="7293007C" w14:textId="77777777" w:rsidR="009D032D" w:rsidRPr="00133177" w:rsidRDefault="009D032D" w:rsidP="009D032D">
      <w:pPr>
        <w:pStyle w:val="PL"/>
      </w:pPr>
      <w:r w:rsidRPr="00133177">
        <w:t xml:space="preserve">            the response to the credit request.</w:t>
      </w:r>
    </w:p>
    <w:p w14:paraId="0C868777" w14:textId="77777777" w:rsidR="009D032D" w:rsidRPr="00133177" w:rsidRDefault="009D032D" w:rsidP="009D032D">
      <w:pPr>
        <w:pStyle w:val="PL"/>
      </w:pPr>
      <w:r w:rsidRPr="00133177">
        <w:t xml:space="preserve">        ratingGroup:</w:t>
      </w:r>
    </w:p>
    <w:p w14:paraId="2007A1CC" w14:textId="77777777" w:rsidR="009D032D" w:rsidRPr="00133177" w:rsidRDefault="009D032D" w:rsidP="009D032D">
      <w:pPr>
        <w:pStyle w:val="PL"/>
      </w:pPr>
      <w:r w:rsidRPr="00133177">
        <w:t xml:space="preserve">          $ref: 'TS29571_CommonData.yaml#/components/schemas/RatingGroup'</w:t>
      </w:r>
    </w:p>
    <w:p w14:paraId="5FD6C01C" w14:textId="77777777" w:rsidR="009D032D" w:rsidRPr="00133177" w:rsidRDefault="009D032D" w:rsidP="009D032D">
      <w:pPr>
        <w:pStyle w:val="PL"/>
      </w:pPr>
      <w:r w:rsidRPr="00133177">
        <w:t xml:space="preserve">        reportingLevel:</w:t>
      </w:r>
    </w:p>
    <w:p w14:paraId="4C94EA6E" w14:textId="77777777" w:rsidR="009D032D" w:rsidRPr="00133177" w:rsidRDefault="009D032D" w:rsidP="009D032D">
      <w:pPr>
        <w:pStyle w:val="PL"/>
      </w:pPr>
      <w:r w:rsidRPr="00133177">
        <w:t xml:space="preserve">          $ref: '#/components/schemas/ReportingLevel'</w:t>
      </w:r>
    </w:p>
    <w:p w14:paraId="07F26C42" w14:textId="77777777" w:rsidR="009D032D" w:rsidRPr="00133177" w:rsidRDefault="009D032D" w:rsidP="009D032D">
      <w:pPr>
        <w:pStyle w:val="PL"/>
      </w:pPr>
      <w:r w:rsidRPr="00133177">
        <w:t xml:space="preserve">        serviceId:</w:t>
      </w:r>
    </w:p>
    <w:p w14:paraId="7A2FE1D6" w14:textId="77777777" w:rsidR="009D032D" w:rsidRPr="00133177" w:rsidRDefault="009D032D" w:rsidP="009D032D">
      <w:pPr>
        <w:pStyle w:val="PL"/>
      </w:pPr>
      <w:r w:rsidRPr="00133177">
        <w:t xml:space="preserve">          $ref: 'TS29571_CommonData.yaml#/components/schemas/ServiceId'</w:t>
      </w:r>
    </w:p>
    <w:p w14:paraId="19F7C1FC" w14:textId="77777777" w:rsidR="009D032D" w:rsidRPr="00133177" w:rsidRDefault="009D032D" w:rsidP="009D032D">
      <w:pPr>
        <w:pStyle w:val="PL"/>
      </w:pPr>
      <w:r w:rsidRPr="00133177">
        <w:t xml:space="preserve">        sponsorId:</w:t>
      </w:r>
    </w:p>
    <w:p w14:paraId="50D9A21C" w14:textId="77777777" w:rsidR="009D032D" w:rsidRPr="00133177" w:rsidRDefault="009D032D" w:rsidP="009D032D">
      <w:pPr>
        <w:pStyle w:val="PL"/>
      </w:pPr>
      <w:r w:rsidRPr="00133177">
        <w:t xml:space="preserve">          type: string</w:t>
      </w:r>
    </w:p>
    <w:p w14:paraId="482CE38A" w14:textId="77777777" w:rsidR="009D032D" w:rsidRPr="00133177" w:rsidRDefault="009D032D" w:rsidP="009D032D">
      <w:pPr>
        <w:pStyle w:val="PL"/>
      </w:pPr>
      <w:r w:rsidRPr="00133177">
        <w:t xml:space="preserve">          description: Indicates the sponsor identity.</w:t>
      </w:r>
    </w:p>
    <w:p w14:paraId="7D21F707" w14:textId="77777777" w:rsidR="009D032D" w:rsidRPr="00133177" w:rsidRDefault="009D032D" w:rsidP="009D032D">
      <w:pPr>
        <w:pStyle w:val="PL"/>
      </w:pPr>
      <w:r w:rsidRPr="00133177">
        <w:t xml:space="preserve">        appSvcProvId:</w:t>
      </w:r>
    </w:p>
    <w:p w14:paraId="1B0EB5D7" w14:textId="77777777" w:rsidR="009D032D" w:rsidRPr="00133177" w:rsidRDefault="009D032D" w:rsidP="009D032D">
      <w:pPr>
        <w:pStyle w:val="PL"/>
      </w:pPr>
      <w:r w:rsidRPr="00133177">
        <w:t xml:space="preserve">          type: string</w:t>
      </w:r>
    </w:p>
    <w:p w14:paraId="1E62BAF8" w14:textId="77777777" w:rsidR="009D032D" w:rsidRPr="00133177" w:rsidRDefault="009D032D" w:rsidP="009D032D">
      <w:pPr>
        <w:pStyle w:val="PL"/>
      </w:pPr>
      <w:r w:rsidRPr="00133177">
        <w:t xml:space="preserve">          description: Indicates the application service provider identity.</w:t>
      </w:r>
    </w:p>
    <w:p w14:paraId="4CAB88F8" w14:textId="77777777" w:rsidR="009D032D" w:rsidRPr="00133177" w:rsidRDefault="009D032D" w:rsidP="009D032D">
      <w:pPr>
        <w:pStyle w:val="PL"/>
      </w:pPr>
      <w:r w:rsidRPr="00133177">
        <w:t xml:space="preserve">        afChargingIdentifier:</w:t>
      </w:r>
    </w:p>
    <w:p w14:paraId="6BB279DE" w14:textId="77777777" w:rsidR="009D032D" w:rsidRPr="00133177" w:rsidRDefault="009D032D" w:rsidP="009D032D">
      <w:pPr>
        <w:pStyle w:val="PL"/>
      </w:pPr>
      <w:r w:rsidRPr="00133177">
        <w:t xml:space="preserve">          $ref: 'TS29571_CommonData.yaml#/components/schemas/ChargingId'</w:t>
      </w:r>
    </w:p>
    <w:p w14:paraId="38FA2971" w14:textId="77777777" w:rsidR="009D032D" w:rsidRPr="00133177" w:rsidRDefault="009D032D" w:rsidP="009D032D">
      <w:pPr>
        <w:pStyle w:val="PL"/>
      </w:pPr>
      <w:r w:rsidRPr="00133177">
        <w:t xml:space="preserve">        afChargId:</w:t>
      </w:r>
    </w:p>
    <w:p w14:paraId="7014AE30" w14:textId="77777777" w:rsidR="009D032D" w:rsidRPr="00133177" w:rsidRDefault="009D032D" w:rsidP="009D032D">
      <w:pPr>
        <w:pStyle w:val="PL"/>
      </w:pPr>
      <w:r w:rsidRPr="00133177">
        <w:t xml:space="preserve">          $ref: 'TS29571_CommonData.yaml#/components/schemas/ApplicationChargingId'</w:t>
      </w:r>
    </w:p>
    <w:p w14:paraId="646B54FB" w14:textId="77777777" w:rsidR="009D032D" w:rsidRPr="00133177" w:rsidRDefault="009D032D" w:rsidP="009D032D">
      <w:pPr>
        <w:pStyle w:val="PL"/>
      </w:pPr>
      <w:r w:rsidRPr="00133177">
        <w:t xml:space="preserve">      required:</w:t>
      </w:r>
    </w:p>
    <w:p w14:paraId="04A8109B" w14:textId="77777777" w:rsidR="009D032D" w:rsidRPr="00133177" w:rsidRDefault="009D032D" w:rsidP="009D032D">
      <w:pPr>
        <w:pStyle w:val="PL"/>
      </w:pPr>
      <w:r w:rsidRPr="00133177">
        <w:t xml:space="preserve">        - chgId</w:t>
      </w:r>
    </w:p>
    <w:p w14:paraId="3E91C19B" w14:textId="77777777" w:rsidR="009D032D" w:rsidRPr="00133177" w:rsidRDefault="009D032D" w:rsidP="009D032D">
      <w:pPr>
        <w:pStyle w:val="PL"/>
      </w:pPr>
      <w:r w:rsidRPr="00133177">
        <w:t xml:space="preserve">      nullable: true</w:t>
      </w:r>
    </w:p>
    <w:p w14:paraId="78BD3318" w14:textId="77777777" w:rsidR="009D032D" w:rsidRPr="00133177" w:rsidRDefault="009D032D" w:rsidP="009D032D">
      <w:pPr>
        <w:pStyle w:val="PL"/>
      </w:pPr>
      <w:r w:rsidRPr="00133177">
        <w:t xml:space="preserve">    UsageMonitoringData:</w:t>
      </w:r>
    </w:p>
    <w:p w14:paraId="0D5E0D1E" w14:textId="77777777" w:rsidR="009D032D" w:rsidRPr="00133177" w:rsidRDefault="009D032D" w:rsidP="009D032D">
      <w:pPr>
        <w:pStyle w:val="PL"/>
      </w:pPr>
      <w:r w:rsidRPr="00133177">
        <w:t xml:space="preserve">      description: Contains usage monitoring related control information.</w:t>
      </w:r>
    </w:p>
    <w:p w14:paraId="6C29F2DD" w14:textId="77777777" w:rsidR="009D032D" w:rsidRPr="00133177" w:rsidRDefault="009D032D" w:rsidP="009D032D">
      <w:pPr>
        <w:pStyle w:val="PL"/>
      </w:pPr>
      <w:r w:rsidRPr="00133177">
        <w:t xml:space="preserve">      type: object</w:t>
      </w:r>
    </w:p>
    <w:p w14:paraId="2057069E" w14:textId="77777777" w:rsidR="009D032D" w:rsidRPr="00133177" w:rsidRDefault="009D032D" w:rsidP="009D032D">
      <w:pPr>
        <w:pStyle w:val="PL"/>
      </w:pPr>
      <w:r w:rsidRPr="00133177">
        <w:t xml:space="preserve">      properties:</w:t>
      </w:r>
    </w:p>
    <w:p w14:paraId="45A59877" w14:textId="77777777" w:rsidR="009D032D" w:rsidRPr="00133177" w:rsidRDefault="009D032D" w:rsidP="009D032D">
      <w:pPr>
        <w:pStyle w:val="PL"/>
      </w:pPr>
      <w:r w:rsidRPr="00133177">
        <w:t xml:space="preserve">        umId:</w:t>
      </w:r>
    </w:p>
    <w:p w14:paraId="7CD6E87D" w14:textId="77777777" w:rsidR="009D032D" w:rsidRPr="00133177" w:rsidRDefault="009D032D" w:rsidP="009D032D">
      <w:pPr>
        <w:pStyle w:val="PL"/>
      </w:pPr>
      <w:r w:rsidRPr="00133177">
        <w:t xml:space="preserve">          type: string</w:t>
      </w:r>
    </w:p>
    <w:p w14:paraId="5BA20CC1" w14:textId="77777777" w:rsidR="009D032D" w:rsidRPr="00133177" w:rsidRDefault="009D032D" w:rsidP="009D032D">
      <w:pPr>
        <w:pStyle w:val="PL"/>
      </w:pPr>
      <w:r w:rsidRPr="00133177">
        <w:t xml:space="preserve">          description: Univocally identifies the usage monitoring policy data within a PDU session.</w:t>
      </w:r>
    </w:p>
    <w:p w14:paraId="72D02000" w14:textId="77777777" w:rsidR="009D032D" w:rsidRPr="00133177" w:rsidRDefault="009D032D" w:rsidP="009D032D">
      <w:pPr>
        <w:pStyle w:val="PL"/>
      </w:pPr>
      <w:r w:rsidRPr="00133177">
        <w:t xml:space="preserve">        volumeThreshold:</w:t>
      </w:r>
    </w:p>
    <w:p w14:paraId="3568A2AD" w14:textId="77777777" w:rsidR="009D032D" w:rsidRPr="00133177" w:rsidRDefault="009D032D" w:rsidP="009D032D">
      <w:pPr>
        <w:pStyle w:val="PL"/>
      </w:pPr>
      <w:r w:rsidRPr="00133177">
        <w:t xml:space="preserve">          $ref: 'TS29122_CommonData.yaml#/components/schemas/VolumeRm'</w:t>
      </w:r>
    </w:p>
    <w:p w14:paraId="0A35984C" w14:textId="77777777" w:rsidR="009D032D" w:rsidRPr="00133177" w:rsidRDefault="009D032D" w:rsidP="009D032D">
      <w:pPr>
        <w:pStyle w:val="PL"/>
      </w:pPr>
      <w:r w:rsidRPr="00133177">
        <w:t xml:space="preserve">        volumeThresholdUplink:</w:t>
      </w:r>
    </w:p>
    <w:p w14:paraId="45206018" w14:textId="77777777" w:rsidR="009D032D" w:rsidRPr="00133177" w:rsidRDefault="009D032D" w:rsidP="009D032D">
      <w:pPr>
        <w:pStyle w:val="PL"/>
      </w:pPr>
      <w:r w:rsidRPr="00133177">
        <w:t xml:space="preserve">          $ref: 'TS29122_CommonData.yaml#/components/schemas/VolumeRm'</w:t>
      </w:r>
    </w:p>
    <w:p w14:paraId="06135350" w14:textId="77777777" w:rsidR="009D032D" w:rsidRPr="00133177" w:rsidRDefault="009D032D" w:rsidP="009D032D">
      <w:pPr>
        <w:pStyle w:val="PL"/>
      </w:pPr>
      <w:r w:rsidRPr="00133177">
        <w:t xml:space="preserve">        volumeThresholdDownlink:</w:t>
      </w:r>
    </w:p>
    <w:p w14:paraId="2E6FC854" w14:textId="77777777" w:rsidR="009D032D" w:rsidRPr="00133177" w:rsidRDefault="009D032D" w:rsidP="009D032D">
      <w:pPr>
        <w:pStyle w:val="PL"/>
      </w:pPr>
      <w:r w:rsidRPr="00133177">
        <w:t xml:space="preserve">          $ref: 'TS29122_CommonData.yaml#/components/schemas/VolumeRm'</w:t>
      </w:r>
    </w:p>
    <w:p w14:paraId="11651510" w14:textId="77777777" w:rsidR="009D032D" w:rsidRPr="00133177" w:rsidRDefault="009D032D" w:rsidP="009D032D">
      <w:pPr>
        <w:pStyle w:val="PL"/>
      </w:pPr>
      <w:r w:rsidRPr="00133177">
        <w:t xml:space="preserve">        timeThreshold:</w:t>
      </w:r>
    </w:p>
    <w:p w14:paraId="6DE5B26B" w14:textId="77777777" w:rsidR="009D032D" w:rsidRPr="00133177" w:rsidRDefault="009D032D" w:rsidP="009D032D">
      <w:pPr>
        <w:pStyle w:val="PL"/>
      </w:pPr>
      <w:r w:rsidRPr="00133177">
        <w:t xml:space="preserve">          $ref: 'TS29571_CommonData.yaml#/components/schemas/DurationSecRm'</w:t>
      </w:r>
    </w:p>
    <w:p w14:paraId="1FFAA823" w14:textId="77777777" w:rsidR="009D032D" w:rsidRPr="00133177" w:rsidRDefault="009D032D" w:rsidP="009D032D">
      <w:pPr>
        <w:pStyle w:val="PL"/>
      </w:pPr>
      <w:r w:rsidRPr="00133177">
        <w:t xml:space="preserve">        monitoringTime:</w:t>
      </w:r>
    </w:p>
    <w:p w14:paraId="6E110487" w14:textId="77777777" w:rsidR="009D032D" w:rsidRPr="00133177" w:rsidRDefault="009D032D" w:rsidP="009D032D">
      <w:pPr>
        <w:pStyle w:val="PL"/>
      </w:pPr>
      <w:r w:rsidRPr="00133177">
        <w:t xml:space="preserve">          $ref: 'TS29571_CommonData.yaml#/components/schemas/DateTimeRm'</w:t>
      </w:r>
    </w:p>
    <w:p w14:paraId="1DE7A9A1" w14:textId="77777777" w:rsidR="009D032D" w:rsidRPr="00133177" w:rsidRDefault="009D032D" w:rsidP="009D032D">
      <w:pPr>
        <w:pStyle w:val="PL"/>
      </w:pPr>
      <w:r w:rsidRPr="00133177">
        <w:t xml:space="preserve">        nextVolThreshold:</w:t>
      </w:r>
    </w:p>
    <w:p w14:paraId="5B633F42" w14:textId="77777777" w:rsidR="009D032D" w:rsidRPr="00133177" w:rsidRDefault="009D032D" w:rsidP="009D032D">
      <w:pPr>
        <w:pStyle w:val="PL"/>
      </w:pPr>
      <w:r w:rsidRPr="00133177">
        <w:t xml:space="preserve">          $ref: 'TS29122_CommonData.yaml#/components/schemas/VolumeRm'</w:t>
      </w:r>
    </w:p>
    <w:p w14:paraId="097EA28B" w14:textId="77777777" w:rsidR="009D032D" w:rsidRPr="00133177" w:rsidRDefault="009D032D" w:rsidP="009D032D">
      <w:pPr>
        <w:pStyle w:val="PL"/>
      </w:pPr>
      <w:r w:rsidRPr="00133177">
        <w:t xml:space="preserve">        nextVolThresholdUplink:</w:t>
      </w:r>
    </w:p>
    <w:p w14:paraId="5A2E609F" w14:textId="77777777" w:rsidR="009D032D" w:rsidRPr="00133177" w:rsidRDefault="009D032D" w:rsidP="009D032D">
      <w:pPr>
        <w:pStyle w:val="PL"/>
      </w:pPr>
      <w:r w:rsidRPr="00133177">
        <w:t xml:space="preserve">          $ref: 'TS29122_CommonData.yaml#/components/schemas/VolumeRm'</w:t>
      </w:r>
    </w:p>
    <w:p w14:paraId="403DA175" w14:textId="77777777" w:rsidR="009D032D" w:rsidRPr="00133177" w:rsidRDefault="009D032D" w:rsidP="009D032D">
      <w:pPr>
        <w:pStyle w:val="PL"/>
      </w:pPr>
      <w:r w:rsidRPr="00133177">
        <w:t xml:space="preserve">        nextVolThresholdDownlink:</w:t>
      </w:r>
    </w:p>
    <w:p w14:paraId="1767DC59" w14:textId="77777777" w:rsidR="009D032D" w:rsidRPr="00133177" w:rsidRDefault="009D032D" w:rsidP="009D032D">
      <w:pPr>
        <w:pStyle w:val="PL"/>
      </w:pPr>
      <w:r w:rsidRPr="00133177">
        <w:t xml:space="preserve">          $ref: 'TS29122_CommonData.yaml#/components/schemas/VolumeRm'</w:t>
      </w:r>
    </w:p>
    <w:p w14:paraId="067D09D1" w14:textId="77777777" w:rsidR="009D032D" w:rsidRPr="00133177" w:rsidRDefault="009D032D" w:rsidP="009D032D">
      <w:pPr>
        <w:pStyle w:val="PL"/>
      </w:pPr>
      <w:r w:rsidRPr="00133177">
        <w:t xml:space="preserve">        nextTimeThreshold:</w:t>
      </w:r>
    </w:p>
    <w:p w14:paraId="05EE5558" w14:textId="77777777" w:rsidR="009D032D" w:rsidRPr="00133177" w:rsidRDefault="009D032D" w:rsidP="009D032D">
      <w:pPr>
        <w:pStyle w:val="PL"/>
      </w:pPr>
      <w:r w:rsidRPr="00133177">
        <w:t xml:space="preserve">          $ref: 'TS29571_CommonData.yaml#/components/schemas/DurationSecRm'</w:t>
      </w:r>
    </w:p>
    <w:p w14:paraId="234CD036" w14:textId="77777777" w:rsidR="009D032D" w:rsidRPr="00133177" w:rsidRDefault="009D032D" w:rsidP="009D032D">
      <w:pPr>
        <w:pStyle w:val="PL"/>
      </w:pPr>
      <w:r w:rsidRPr="00133177">
        <w:t xml:space="preserve">        inactivityTime:</w:t>
      </w:r>
    </w:p>
    <w:p w14:paraId="54DC66C8" w14:textId="77777777" w:rsidR="009D032D" w:rsidRPr="00133177" w:rsidRDefault="009D032D" w:rsidP="009D032D">
      <w:pPr>
        <w:pStyle w:val="PL"/>
      </w:pPr>
      <w:r w:rsidRPr="00133177">
        <w:t xml:space="preserve">          $ref: 'TS29571_CommonData.yaml#/components/schemas/DurationSecRm'</w:t>
      </w:r>
    </w:p>
    <w:p w14:paraId="265FE538" w14:textId="77777777" w:rsidR="009D032D" w:rsidRPr="00133177" w:rsidRDefault="009D032D" w:rsidP="009D032D">
      <w:pPr>
        <w:pStyle w:val="PL"/>
      </w:pPr>
      <w:r w:rsidRPr="00133177">
        <w:t xml:space="preserve">        exUsagePccRuleIds:</w:t>
      </w:r>
    </w:p>
    <w:p w14:paraId="47E951A9" w14:textId="77777777" w:rsidR="009D032D" w:rsidRPr="00133177" w:rsidRDefault="009D032D" w:rsidP="009D032D">
      <w:pPr>
        <w:pStyle w:val="PL"/>
      </w:pPr>
      <w:r w:rsidRPr="00133177">
        <w:t xml:space="preserve">          type: array</w:t>
      </w:r>
    </w:p>
    <w:p w14:paraId="5CEEA2B3" w14:textId="77777777" w:rsidR="009D032D" w:rsidRPr="00133177" w:rsidRDefault="009D032D" w:rsidP="009D032D">
      <w:pPr>
        <w:pStyle w:val="PL"/>
      </w:pPr>
      <w:r w:rsidRPr="00133177">
        <w:t xml:space="preserve">          items:</w:t>
      </w:r>
    </w:p>
    <w:p w14:paraId="49E492DB" w14:textId="77777777" w:rsidR="009D032D" w:rsidRPr="00133177" w:rsidRDefault="009D032D" w:rsidP="009D032D">
      <w:pPr>
        <w:pStyle w:val="PL"/>
      </w:pPr>
      <w:r w:rsidRPr="00133177">
        <w:t xml:space="preserve">            type: string</w:t>
      </w:r>
    </w:p>
    <w:p w14:paraId="60E2AFA0" w14:textId="77777777" w:rsidR="009D032D" w:rsidRPr="00133177" w:rsidRDefault="009D032D" w:rsidP="009D032D">
      <w:pPr>
        <w:pStyle w:val="PL"/>
      </w:pPr>
      <w:r w:rsidRPr="00133177">
        <w:t xml:space="preserve">          minItems: 1</w:t>
      </w:r>
    </w:p>
    <w:p w14:paraId="737885AF" w14:textId="77777777" w:rsidR="009D032D" w:rsidRPr="00133177" w:rsidRDefault="009D032D" w:rsidP="009D032D">
      <w:pPr>
        <w:pStyle w:val="PL"/>
      </w:pPr>
      <w:r w:rsidRPr="00133177">
        <w:t xml:space="preserve">          description: &gt;</w:t>
      </w:r>
    </w:p>
    <w:p w14:paraId="71AD6E60" w14:textId="77777777" w:rsidR="009D032D" w:rsidRPr="00133177" w:rsidRDefault="009D032D" w:rsidP="009D032D">
      <w:pPr>
        <w:pStyle w:val="PL"/>
      </w:pPr>
      <w:r w:rsidRPr="00133177">
        <w:t xml:space="preserve">            Contains the PCC rule identifier(s) which corresponding service data flow(s) shall be</w:t>
      </w:r>
    </w:p>
    <w:p w14:paraId="257056FB" w14:textId="77777777" w:rsidR="009D032D" w:rsidRPr="00133177" w:rsidRDefault="009D032D" w:rsidP="009D032D">
      <w:pPr>
        <w:pStyle w:val="PL"/>
      </w:pPr>
      <w:r w:rsidRPr="00133177">
        <w:t xml:space="preserve">            excluded from PDU Session usage monitoring. It is only included in the</w:t>
      </w:r>
    </w:p>
    <w:p w14:paraId="61C5A9A2" w14:textId="77777777" w:rsidR="009D032D" w:rsidRPr="00133177" w:rsidRDefault="009D032D" w:rsidP="009D032D">
      <w:pPr>
        <w:pStyle w:val="PL"/>
      </w:pPr>
      <w:r w:rsidRPr="00133177">
        <w:lastRenderedPageBreak/>
        <w:t xml:space="preserve">            UsageMonitoringData instance for session level usage monitoring.</w:t>
      </w:r>
    </w:p>
    <w:p w14:paraId="77098C82" w14:textId="77777777" w:rsidR="009D032D" w:rsidRPr="00133177" w:rsidRDefault="009D032D" w:rsidP="009D032D">
      <w:pPr>
        <w:pStyle w:val="PL"/>
      </w:pPr>
      <w:r w:rsidRPr="00133177">
        <w:t xml:space="preserve">          nullable: true</w:t>
      </w:r>
    </w:p>
    <w:p w14:paraId="44603D34" w14:textId="77777777" w:rsidR="009D032D" w:rsidRPr="00133177" w:rsidRDefault="009D032D" w:rsidP="009D032D">
      <w:pPr>
        <w:pStyle w:val="PL"/>
      </w:pPr>
      <w:r w:rsidRPr="00133177">
        <w:t xml:space="preserve">      required:</w:t>
      </w:r>
    </w:p>
    <w:p w14:paraId="3B18D5F9" w14:textId="77777777" w:rsidR="009D032D" w:rsidRPr="00133177" w:rsidRDefault="009D032D" w:rsidP="009D032D">
      <w:pPr>
        <w:pStyle w:val="PL"/>
      </w:pPr>
      <w:r w:rsidRPr="00133177">
        <w:t xml:space="preserve">        - umId</w:t>
      </w:r>
    </w:p>
    <w:p w14:paraId="42D58261" w14:textId="77777777" w:rsidR="009D032D" w:rsidRPr="00133177" w:rsidRDefault="009D032D" w:rsidP="009D032D">
      <w:pPr>
        <w:pStyle w:val="PL"/>
      </w:pPr>
      <w:r w:rsidRPr="00133177">
        <w:t xml:space="preserve">      nullable: true</w:t>
      </w:r>
    </w:p>
    <w:p w14:paraId="13F7A3AD" w14:textId="77777777" w:rsidR="009D032D" w:rsidRPr="00133177" w:rsidRDefault="009D032D" w:rsidP="009D032D">
      <w:pPr>
        <w:pStyle w:val="PL"/>
      </w:pPr>
      <w:r w:rsidRPr="00133177">
        <w:t xml:space="preserve">    RedirectInformation:</w:t>
      </w:r>
    </w:p>
    <w:p w14:paraId="1E4ECE8F" w14:textId="77777777" w:rsidR="009D032D" w:rsidRPr="00133177" w:rsidRDefault="009D032D" w:rsidP="009D032D">
      <w:pPr>
        <w:pStyle w:val="PL"/>
      </w:pPr>
      <w:r w:rsidRPr="00133177">
        <w:t xml:space="preserve">      description: Contains the redirect information.</w:t>
      </w:r>
    </w:p>
    <w:p w14:paraId="50570BF4" w14:textId="77777777" w:rsidR="009D032D" w:rsidRPr="00133177" w:rsidRDefault="009D032D" w:rsidP="009D032D">
      <w:pPr>
        <w:pStyle w:val="PL"/>
      </w:pPr>
      <w:r w:rsidRPr="00133177">
        <w:t xml:space="preserve">      type: object</w:t>
      </w:r>
    </w:p>
    <w:p w14:paraId="36727ED6" w14:textId="77777777" w:rsidR="009D032D" w:rsidRPr="00133177" w:rsidRDefault="009D032D" w:rsidP="009D032D">
      <w:pPr>
        <w:pStyle w:val="PL"/>
      </w:pPr>
      <w:r w:rsidRPr="00133177">
        <w:t xml:space="preserve">      properties:</w:t>
      </w:r>
    </w:p>
    <w:p w14:paraId="6178A07F" w14:textId="77777777" w:rsidR="009D032D" w:rsidRPr="00133177" w:rsidRDefault="009D032D" w:rsidP="009D032D">
      <w:pPr>
        <w:pStyle w:val="PL"/>
      </w:pPr>
      <w:r w:rsidRPr="00133177">
        <w:t xml:space="preserve">        redirectEnabled:</w:t>
      </w:r>
    </w:p>
    <w:p w14:paraId="6BB21049" w14:textId="77777777" w:rsidR="009D032D" w:rsidRPr="00133177" w:rsidRDefault="009D032D" w:rsidP="009D032D">
      <w:pPr>
        <w:pStyle w:val="PL"/>
      </w:pPr>
      <w:r w:rsidRPr="00133177">
        <w:t xml:space="preserve">          type: boolean</w:t>
      </w:r>
    </w:p>
    <w:p w14:paraId="2927ACCB" w14:textId="77777777" w:rsidR="009D032D" w:rsidRPr="00133177" w:rsidRDefault="009D032D" w:rsidP="009D032D">
      <w:pPr>
        <w:pStyle w:val="PL"/>
      </w:pPr>
      <w:r w:rsidRPr="00133177">
        <w:t xml:space="preserve">          description: Indicates the redirect is enable.</w:t>
      </w:r>
    </w:p>
    <w:p w14:paraId="721CAD5A" w14:textId="77777777" w:rsidR="009D032D" w:rsidRPr="00133177" w:rsidRDefault="009D032D" w:rsidP="009D032D">
      <w:pPr>
        <w:pStyle w:val="PL"/>
      </w:pPr>
      <w:r w:rsidRPr="00133177">
        <w:t xml:space="preserve">        redirectAddressType:</w:t>
      </w:r>
    </w:p>
    <w:p w14:paraId="51334C15" w14:textId="77777777" w:rsidR="009D032D" w:rsidRPr="00133177" w:rsidRDefault="009D032D" w:rsidP="009D032D">
      <w:pPr>
        <w:pStyle w:val="PL"/>
      </w:pPr>
      <w:r w:rsidRPr="00133177">
        <w:t xml:space="preserve">          $ref: '#/components/schemas/RedirectAddressType'</w:t>
      </w:r>
    </w:p>
    <w:p w14:paraId="37FA9B2B" w14:textId="77777777" w:rsidR="009D032D" w:rsidRPr="00133177" w:rsidRDefault="009D032D" w:rsidP="009D032D">
      <w:pPr>
        <w:pStyle w:val="PL"/>
      </w:pPr>
      <w:r w:rsidRPr="00133177">
        <w:t xml:space="preserve">        redirectServerAddress:</w:t>
      </w:r>
    </w:p>
    <w:p w14:paraId="241F9CC9" w14:textId="77777777" w:rsidR="009D032D" w:rsidRPr="00133177" w:rsidRDefault="009D032D" w:rsidP="009D032D">
      <w:pPr>
        <w:pStyle w:val="PL"/>
      </w:pPr>
      <w:r w:rsidRPr="00133177">
        <w:t xml:space="preserve">          type: string</w:t>
      </w:r>
    </w:p>
    <w:p w14:paraId="6BCE8E87" w14:textId="77777777" w:rsidR="009D032D" w:rsidRPr="00133177" w:rsidRDefault="009D032D" w:rsidP="009D032D">
      <w:pPr>
        <w:pStyle w:val="PL"/>
      </w:pPr>
      <w:r w:rsidRPr="00133177">
        <w:t xml:space="preserve">          description: &gt;</w:t>
      </w:r>
    </w:p>
    <w:p w14:paraId="6E3EC421" w14:textId="77777777" w:rsidR="009D032D" w:rsidRPr="00133177" w:rsidRDefault="009D032D" w:rsidP="009D032D">
      <w:pPr>
        <w:pStyle w:val="PL"/>
      </w:pPr>
      <w:r w:rsidRPr="00133177">
        <w:t xml:space="preserve">            Indicates the address of the redirect server. If "redirectAddressType" attribute</w:t>
      </w:r>
    </w:p>
    <w:p w14:paraId="78F72630" w14:textId="77777777" w:rsidR="009D032D" w:rsidRPr="00133177" w:rsidRDefault="009D032D" w:rsidP="009D032D">
      <w:pPr>
        <w:pStyle w:val="PL"/>
      </w:pPr>
      <w:r w:rsidRPr="00133177">
        <w:t xml:space="preserve">            indicates the IPV4_ADDR, the encoding is the same as the Ipv4Addr data type defined in</w:t>
      </w:r>
    </w:p>
    <w:p w14:paraId="3C80F78C" w14:textId="77777777" w:rsidR="009D032D" w:rsidRPr="00133177" w:rsidRDefault="009D032D" w:rsidP="009D032D">
      <w:pPr>
        <w:pStyle w:val="PL"/>
      </w:pPr>
      <w:r w:rsidRPr="00133177">
        <w:t xml:space="preserve">            3GPP TS 29.571.If "redirectAddressType" attribute indicates the IPV6_ADDR, the encoding</w:t>
      </w:r>
    </w:p>
    <w:p w14:paraId="3AA5964B" w14:textId="77777777" w:rsidR="009D032D" w:rsidRPr="00133177" w:rsidRDefault="009D032D" w:rsidP="009D032D">
      <w:pPr>
        <w:pStyle w:val="PL"/>
      </w:pPr>
      <w:r w:rsidRPr="00133177">
        <w:t xml:space="preserve">            is the same as the Ipv6Addr data type defined in 3GPP TS 29.571.If "redirectAddressType"</w:t>
      </w:r>
    </w:p>
    <w:p w14:paraId="7D838C51" w14:textId="77777777" w:rsidR="009D032D" w:rsidRPr="00133177" w:rsidRDefault="009D032D" w:rsidP="009D032D">
      <w:pPr>
        <w:pStyle w:val="PL"/>
      </w:pPr>
      <w:r w:rsidRPr="00133177">
        <w:t xml:space="preserve">            attribute indicates the URL or SIP_URI, the encoding is the same as the Uri data type</w:t>
      </w:r>
    </w:p>
    <w:p w14:paraId="3AAAEDCC" w14:textId="77777777" w:rsidR="009D032D" w:rsidRPr="00133177" w:rsidRDefault="009D032D" w:rsidP="009D032D">
      <w:pPr>
        <w:pStyle w:val="PL"/>
      </w:pPr>
      <w:r w:rsidRPr="00133177">
        <w:t xml:space="preserve">            defined in 3GPP TS 29.571.</w:t>
      </w:r>
    </w:p>
    <w:p w14:paraId="4A717404" w14:textId="77777777" w:rsidR="009D032D" w:rsidRPr="00133177" w:rsidRDefault="009D032D" w:rsidP="009D032D">
      <w:pPr>
        <w:pStyle w:val="PL"/>
      </w:pPr>
      <w:r w:rsidRPr="00133177">
        <w:t xml:space="preserve">    FlowInformation:</w:t>
      </w:r>
    </w:p>
    <w:p w14:paraId="7D7C8D2C" w14:textId="77777777" w:rsidR="009D032D" w:rsidRPr="00133177" w:rsidRDefault="009D032D" w:rsidP="009D032D">
      <w:pPr>
        <w:pStyle w:val="PL"/>
      </w:pPr>
      <w:r w:rsidRPr="00133177">
        <w:t xml:space="preserve">      description: Contains the flow information.</w:t>
      </w:r>
    </w:p>
    <w:p w14:paraId="2E40DB61" w14:textId="77777777" w:rsidR="009D032D" w:rsidRPr="00133177" w:rsidRDefault="009D032D" w:rsidP="009D032D">
      <w:pPr>
        <w:pStyle w:val="PL"/>
      </w:pPr>
      <w:r w:rsidRPr="00133177">
        <w:t xml:space="preserve">      type: object</w:t>
      </w:r>
    </w:p>
    <w:p w14:paraId="092CDE9A" w14:textId="77777777" w:rsidR="009D032D" w:rsidRPr="00133177" w:rsidRDefault="009D032D" w:rsidP="009D032D">
      <w:pPr>
        <w:pStyle w:val="PL"/>
      </w:pPr>
      <w:r w:rsidRPr="00133177">
        <w:t xml:space="preserve">      properties:</w:t>
      </w:r>
    </w:p>
    <w:p w14:paraId="19645C91" w14:textId="77777777" w:rsidR="009D032D" w:rsidRPr="00133177" w:rsidRDefault="009D032D" w:rsidP="009D032D">
      <w:pPr>
        <w:pStyle w:val="PL"/>
      </w:pPr>
      <w:r w:rsidRPr="00133177">
        <w:t xml:space="preserve">        flowDescription:</w:t>
      </w:r>
    </w:p>
    <w:p w14:paraId="3A3FD701" w14:textId="77777777" w:rsidR="009D032D" w:rsidRPr="00133177" w:rsidRDefault="009D032D" w:rsidP="009D032D">
      <w:pPr>
        <w:pStyle w:val="PL"/>
      </w:pPr>
      <w:r w:rsidRPr="00133177">
        <w:t xml:space="preserve">          $ref: '#/components/schemas/FlowDescription'</w:t>
      </w:r>
    </w:p>
    <w:p w14:paraId="3E282146" w14:textId="77777777" w:rsidR="009D032D" w:rsidRPr="00133177" w:rsidRDefault="009D032D" w:rsidP="009D032D">
      <w:pPr>
        <w:pStyle w:val="PL"/>
      </w:pPr>
      <w:r w:rsidRPr="00133177">
        <w:t xml:space="preserve">        ethFlowDescription:</w:t>
      </w:r>
    </w:p>
    <w:p w14:paraId="24914117" w14:textId="77777777" w:rsidR="009D032D" w:rsidRPr="00133177" w:rsidRDefault="009D032D" w:rsidP="009D032D">
      <w:pPr>
        <w:pStyle w:val="PL"/>
      </w:pPr>
      <w:r w:rsidRPr="00133177">
        <w:t xml:space="preserve">          $ref: 'TS29514_Npcf_PolicyAuthorization.yaml#/components/schemas/EthFlowDescription'</w:t>
      </w:r>
    </w:p>
    <w:p w14:paraId="737ACDD8" w14:textId="77777777" w:rsidR="009D032D" w:rsidRPr="00133177" w:rsidRDefault="009D032D" w:rsidP="009D032D">
      <w:pPr>
        <w:pStyle w:val="PL"/>
      </w:pPr>
      <w:r w:rsidRPr="00133177">
        <w:t xml:space="preserve">        packFiltId:</w:t>
      </w:r>
    </w:p>
    <w:p w14:paraId="4937C40A" w14:textId="77777777" w:rsidR="009D032D" w:rsidRPr="00133177" w:rsidRDefault="009D032D" w:rsidP="009D032D">
      <w:pPr>
        <w:pStyle w:val="PL"/>
      </w:pPr>
      <w:r w:rsidRPr="00133177">
        <w:t xml:space="preserve">          type: string</w:t>
      </w:r>
    </w:p>
    <w:p w14:paraId="7B68951C" w14:textId="77777777" w:rsidR="009D032D" w:rsidRPr="00133177" w:rsidRDefault="009D032D" w:rsidP="009D032D">
      <w:pPr>
        <w:pStyle w:val="PL"/>
      </w:pPr>
      <w:r w:rsidRPr="00133177">
        <w:t xml:space="preserve">          description: An identifier of packet filter.</w:t>
      </w:r>
    </w:p>
    <w:p w14:paraId="762D5F6F" w14:textId="77777777" w:rsidR="009D032D" w:rsidRPr="00133177" w:rsidRDefault="009D032D" w:rsidP="009D032D">
      <w:pPr>
        <w:pStyle w:val="PL"/>
      </w:pPr>
      <w:r w:rsidRPr="00133177">
        <w:t xml:space="preserve">        packetFilterUsage:</w:t>
      </w:r>
    </w:p>
    <w:p w14:paraId="45B326BA" w14:textId="77777777" w:rsidR="009D032D" w:rsidRPr="00133177" w:rsidRDefault="009D032D" w:rsidP="009D032D">
      <w:pPr>
        <w:pStyle w:val="PL"/>
      </w:pPr>
      <w:r w:rsidRPr="00133177">
        <w:t xml:space="preserve">          type: boolean</w:t>
      </w:r>
    </w:p>
    <w:p w14:paraId="04E17BB9" w14:textId="77777777" w:rsidR="009D032D" w:rsidRPr="00133177" w:rsidRDefault="009D032D" w:rsidP="009D032D">
      <w:pPr>
        <w:pStyle w:val="PL"/>
      </w:pPr>
      <w:r w:rsidRPr="00133177">
        <w:t xml:space="preserve">          description: The packet shall be sent to the UE.</w:t>
      </w:r>
    </w:p>
    <w:p w14:paraId="59542CFD" w14:textId="77777777" w:rsidR="009D032D" w:rsidRPr="00133177" w:rsidRDefault="009D032D" w:rsidP="009D032D">
      <w:pPr>
        <w:pStyle w:val="PL"/>
      </w:pPr>
      <w:r w:rsidRPr="00133177">
        <w:t xml:space="preserve">        tosTrafficClass:</w:t>
      </w:r>
    </w:p>
    <w:p w14:paraId="0D4EDC60" w14:textId="77777777" w:rsidR="009D032D" w:rsidRPr="00133177" w:rsidRDefault="009D032D" w:rsidP="009D032D">
      <w:pPr>
        <w:pStyle w:val="PL"/>
      </w:pPr>
      <w:r w:rsidRPr="00133177">
        <w:t xml:space="preserve">          type: string</w:t>
      </w:r>
    </w:p>
    <w:p w14:paraId="25690905" w14:textId="77777777" w:rsidR="009D032D" w:rsidRPr="00133177" w:rsidRDefault="009D032D" w:rsidP="009D032D">
      <w:pPr>
        <w:pStyle w:val="PL"/>
      </w:pPr>
      <w:r w:rsidRPr="00133177">
        <w:t xml:space="preserve">          description: &gt;</w:t>
      </w:r>
    </w:p>
    <w:p w14:paraId="498BDCDB" w14:textId="77777777" w:rsidR="009D032D" w:rsidRPr="00133177" w:rsidRDefault="009D032D" w:rsidP="009D032D">
      <w:pPr>
        <w:pStyle w:val="PL"/>
      </w:pPr>
      <w:r w:rsidRPr="00133177">
        <w:t xml:space="preserve">            Contains the Ipv4 Type-of-Service and mask field or the Ipv6 Traffic-Class field and </w:t>
      </w:r>
    </w:p>
    <w:p w14:paraId="15A4A7CF" w14:textId="77777777" w:rsidR="009D032D" w:rsidRPr="00133177" w:rsidRDefault="009D032D" w:rsidP="009D032D">
      <w:pPr>
        <w:pStyle w:val="PL"/>
      </w:pPr>
      <w:r w:rsidRPr="00133177">
        <w:t xml:space="preserve">            mask field.</w:t>
      </w:r>
    </w:p>
    <w:p w14:paraId="68C67967" w14:textId="77777777" w:rsidR="009D032D" w:rsidRPr="00133177" w:rsidRDefault="009D032D" w:rsidP="009D032D">
      <w:pPr>
        <w:pStyle w:val="PL"/>
      </w:pPr>
      <w:r w:rsidRPr="00133177">
        <w:t xml:space="preserve">          nullable: true</w:t>
      </w:r>
    </w:p>
    <w:p w14:paraId="212C5004" w14:textId="77777777" w:rsidR="009D032D" w:rsidRPr="00133177" w:rsidRDefault="009D032D" w:rsidP="009D032D">
      <w:pPr>
        <w:pStyle w:val="PL"/>
      </w:pPr>
      <w:r w:rsidRPr="00133177">
        <w:t xml:space="preserve">        spi:</w:t>
      </w:r>
    </w:p>
    <w:p w14:paraId="3C067D00" w14:textId="77777777" w:rsidR="009D032D" w:rsidRPr="00133177" w:rsidRDefault="009D032D" w:rsidP="009D032D">
      <w:pPr>
        <w:pStyle w:val="PL"/>
      </w:pPr>
      <w:r w:rsidRPr="00133177">
        <w:t xml:space="preserve">          type: string</w:t>
      </w:r>
    </w:p>
    <w:p w14:paraId="5FF630C8" w14:textId="77777777" w:rsidR="009D032D" w:rsidRPr="00133177" w:rsidRDefault="009D032D" w:rsidP="009D032D">
      <w:pPr>
        <w:pStyle w:val="PL"/>
      </w:pPr>
      <w:r w:rsidRPr="00133177">
        <w:t xml:space="preserve">          description: the security parameter index of the IPSec packet.</w:t>
      </w:r>
    </w:p>
    <w:p w14:paraId="02BA42F3" w14:textId="77777777" w:rsidR="009D032D" w:rsidRPr="00133177" w:rsidRDefault="009D032D" w:rsidP="009D032D">
      <w:pPr>
        <w:pStyle w:val="PL"/>
      </w:pPr>
      <w:r w:rsidRPr="00133177">
        <w:t xml:space="preserve">          nullable: true</w:t>
      </w:r>
    </w:p>
    <w:p w14:paraId="3EA71308" w14:textId="77777777" w:rsidR="009D032D" w:rsidRPr="00133177" w:rsidRDefault="009D032D" w:rsidP="009D032D">
      <w:pPr>
        <w:pStyle w:val="PL"/>
      </w:pPr>
      <w:r w:rsidRPr="00133177">
        <w:t xml:space="preserve">        flowLabel:</w:t>
      </w:r>
    </w:p>
    <w:p w14:paraId="2A9200F0" w14:textId="77777777" w:rsidR="009D032D" w:rsidRPr="00133177" w:rsidRDefault="009D032D" w:rsidP="009D032D">
      <w:pPr>
        <w:pStyle w:val="PL"/>
      </w:pPr>
      <w:r w:rsidRPr="00133177">
        <w:t xml:space="preserve">          type: string</w:t>
      </w:r>
    </w:p>
    <w:p w14:paraId="3E3AB84D" w14:textId="77777777" w:rsidR="009D032D" w:rsidRPr="00133177" w:rsidRDefault="009D032D" w:rsidP="009D032D">
      <w:pPr>
        <w:pStyle w:val="PL"/>
      </w:pPr>
      <w:r w:rsidRPr="00133177">
        <w:t xml:space="preserve">          description: the Ipv6 flow label header field.</w:t>
      </w:r>
    </w:p>
    <w:p w14:paraId="6DBD35E4" w14:textId="77777777" w:rsidR="009D032D" w:rsidRPr="00133177" w:rsidRDefault="009D032D" w:rsidP="009D032D">
      <w:pPr>
        <w:pStyle w:val="PL"/>
      </w:pPr>
      <w:r w:rsidRPr="00133177">
        <w:t xml:space="preserve">          nullable: true</w:t>
      </w:r>
    </w:p>
    <w:p w14:paraId="0EC95674" w14:textId="77777777" w:rsidR="009D032D" w:rsidRPr="00133177" w:rsidRDefault="009D032D" w:rsidP="009D032D">
      <w:pPr>
        <w:pStyle w:val="PL"/>
      </w:pPr>
      <w:r w:rsidRPr="00133177">
        <w:t xml:space="preserve">        flowDirection:</w:t>
      </w:r>
    </w:p>
    <w:p w14:paraId="5D0665E6" w14:textId="77777777" w:rsidR="009D032D" w:rsidRPr="00133177" w:rsidRDefault="009D032D" w:rsidP="009D032D">
      <w:pPr>
        <w:pStyle w:val="PL"/>
      </w:pPr>
      <w:r w:rsidRPr="00133177">
        <w:t xml:space="preserve">          $ref: '#/components/schemas/FlowDirectionRm'</w:t>
      </w:r>
    </w:p>
    <w:p w14:paraId="59800683" w14:textId="77777777" w:rsidR="009D032D" w:rsidRPr="00133177" w:rsidRDefault="009D032D" w:rsidP="009D032D">
      <w:pPr>
        <w:pStyle w:val="PL"/>
      </w:pPr>
      <w:r w:rsidRPr="00133177">
        <w:t xml:space="preserve">    SmPolicyDeleteData:</w:t>
      </w:r>
    </w:p>
    <w:p w14:paraId="1F86C741" w14:textId="77777777" w:rsidR="009D032D" w:rsidRPr="00133177" w:rsidRDefault="009D032D" w:rsidP="009D032D">
      <w:pPr>
        <w:pStyle w:val="PL"/>
      </w:pPr>
      <w:r w:rsidRPr="00133177">
        <w:t xml:space="preserve">      description: &gt;</w:t>
      </w:r>
    </w:p>
    <w:p w14:paraId="1096BF2A" w14:textId="77777777" w:rsidR="009D032D" w:rsidRPr="00133177" w:rsidRDefault="009D032D" w:rsidP="009D032D">
      <w:pPr>
        <w:pStyle w:val="PL"/>
      </w:pPr>
      <w:r w:rsidRPr="00133177">
        <w:t xml:space="preserve">        Contains the parameters to be sent to the PCF when an individual SM policy is deleted.</w:t>
      </w:r>
    </w:p>
    <w:p w14:paraId="02306ABB" w14:textId="77777777" w:rsidR="009D032D" w:rsidRPr="00133177" w:rsidRDefault="009D032D" w:rsidP="009D032D">
      <w:pPr>
        <w:pStyle w:val="PL"/>
      </w:pPr>
      <w:r w:rsidRPr="00133177">
        <w:t xml:space="preserve">      type: object</w:t>
      </w:r>
    </w:p>
    <w:p w14:paraId="167B2B74" w14:textId="77777777" w:rsidR="009D032D" w:rsidRPr="00133177" w:rsidRDefault="009D032D" w:rsidP="009D032D">
      <w:pPr>
        <w:pStyle w:val="PL"/>
      </w:pPr>
      <w:r w:rsidRPr="00133177">
        <w:t xml:space="preserve">      properties:</w:t>
      </w:r>
    </w:p>
    <w:p w14:paraId="0E3EB85E" w14:textId="77777777" w:rsidR="009D032D" w:rsidRPr="00133177" w:rsidRDefault="009D032D" w:rsidP="009D032D">
      <w:pPr>
        <w:pStyle w:val="PL"/>
      </w:pPr>
      <w:r w:rsidRPr="00133177">
        <w:t xml:space="preserve">        userLocationInfo:</w:t>
      </w:r>
    </w:p>
    <w:p w14:paraId="1733B39C" w14:textId="77777777" w:rsidR="009D032D" w:rsidRPr="00133177" w:rsidRDefault="009D032D" w:rsidP="009D032D">
      <w:pPr>
        <w:pStyle w:val="PL"/>
      </w:pPr>
      <w:r w:rsidRPr="00133177">
        <w:t xml:space="preserve">          $ref: 'TS29571_CommonData.yaml#/components/schemas/UserLocation'</w:t>
      </w:r>
    </w:p>
    <w:p w14:paraId="357E29C2" w14:textId="77777777" w:rsidR="009D032D" w:rsidRPr="00133177" w:rsidRDefault="009D032D" w:rsidP="009D032D">
      <w:pPr>
        <w:pStyle w:val="PL"/>
      </w:pPr>
      <w:r w:rsidRPr="00133177">
        <w:t xml:space="preserve">        ueTimeZone:</w:t>
      </w:r>
    </w:p>
    <w:p w14:paraId="4414D942" w14:textId="77777777" w:rsidR="009D032D" w:rsidRPr="00133177" w:rsidRDefault="009D032D" w:rsidP="009D032D">
      <w:pPr>
        <w:pStyle w:val="PL"/>
      </w:pPr>
      <w:r w:rsidRPr="00133177">
        <w:t xml:space="preserve">          $ref: 'TS29571_CommonData.yaml#/components/schemas/TimeZone'</w:t>
      </w:r>
    </w:p>
    <w:p w14:paraId="6EDF9463" w14:textId="77777777" w:rsidR="009D032D" w:rsidRPr="00133177" w:rsidRDefault="009D032D" w:rsidP="009D032D">
      <w:pPr>
        <w:pStyle w:val="PL"/>
      </w:pPr>
      <w:r w:rsidRPr="00133177">
        <w:t xml:space="preserve">        servingNetwork:</w:t>
      </w:r>
    </w:p>
    <w:p w14:paraId="124C8AE3" w14:textId="77777777" w:rsidR="009D032D" w:rsidRPr="00133177" w:rsidRDefault="009D032D" w:rsidP="009D032D">
      <w:pPr>
        <w:pStyle w:val="PL"/>
      </w:pPr>
      <w:r w:rsidRPr="00133177">
        <w:t xml:space="preserve">          $ref: 'TS29571_CommonData.yaml#/components/schemas/PlmnIdNid'</w:t>
      </w:r>
    </w:p>
    <w:p w14:paraId="1D78CFC1" w14:textId="77777777" w:rsidR="009D032D" w:rsidRPr="00133177" w:rsidRDefault="009D032D" w:rsidP="009D032D">
      <w:pPr>
        <w:pStyle w:val="PL"/>
      </w:pPr>
      <w:r w:rsidRPr="00133177">
        <w:t xml:space="preserve">        userLocationInfoTime:</w:t>
      </w:r>
    </w:p>
    <w:p w14:paraId="3EC6D5D0" w14:textId="77777777" w:rsidR="009D032D" w:rsidRPr="00133177" w:rsidRDefault="009D032D" w:rsidP="009D032D">
      <w:pPr>
        <w:pStyle w:val="PL"/>
      </w:pPr>
      <w:r w:rsidRPr="00133177">
        <w:t xml:space="preserve">          $ref: 'TS29571_CommonData.yaml#/components/schemas/DateTime'</w:t>
      </w:r>
    </w:p>
    <w:p w14:paraId="6D0556F7" w14:textId="77777777" w:rsidR="009D032D" w:rsidRPr="00133177" w:rsidRDefault="009D032D" w:rsidP="009D032D">
      <w:pPr>
        <w:pStyle w:val="PL"/>
      </w:pPr>
      <w:r w:rsidRPr="00133177">
        <w:t xml:space="preserve">        ranNasRelCauses:</w:t>
      </w:r>
    </w:p>
    <w:p w14:paraId="00E629BC" w14:textId="77777777" w:rsidR="009D032D" w:rsidRPr="00133177" w:rsidRDefault="009D032D" w:rsidP="009D032D">
      <w:pPr>
        <w:pStyle w:val="PL"/>
      </w:pPr>
      <w:r w:rsidRPr="00133177">
        <w:t xml:space="preserve">          type: array</w:t>
      </w:r>
    </w:p>
    <w:p w14:paraId="18DBC945" w14:textId="77777777" w:rsidR="009D032D" w:rsidRPr="00133177" w:rsidRDefault="009D032D" w:rsidP="009D032D">
      <w:pPr>
        <w:pStyle w:val="PL"/>
      </w:pPr>
      <w:r w:rsidRPr="00133177">
        <w:t xml:space="preserve">          items:</w:t>
      </w:r>
    </w:p>
    <w:p w14:paraId="42C529D8" w14:textId="77777777" w:rsidR="009D032D" w:rsidRPr="00133177" w:rsidRDefault="009D032D" w:rsidP="009D032D">
      <w:pPr>
        <w:pStyle w:val="PL"/>
      </w:pPr>
      <w:r w:rsidRPr="00133177">
        <w:t xml:space="preserve">            $ref: '#/components/schemas/RanNasRelCause'</w:t>
      </w:r>
    </w:p>
    <w:p w14:paraId="20E31747" w14:textId="77777777" w:rsidR="009D032D" w:rsidRPr="00133177" w:rsidRDefault="009D032D" w:rsidP="009D032D">
      <w:pPr>
        <w:pStyle w:val="PL"/>
      </w:pPr>
      <w:r w:rsidRPr="00133177">
        <w:t xml:space="preserve">          minItems: 1</w:t>
      </w:r>
    </w:p>
    <w:p w14:paraId="4300CBD2" w14:textId="77777777" w:rsidR="009D032D" w:rsidRPr="00133177" w:rsidRDefault="009D032D" w:rsidP="009D032D">
      <w:pPr>
        <w:pStyle w:val="PL"/>
      </w:pPr>
      <w:r w:rsidRPr="00133177">
        <w:t xml:space="preserve">          description: Contains the RAN and/or NAS release cause.</w:t>
      </w:r>
    </w:p>
    <w:p w14:paraId="109806A4" w14:textId="77777777" w:rsidR="009D032D" w:rsidRPr="00133177" w:rsidRDefault="009D032D" w:rsidP="009D032D">
      <w:pPr>
        <w:pStyle w:val="PL"/>
      </w:pPr>
      <w:r w:rsidRPr="00133177">
        <w:t xml:space="preserve">        accuUsageReports:</w:t>
      </w:r>
    </w:p>
    <w:p w14:paraId="334382C4" w14:textId="77777777" w:rsidR="009D032D" w:rsidRPr="00133177" w:rsidRDefault="009D032D" w:rsidP="009D032D">
      <w:pPr>
        <w:pStyle w:val="PL"/>
      </w:pPr>
      <w:r w:rsidRPr="00133177">
        <w:t xml:space="preserve">          type: array</w:t>
      </w:r>
    </w:p>
    <w:p w14:paraId="3FFC7417" w14:textId="77777777" w:rsidR="009D032D" w:rsidRPr="00133177" w:rsidRDefault="009D032D" w:rsidP="009D032D">
      <w:pPr>
        <w:pStyle w:val="PL"/>
      </w:pPr>
      <w:r w:rsidRPr="00133177">
        <w:t xml:space="preserve">          items:</w:t>
      </w:r>
    </w:p>
    <w:p w14:paraId="52FE7CDB" w14:textId="77777777" w:rsidR="009D032D" w:rsidRPr="00133177" w:rsidRDefault="009D032D" w:rsidP="009D032D">
      <w:pPr>
        <w:pStyle w:val="PL"/>
      </w:pPr>
      <w:r w:rsidRPr="00133177">
        <w:t xml:space="preserve">            $ref: '#/components/schemas/AccuUsageReport'</w:t>
      </w:r>
    </w:p>
    <w:p w14:paraId="0808C9FC" w14:textId="77777777" w:rsidR="009D032D" w:rsidRPr="00133177" w:rsidRDefault="009D032D" w:rsidP="009D032D">
      <w:pPr>
        <w:pStyle w:val="PL"/>
      </w:pPr>
      <w:r w:rsidRPr="00133177">
        <w:t xml:space="preserve">          minItems: 1</w:t>
      </w:r>
    </w:p>
    <w:p w14:paraId="543975A7" w14:textId="77777777" w:rsidR="009D032D" w:rsidRPr="00133177" w:rsidRDefault="009D032D" w:rsidP="009D032D">
      <w:pPr>
        <w:pStyle w:val="PL"/>
      </w:pPr>
      <w:r w:rsidRPr="00133177">
        <w:t xml:space="preserve">          description: Contains the usage report</w:t>
      </w:r>
    </w:p>
    <w:p w14:paraId="3B636ED8" w14:textId="77777777" w:rsidR="009D032D" w:rsidRPr="00133177" w:rsidRDefault="009D032D" w:rsidP="009D032D">
      <w:pPr>
        <w:pStyle w:val="PL"/>
      </w:pPr>
      <w:r w:rsidRPr="00133177">
        <w:lastRenderedPageBreak/>
        <w:t xml:space="preserve">        pduSessRelCause:</w:t>
      </w:r>
    </w:p>
    <w:p w14:paraId="70A032E0" w14:textId="77777777" w:rsidR="009D032D" w:rsidRPr="00133177" w:rsidRDefault="009D032D" w:rsidP="009D032D">
      <w:pPr>
        <w:pStyle w:val="PL"/>
      </w:pPr>
      <w:r w:rsidRPr="00133177">
        <w:t xml:space="preserve">          $ref: '#/components/schemas/PduSessionRelCause'</w:t>
      </w:r>
    </w:p>
    <w:p w14:paraId="4CCCB67B" w14:textId="77777777" w:rsidR="009D032D" w:rsidRPr="00133177" w:rsidRDefault="009D032D" w:rsidP="009D032D">
      <w:pPr>
        <w:pStyle w:val="PL"/>
      </w:pPr>
      <w:r w:rsidRPr="00133177">
        <w:t xml:space="preserve">        qosMonReports:</w:t>
      </w:r>
    </w:p>
    <w:p w14:paraId="6481774E" w14:textId="77777777" w:rsidR="009D032D" w:rsidRPr="00133177" w:rsidRDefault="009D032D" w:rsidP="009D032D">
      <w:pPr>
        <w:pStyle w:val="PL"/>
      </w:pPr>
      <w:r w:rsidRPr="00133177">
        <w:t xml:space="preserve">          type: array</w:t>
      </w:r>
    </w:p>
    <w:p w14:paraId="55CAD762" w14:textId="77777777" w:rsidR="009D032D" w:rsidRPr="00133177" w:rsidRDefault="009D032D" w:rsidP="009D032D">
      <w:pPr>
        <w:pStyle w:val="PL"/>
      </w:pPr>
      <w:r w:rsidRPr="00133177">
        <w:t xml:space="preserve">          items:</w:t>
      </w:r>
    </w:p>
    <w:p w14:paraId="61B5A197" w14:textId="77777777" w:rsidR="009D032D" w:rsidRPr="00133177" w:rsidRDefault="009D032D" w:rsidP="009D032D">
      <w:pPr>
        <w:pStyle w:val="PL"/>
      </w:pPr>
      <w:r w:rsidRPr="00133177">
        <w:t xml:space="preserve">            $ref: '#/components/schemas/QosMonitoringReport'</w:t>
      </w:r>
    </w:p>
    <w:p w14:paraId="100519A4" w14:textId="77777777" w:rsidR="009D032D" w:rsidRPr="00133177" w:rsidRDefault="009D032D" w:rsidP="009D032D">
      <w:pPr>
        <w:pStyle w:val="PL"/>
      </w:pPr>
      <w:r w:rsidRPr="00133177">
        <w:t xml:space="preserve">          minItems: 1</w:t>
      </w:r>
    </w:p>
    <w:p w14:paraId="2EB55EC1" w14:textId="77777777" w:rsidR="009D032D" w:rsidRPr="00133177" w:rsidRDefault="009D032D" w:rsidP="009D032D">
      <w:pPr>
        <w:pStyle w:val="PL"/>
      </w:pPr>
      <w:r w:rsidRPr="00133177">
        <w:t xml:space="preserve">    QosCharacteristics:</w:t>
      </w:r>
    </w:p>
    <w:p w14:paraId="7F00D219" w14:textId="77777777" w:rsidR="009D032D" w:rsidRPr="00133177" w:rsidRDefault="009D032D" w:rsidP="009D032D">
      <w:pPr>
        <w:pStyle w:val="PL"/>
      </w:pPr>
      <w:r w:rsidRPr="00133177">
        <w:t xml:space="preserve">      description: Contains QoS characteristics for a non-standardized or a non-configured 5QI.</w:t>
      </w:r>
    </w:p>
    <w:p w14:paraId="5D890DEE" w14:textId="77777777" w:rsidR="009D032D" w:rsidRPr="00133177" w:rsidRDefault="009D032D" w:rsidP="009D032D">
      <w:pPr>
        <w:pStyle w:val="PL"/>
      </w:pPr>
      <w:r w:rsidRPr="00133177">
        <w:t xml:space="preserve">      type: object</w:t>
      </w:r>
    </w:p>
    <w:p w14:paraId="6DE83F3F" w14:textId="77777777" w:rsidR="009D032D" w:rsidRPr="00133177" w:rsidRDefault="009D032D" w:rsidP="009D032D">
      <w:pPr>
        <w:pStyle w:val="PL"/>
      </w:pPr>
      <w:r w:rsidRPr="00133177">
        <w:t xml:space="preserve">      properties:</w:t>
      </w:r>
    </w:p>
    <w:p w14:paraId="01CF4149" w14:textId="77777777" w:rsidR="009D032D" w:rsidRPr="00133177" w:rsidRDefault="009D032D" w:rsidP="009D032D">
      <w:pPr>
        <w:pStyle w:val="PL"/>
      </w:pPr>
      <w:r w:rsidRPr="00133177">
        <w:t xml:space="preserve">        5qi:</w:t>
      </w:r>
    </w:p>
    <w:p w14:paraId="0708487E" w14:textId="77777777" w:rsidR="009D032D" w:rsidRPr="00133177" w:rsidRDefault="009D032D" w:rsidP="009D032D">
      <w:pPr>
        <w:pStyle w:val="PL"/>
      </w:pPr>
      <w:r w:rsidRPr="00133177">
        <w:t xml:space="preserve">          $ref: 'TS29571_CommonData.yaml#/components/schemas/5Qi'</w:t>
      </w:r>
    </w:p>
    <w:p w14:paraId="63D1BB60" w14:textId="77777777" w:rsidR="009D032D" w:rsidRPr="00133177" w:rsidRDefault="009D032D" w:rsidP="009D032D">
      <w:pPr>
        <w:pStyle w:val="PL"/>
      </w:pPr>
      <w:r w:rsidRPr="00133177">
        <w:t xml:space="preserve">        resourceType:</w:t>
      </w:r>
    </w:p>
    <w:p w14:paraId="000E4C27" w14:textId="77777777" w:rsidR="009D032D" w:rsidRPr="00133177" w:rsidRDefault="009D032D" w:rsidP="009D032D">
      <w:pPr>
        <w:pStyle w:val="PL"/>
      </w:pPr>
      <w:r w:rsidRPr="00133177">
        <w:t xml:space="preserve">          $ref: 'TS29571_CommonData.yaml#/components/schemas/QosResourceType'</w:t>
      </w:r>
    </w:p>
    <w:p w14:paraId="3F8C2925" w14:textId="77777777" w:rsidR="009D032D" w:rsidRPr="00133177" w:rsidRDefault="009D032D" w:rsidP="009D032D">
      <w:pPr>
        <w:pStyle w:val="PL"/>
      </w:pPr>
      <w:r w:rsidRPr="00133177">
        <w:t xml:space="preserve">        priorityLevel:</w:t>
      </w:r>
    </w:p>
    <w:p w14:paraId="7F133406" w14:textId="77777777" w:rsidR="009D032D" w:rsidRPr="00133177" w:rsidRDefault="009D032D" w:rsidP="009D032D">
      <w:pPr>
        <w:pStyle w:val="PL"/>
      </w:pPr>
      <w:r w:rsidRPr="00133177">
        <w:t xml:space="preserve">          $ref: 'TS29571_CommonData.yaml#/components/schemas/5QiPriorityLevel'</w:t>
      </w:r>
    </w:p>
    <w:p w14:paraId="1EBFD1E1" w14:textId="77777777" w:rsidR="009D032D" w:rsidRPr="00133177" w:rsidRDefault="009D032D" w:rsidP="009D032D">
      <w:pPr>
        <w:pStyle w:val="PL"/>
      </w:pPr>
      <w:r w:rsidRPr="00133177">
        <w:t xml:space="preserve">        packetDelayBudget:</w:t>
      </w:r>
    </w:p>
    <w:p w14:paraId="3FE3566B" w14:textId="77777777" w:rsidR="009D032D" w:rsidRPr="00133177" w:rsidRDefault="009D032D" w:rsidP="009D032D">
      <w:pPr>
        <w:pStyle w:val="PL"/>
      </w:pPr>
      <w:r w:rsidRPr="00133177">
        <w:t xml:space="preserve">          $ref: 'TS29571_CommonData.yaml#/components/schemas/PacketDelBudget'</w:t>
      </w:r>
    </w:p>
    <w:p w14:paraId="0F770AC2" w14:textId="77777777" w:rsidR="009D032D" w:rsidRPr="00133177" w:rsidRDefault="009D032D" w:rsidP="009D032D">
      <w:pPr>
        <w:pStyle w:val="PL"/>
      </w:pPr>
      <w:r w:rsidRPr="00133177">
        <w:t xml:space="preserve">        packetErrorRate:</w:t>
      </w:r>
    </w:p>
    <w:p w14:paraId="64E47DAE" w14:textId="77777777" w:rsidR="009D032D" w:rsidRPr="00133177" w:rsidRDefault="009D032D" w:rsidP="009D032D">
      <w:pPr>
        <w:pStyle w:val="PL"/>
      </w:pPr>
      <w:r w:rsidRPr="00133177">
        <w:t xml:space="preserve">          $ref: 'TS29571_CommonData.yaml#/components/schemas/PacketErrRate'</w:t>
      </w:r>
    </w:p>
    <w:p w14:paraId="2CB667CF" w14:textId="77777777" w:rsidR="009D032D" w:rsidRPr="00133177" w:rsidRDefault="009D032D" w:rsidP="009D032D">
      <w:pPr>
        <w:pStyle w:val="PL"/>
      </w:pPr>
      <w:r w:rsidRPr="00133177">
        <w:t xml:space="preserve">        averagingWindow:</w:t>
      </w:r>
    </w:p>
    <w:p w14:paraId="6CB943BE" w14:textId="77777777" w:rsidR="009D032D" w:rsidRPr="00133177" w:rsidRDefault="009D032D" w:rsidP="009D032D">
      <w:pPr>
        <w:pStyle w:val="PL"/>
      </w:pPr>
      <w:r w:rsidRPr="00133177">
        <w:t xml:space="preserve">          $ref: 'TS29571_CommonData.yaml#/components/schemas/AverWindow'</w:t>
      </w:r>
    </w:p>
    <w:p w14:paraId="1A68BE2C" w14:textId="77777777" w:rsidR="009D032D" w:rsidRPr="00133177" w:rsidRDefault="009D032D" w:rsidP="009D032D">
      <w:pPr>
        <w:pStyle w:val="PL"/>
      </w:pPr>
      <w:r w:rsidRPr="00133177">
        <w:t xml:space="preserve">        maxDataBurstVol:</w:t>
      </w:r>
    </w:p>
    <w:p w14:paraId="3F54520F" w14:textId="77777777" w:rsidR="009D032D" w:rsidRPr="00133177" w:rsidRDefault="009D032D" w:rsidP="009D032D">
      <w:pPr>
        <w:pStyle w:val="PL"/>
      </w:pPr>
      <w:r w:rsidRPr="00133177">
        <w:t xml:space="preserve">          $ref: 'TS29571_CommonData.yaml#/components/schemas/MaxDataBurstVol'</w:t>
      </w:r>
    </w:p>
    <w:p w14:paraId="20DCEC82" w14:textId="77777777" w:rsidR="009D032D" w:rsidRPr="00133177" w:rsidRDefault="009D032D" w:rsidP="009D032D">
      <w:pPr>
        <w:pStyle w:val="PL"/>
      </w:pPr>
      <w:r w:rsidRPr="00133177">
        <w:t xml:space="preserve">        extMaxDataBurstVol:</w:t>
      </w:r>
    </w:p>
    <w:p w14:paraId="5669EFA6" w14:textId="77777777" w:rsidR="009D032D" w:rsidRPr="00133177" w:rsidRDefault="009D032D" w:rsidP="009D032D">
      <w:pPr>
        <w:pStyle w:val="PL"/>
      </w:pPr>
      <w:r w:rsidRPr="00133177">
        <w:t xml:space="preserve">          $ref: 'TS29571_CommonData.yaml#/components/schemas/ExtMaxDataBurstVol'</w:t>
      </w:r>
    </w:p>
    <w:p w14:paraId="391B8487" w14:textId="77777777" w:rsidR="009D032D" w:rsidRPr="00133177" w:rsidRDefault="009D032D" w:rsidP="009D032D">
      <w:pPr>
        <w:pStyle w:val="PL"/>
      </w:pPr>
      <w:r w:rsidRPr="00133177">
        <w:t xml:space="preserve">      required:</w:t>
      </w:r>
    </w:p>
    <w:p w14:paraId="6FB804FC" w14:textId="77777777" w:rsidR="009D032D" w:rsidRPr="00133177" w:rsidRDefault="009D032D" w:rsidP="009D032D">
      <w:pPr>
        <w:pStyle w:val="PL"/>
      </w:pPr>
      <w:r w:rsidRPr="00133177">
        <w:t xml:space="preserve">        - 5qi</w:t>
      </w:r>
    </w:p>
    <w:p w14:paraId="01A41E81" w14:textId="77777777" w:rsidR="009D032D" w:rsidRPr="00133177" w:rsidRDefault="009D032D" w:rsidP="009D032D">
      <w:pPr>
        <w:pStyle w:val="PL"/>
      </w:pPr>
      <w:r w:rsidRPr="00133177">
        <w:t xml:space="preserve">        - resourceType</w:t>
      </w:r>
    </w:p>
    <w:p w14:paraId="1032DE28" w14:textId="77777777" w:rsidR="009D032D" w:rsidRPr="00133177" w:rsidRDefault="009D032D" w:rsidP="009D032D">
      <w:pPr>
        <w:pStyle w:val="PL"/>
      </w:pPr>
      <w:r w:rsidRPr="00133177">
        <w:t xml:space="preserve">        - priorityLevel</w:t>
      </w:r>
    </w:p>
    <w:p w14:paraId="0A816D37" w14:textId="77777777" w:rsidR="009D032D" w:rsidRPr="00133177" w:rsidRDefault="009D032D" w:rsidP="009D032D">
      <w:pPr>
        <w:pStyle w:val="PL"/>
      </w:pPr>
      <w:r w:rsidRPr="00133177">
        <w:t xml:space="preserve">        - packetDelayBudget</w:t>
      </w:r>
    </w:p>
    <w:p w14:paraId="22479D4E" w14:textId="77777777" w:rsidR="009D032D" w:rsidRPr="00133177" w:rsidRDefault="009D032D" w:rsidP="009D032D">
      <w:pPr>
        <w:pStyle w:val="PL"/>
      </w:pPr>
      <w:r w:rsidRPr="00133177">
        <w:t xml:space="preserve">        - packetErrorRate</w:t>
      </w:r>
    </w:p>
    <w:p w14:paraId="306A6BA7" w14:textId="77777777" w:rsidR="009D032D" w:rsidRPr="00133177" w:rsidRDefault="009D032D" w:rsidP="009D032D">
      <w:pPr>
        <w:pStyle w:val="PL"/>
      </w:pPr>
      <w:r w:rsidRPr="00133177">
        <w:t xml:space="preserve">    ChargingInformation:</w:t>
      </w:r>
    </w:p>
    <w:p w14:paraId="7DB0AB3C" w14:textId="77777777" w:rsidR="009D032D" w:rsidRPr="00133177" w:rsidRDefault="009D032D" w:rsidP="009D032D">
      <w:pPr>
        <w:pStyle w:val="PL"/>
      </w:pPr>
      <w:r w:rsidRPr="00133177">
        <w:t xml:space="preserve">      description: Contains the addresses of the charging functions.</w:t>
      </w:r>
    </w:p>
    <w:p w14:paraId="7DA622E1" w14:textId="77777777" w:rsidR="009D032D" w:rsidRPr="00133177" w:rsidRDefault="009D032D" w:rsidP="009D032D">
      <w:pPr>
        <w:pStyle w:val="PL"/>
      </w:pPr>
      <w:r w:rsidRPr="00133177">
        <w:t xml:space="preserve">      type: object</w:t>
      </w:r>
    </w:p>
    <w:p w14:paraId="6995008E" w14:textId="77777777" w:rsidR="009D032D" w:rsidRPr="00133177" w:rsidRDefault="009D032D" w:rsidP="009D032D">
      <w:pPr>
        <w:pStyle w:val="PL"/>
      </w:pPr>
      <w:r w:rsidRPr="00133177">
        <w:t xml:space="preserve">      properties:</w:t>
      </w:r>
    </w:p>
    <w:p w14:paraId="14433A4E" w14:textId="77777777" w:rsidR="009D032D" w:rsidRPr="00133177" w:rsidRDefault="009D032D" w:rsidP="009D032D">
      <w:pPr>
        <w:pStyle w:val="PL"/>
      </w:pPr>
      <w:r w:rsidRPr="00133177">
        <w:t xml:space="preserve">        primaryChfAddress:</w:t>
      </w:r>
    </w:p>
    <w:p w14:paraId="72207955" w14:textId="77777777" w:rsidR="009D032D" w:rsidRPr="00133177" w:rsidRDefault="009D032D" w:rsidP="009D032D">
      <w:pPr>
        <w:pStyle w:val="PL"/>
      </w:pPr>
      <w:r w:rsidRPr="00133177">
        <w:t xml:space="preserve">          $ref: 'TS29571_CommonData.yaml#/components/schemas/Uri'</w:t>
      </w:r>
    </w:p>
    <w:p w14:paraId="62DB9827" w14:textId="77777777" w:rsidR="009D032D" w:rsidRPr="00133177" w:rsidRDefault="009D032D" w:rsidP="009D032D">
      <w:pPr>
        <w:pStyle w:val="PL"/>
      </w:pPr>
      <w:r w:rsidRPr="00133177">
        <w:t xml:space="preserve">        secondaryChfAddress:</w:t>
      </w:r>
    </w:p>
    <w:p w14:paraId="1D690E20" w14:textId="77777777" w:rsidR="009D032D" w:rsidRPr="00133177" w:rsidRDefault="009D032D" w:rsidP="009D032D">
      <w:pPr>
        <w:pStyle w:val="PL"/>
      </w:pPr>
      <w:r w:rsidRPr="00133177">
        <w:t xml:space="preserve">          $ref: 'TS29571_CommonData.yaml#/components/schemas/Uri'</w:t>
      </w:r>
    </w:p>
    <w:p w14:paraId="624FA210" w14:textId="77777777" w:rsidR="009D032D" w:rsidRPr="00133177" w:rsidRDefault="009D032D" w:rsidP="009D032D">
      <w:pPr>
        <w:pStyle w:val="PL"/>
      </w:pPr>
      <w:r w:rsidRPr="00133177">
        <w:t xml:space="preserve">        primaryChfSetId:</w:t>
      </w:r>
    </w:p>
    <w:p w14:paraId="240921BF" w14:textId="77777777" w:rsidR="009D032D" w:rsidRPr="00133177" w:rsidRDefault="009D032D" w:rsidP="009D032D">
      <w:pPr>
        <w:pStyle w:val="PL"/>
      </w:pPr>
      <w:r w:rsidRPr="00133177">
        <w:t xml:space="preserve">          $ref: 'TS29571_CommonData.yaml#/components/schemas/NfSetId'</w:t>
      </w:r>
    </w:p>
    <w:p w14:paraId="0D605F60" w14:textId="77777777" w:rsidR="009D032D" w:rsidRPr="00133177" w:rsidRDefault="009D032D" w:rsidP="009D032D">
      <w:pPr>
        <w:pStyle w:val="PL"/>
      </w:pPr>
      <w:r w:rsidRPr="00133177">
        <w:t xml:space="preserve">        primaryChfInstanceId:</w:t>
      </w:r>
    </w:p>
    <w:p w14:paraId="4537A830" w14:textId="77777777" w:rsidR="009D032D" w:rsidRPr="00133177" w:rsidRDefault="009D032D" w:rsidP="009D032D">
      <w:pPr>
        <w:pStyle w:val="PL"/>
      </w:pPr>
      <w:r w:rsidRPr="00133177">
        <w:t xml:space="preserve">          $ref: 'TS29571_CommonData.yaml#/components/schemas/NfInstanceId'</w:t>
      </w:r>
    </w:p>
    <w:p w14:paraId="033C09C4" w14:textId="77777777" w:rsidR="009D032D" w:rsidRPr="00133177" w:rsidRDefault="009D032D" w:rsidP="009D032D">
      <w:pPr>
        <w:pStyle w:val="PL"/>
      </w:pPr>
      <w:r w:rsidRPr="00133177">
        <w:t xml:space="preserve">        secondaryChfSetId:</w:t>
      </w:r>
    </w:p>
    <w:p w14:paraId="314F4CE4" w14:textId="77777777" w:rsidR="009D032D" w:rsidRPr="00133177" w:rsidRDefault="009D032D" w:rsidP="009D032D">
      <w:pPr>
        <w:pStyle w:val="PL"/>
      </w:pPr>
      <w:r w:rsidRPr="00133177">
        <w:t xml:space="preserve">          $ref: 'TS29571_CommonData.yaml#/components/schemas/NfSetId'</w:t>
      </w:r>
    </w:p>
    <w:p w14:paraId="4A459282" w14:textId="77777777" w:rsidR="009D032D" w:rsidRPr="00133177" w:rsidRDefault="009D032D" w:rsidP="009D032D">
      <w:pPr>
        <w:pStyle w:val="PL"/>
      </w:pPr>
      <w:r w:rsidRPr="00133177">
        <w:t xml:space="preserve">        secondaryChfInstanceId:</w:t>
      </w:r>
    </w:p>
    <w:p w14:paraId="6A12613C" w14:textId="77777777" w:rsidR="009D032D" w:rsidRPr="00133177" w:rsidRDefault="009D032D" w:rsidP="009D032D">
      <w:pPr>
        <w:pStyle w:val="PL"/>
      </w:pPr>
      <w:r w:rsidRPr="00133177">
        <w:t xml:space="preserve">          $ref: 'TS29571_CommonData.yaml#/components/schemas/NfInstanceId'</w:t>
      </w:r>
    </w:p>
    <w:p w14:paraId="5E293D18" w14:textId="77777777" w:rsidR="009D032D" w:rsidRPr="00133177" w:rsidRDefault="009D032D" w:rsidP="009D032D">
      <w:pPr>
        <w:pStyle w:val="PL"/>
      </w:pPr>
      <w:r w:rsidRPr="00133177">
        <w:t xml:space="preserve">      required:</w:t>
      </w:r>
    </w:p>
    <w:p w14:paraId="6F19BD0C" w14:textId="77777777" w:rsidR="009D032D" w:rsidRPr="00133177" w:rsidRDefault="009D032D" w:rsidP="009D032D">
      <w:pPr>
        <w:pStyle w:val="PL"/>
      </w:pPr>
      <w:r w:rsidRPr="00133177">
        <w:t xml:space="preserve">        - primaryChfAddress</w:t>
      </w:r>
    </w:p>
    <w:p w14:paraId="497674D0" w14:textId="77777777" w:rsidR="009D032D" w:rsidRPr="00133177" w:rsidRDefault="009D032D" w:rsidP="009D032D">
      <w:pPr>
        <w:pStyle w:val="PL"/>
      </w:pPr>
      <w:r w:rsidRPr="00133177">
        <w:t xml:space="preserve">    AccuUsageReport:</w:t>
      </w:r>
    </w:p>
    <w:p w14:paraId="606C285A" w14:textId="77777777" w:rsidR="009D032D" w:rsidRPr="00133177" w:rsidRDefault="009D032D" w:rsidP="009D032D">
      <w:pPr>
        <w:pStyle w:val="PL"/>
      </w:pPr>
      <w:r w:rsidRPr="00133177">
        <w:t xml:space="preserve">      description: Contains the accumulated usage report information.</w:t>
      </w:r>
    </w:p>
    <w:p w14:paraId="3054E7E7" w14:textId="77777777" w:rsidR="009D032D" w:rsidRPr="00133177" w:rsidRDefault="009D032D" w:rsidP="009D032D">
      <w:pPr>
        <w:pStyle w:val="PL"/>
      </w:pPr>
      <w:r w:rsidRPr="00133177">
        <w:t xml:space="preserve">      type: object</w:t>
      </w:r>
    </w:p>
    <w:p w14:paraId="44514F47" w14:textId="77777777" w:rsidR="009D032D" w:rsidRPr="00133177" w:rsidRDefault="009D032D" w:rsidP="009D032D">
      <w:pPr>
        <w:pStyle w:val="PL"/>
      </w:pPr>
      <w:r w:rsidRPr="00133177">
        <w:t xml:space="preserve">      properties:</w:t>
      </w:r>
    </w:p>
    <w:p w14:paraId="7E5B1FC5" w14:textId="77777777" w:rsidR="009D032D" w:rsidRPr="00133177" w:rsidRDefault="009D032D" w:rsidP="009D032D">
      <w:pPr>
        <w:pStyle w:val="PL"/>
      </w:pPr>
      <w:r w:rsidRPr="00133177">
        <w:t xml:space="preserve">        refUmIds:</w:t>
      </w:r>
    </w:p>
    <w:p w14:paraId="08DEC5A0" w14:textId="77777777" w:rsidR="009D032D" w:rsidRPr="00133177" w:rsidRDefault="009D032D" w:rsidP="009D032D">
      <w:pPr>
        <w:pStyle w:val="PL"/>
      </w:pPr>
      <w:r w:rsidRPr="00133177">
        <w:t xml:space="preserve">          type: string</w:t>
      </w:r>
    </w:p>
    <w:p w14:paraId="655044BE" w14:textId="77777777" w:rsidR="009D032D" w:rsidRPr="00133177" w:rsidRDefault="009D032D" w:rsidP="009D032D">
      <w:pPr>
        <w:pStyle w:val="PL"/>
      </w:pPr>
      <w:r w:rsidRPr="00133177">
        <w:t xml:space="preserve">          description: An id referencing UsageMonitoringData objects associated with this usage report.</w:t>
      </w:r>
    </w:p>
    <w:p w14:paraId="536A2103" w14:textId="77777777" w:rsidR="009D032D" w:rsidRPr="00133177" w:rsidRDefault="009D032D" w:rsidP="009D032D">
      <w:pPr>
        <w:pStyle w:val="PL"/>
      </w:pPr>
      <w:r w:rsidRPr="00133177">
        <w:t xml:space="preserve">        volUsage:</w:t>
      </w:r>
    </w:p>
    <w:p w14:paraId="298150D3" w14:textId="77777777" w:rsidR="009D032D" w:rsidRPr="00133177" w:rsidRDefault="009D032D" w:rsidP="009D032D">
      <w:pPr>
        <w:pStyle w:val="PL"/>
      </w:pPr>
      <w:r w:rsidRPr="00133177">
        <w:t xml:space="preserve">          $ref: 'TS29122_CommonData.yaml#/components/schemas/Volume'</w:t>
      </w:r>
    </w:p>
    <w:p w14:paraId="6106753C" w14:textId="77777777" w:rsidR="009D032D" w:rsidRPr="00133177" w:rsidRDefault="009D032D" w:rsidP="009D032D">
      <w:pPr>
        <w:pStyle w:val="PL"/>
      </w:pPr>
      <w:r w:rsidRPr="00133177">
        <w:t xml:space="preserve">        volUsageUplink:</w:t>
      </w:r>
    </w:p>
    <w:p w14:paraId="4FCC5CAE" w14:textId="77777777" w:rsidR="009D032D" w:rsidRPr="00133177" w:rsidRDefault="009D032D" w:rsidP="009D032D">
      <w:pPr>
        <w:pStyle w:val="PL"/>
      </w:pPr>
      <w:r w:rsidRPr="00133177">
        <w:t xml:space="preserve">          $ref: 'TS29122_CommonData.yaml#/components/schemas/Volume'</w:t>
      </w:r>
    </w:p>
    <w:p w14:paraId="6E0C6FE7" w14:textId="77777777" w:rsidR="009D032D" w:rsidRPr="00133177" w:rsidRDefault="009D032D" w:rsidP="009D032D">
      <w:pPr>
        <w:pStyle w:val="PL"/>
      </w:pPr>
      <w:r w:rsidRPr="00133177">
        <w:t xml:space="preserve">        volUsageDownlink:</w:t>
      </w:r>
    </w:p>
    <w:p w14:paraId="6E2DD1F3" w14:textId="77777777" w:rsidR="009D032D" w:rsidRPr="00133177" w:rsidRDefault="009D032D" w:rsidP="009D032D">
      <w:pPr>
        <w:pStyle w:val="PL"/>
      </w:pPr>
      <w:r w:rsidRPr="00133177">
        <w:t xml:space="preserve">          $ref: 'TS29122_CommonData.yaml#/components/schemas/Volume'</w:t>
      </w:r>
    </w:p>
    <w:p w14:paraId="6EDC39CE" w14:textId="77777777" w:rsidR="009D032D" w:rsidRPr="00133177" w:rsidRDefault="009D032D" w:rsidP="009D032D">
      <w:pPr>
        <w:pStyle w:val="PL"/>
      </w:pPr>
      <w:r w:rsidRPr="00133177">
        <w:t xml:space="preserve">        timeUsage:</w:t>
      </w:r>
    </w:p>
    <w:p w14:paraId="11A28EA6" w14:textId="77777777" w:rsidR="009D032D" w:rsidRPr="00133177" w:rsidRDefault="009D032D" w:rsidP="009D032D">
      <w:pPr>
        <w:pStyle w:val="PL"/>
      </w:pPr>
      <w:r w:rsidRPr="00133177">
        <w:t xml:space="preserve">          $ref: 'TS29571_CommonData.yaml#/components/schemas/DurationSec'</w:t>
      </w:r>
    </w:p>
    <w:p w14:paraId="24471EB1" w14:textId="77777777" w:rsidR="009D032D" w:rsidRPr="00133177" w:rsidRDefault="009D032D" w:rsidP="009D032D">
      <w:pPr>
        <w:pStyle w:val="PL"/>
      </w:pPr>
      <w:r w:rsidRPr="00133177">
        <w:t xml:space="preserve">        nextVolUsage:</w:t>
      </w:r>
    </w:p>
    <w:p w14:paraId="57714278" w14:textId="77777777" w:rsidR="009D032D" w:rsidRPr="00133177" w:rsidRDefault="009D032D" w:rsidP="009D032D">
      <w:pPr>
        <w:pStyle w:val="PL"/>
      </w:pPr>
      <w:r w:rsidRPr="00133177">
        <w:t xml:space="preserve">          $ref: 'TS29122_CommonData.yaml#/components/schemas/Volume'</w:t>
      </w:r>
    </w:p>
    <w:p w14:paraId="2F0FCB17" w14:textId="77777777" w:rsidR="009D032D" w:rsidRPr="00133177" w:rsidRDefault="009D032D" w:rsidP="009D032D">
      <w:pPr>
        <w:pStyle w:val="PL"/>
      </w:pPr>
      <w:r w:rsidRPr="00133177">
        <w:t xml:space="preserve">        nextVolUsageUplink:</w:t>
      </w:r>
    </w:p>
    <w:p w14:paraId="0BEEEE80" w14:textId="77777777" w:rsidR="009D032D" w:rsidRPr="00133177" w:rsidRDefault="009D032D" w:rsidP="009D032D">
      <w:pPr>
        <w:pStyle w:val="PL"/>
      </w:pPr>
      <w:r w:rsidRPr="00133177">
        <w:t xml:space="preserve">          $ref: 'TS29122_CommonData.yaml#/components/schemas/Volume'</w:t>
      </w:r>
    </w:p>
    <w:p w14:paraId="6840605E" w14:textId="77777777" w:rsidR="009D032D" w:rsidRPr="00133177" w:rsidRDefault="009D032D" w:rsidP="009D032D">
      <w:pPr>
        <w:pStyle w:val="PL"/>
      </w:pPr>
      <w:r w:rsidRPr="00133177">
        <w:t xml:space="preserve">        nextVolUsageDownlink:</w:t>
      </w:r>
    </w:p>
    <w:p w14:paraId="08BDD503" w14:textId="77777777" w:rsidR="009D032D" w:rsidRPr="00133177" w:rsidRDefault="009D032D" w:rsidP="009D032D">
      <w:pPr>
        <w:pStyle w:val="PL"/>
      </w:pPr>
      <w:r w:rsidRPr="00133177">
        <w:t xml:space="preserve">          $ref: 'TS29122_CommonData.yaml#/components/schemas/Volume'</w:t>
      </w:r>
    </w:p>
    <w:p w14:paraId="75A185EA" w14:textId="77777777" w:rsidR="009D032D" w:rsidRPr="00133177" w:rsidRDefault="009D032D" w:rsidP="009D032D">
      <w:pPr>
        <w:pStyle w:val="PL"/>
      </w:pPr>
      <w:r w:rsidRPr="00133177">
        <w:t xml:space="preserve">        nextTimeUsage:</w:t>
      </w:r>
    </w:p>
    <w:p w14:paraId="509B5A31" w14:textId="77777777" w:rsidR="009D032D" w:rsidRPr="00133177" w:rsidRDefault="009D032D" w:rsidP="009D032D">
      <w:pPr>
        <w:pStyle w:val="PL"/>
      </w:pPr>
      <w:r w:rsidRPr="00133177">
        <w:t xml:space="preserve">          $ref: 'TS29571_CommonData.yaml#/components/schemas/DurationSec'</w:t>
      </w:r>
    </w:p>
    <w:p w14:paraId="72DFF120" w14:textId="77777777" w:rsidR="009D032D" w:rsidRPr="00133177" w:rsidRDefault="009D032D" w:rsidP="009D032D">
      <w:pPr>
        <w:pStyle w:val="PL"/>
      </w:pPr>
      <w:r w:rsidRPr="00133177">
        <w:t xml:space="preserve">      required:</w:t>
      </w:r>
    </w:p>
    <w:p w14:paraId="143244F9" w14:textId="77777777" w:rsidR="009D032D" w:rsidRPr="00133177" w:rsidRDefault="009D032D" w:rsidP="009D032D">
      <w:pPr>
        <w:pStyle w:val="PL"/>
      </w:pPr>
      <w:r w:rsidRPr="00133177">
        <w:t xml:space="preserve">        - refUmIds</w:t>
      </w:r>
    </w:p>
    <w:p w14:paraId="678CD11B" w14:textId="77777777" w:rsidR="009D032D" w:rsidRPr="00133177" w:rsidRDefault="009D032D" w:rsidP="009D032D">
      <w:pPr>
        <w:pStyle w:val="PL"/>
      </w:pPr>
      <w:r w:rsidRPr="00133177">
        <w:t xml:space="preserve">    SmPolicyUpdateContextData:</w:t>
      </w:r>
    </w:p>
    <w:p w14:paraId="203EF20B" w14:textId="77777777" w:rsidR="009D032D" w:rsidRPr="00133177" w:rsidRDefault="009D032D" w:rsidP="009D032D">
      <w:pPr>
        <w:pStyle w:val="PL"/>
      </w:pPr>
      <w:r w:rsidRPr="00133177">
        <w:lastRenderedPageBreak/>
        <w:t xml:space="preserve">      description: &gt;</w:t>
      </w:r>
    </w:p>
    <w:p w14:paraId="29D865CA" w14:textId="77777777" w:rsidR="009D032D" w:rsidRPr="00133177" w:rsidRDefault="009D032D" w:rsidP="009D032D">
      <w:pPr>
        <w:pStyle w:val="PL"/>
      </w:pPr>
      <w:bookmarkStart w:id="300" w:name="_Hlk119543758"/>
      <w:r w:rsidRPr="00133177">
        <w:t xml:space="preserve">        </w:t>
      </w:r>
      <w:bookmarkEnd w:id="300"/>
      <w:r w:rsidRPr="00133177">
        <w:t xml:space="preserve">Contains the policy control request trigger(s) that were met and the corresponding new </w:t>
      </w:r>
    </w:p>
    <w:p w14:paraId="6DC5CF65" w14:textId="77777777" w:rsidR="009D032D" w:rsidRPr="00133177" w:rsidRDefault="009D032D" w:rsidP="009D032D">
      <w:pPr>
        <w:pStyle w:val="PL"/>
      </w:pPr>
      <w:r w:rsidRPr="00133177">
        <w:t xml:space="preserve">        value(s) or the error report of the policy enforcement.</w:t>
      </w:r>
    </w:p>
    <w:p w14:paraId="58B24DCD" w14:textId="77777777" w:rsidR="009D032D" w:rsidRPr="00133177" w:rsidRDefault="009D032D" w:rsidP="009D032D">
      <w:pPr>
        <w:pStyle w:val="PL"/>
      </w:pPr>
      <w:r w:rsidRPr="00133177">
        <w:t xml:space="preserve">      type: object</w:t>
      </w:r>
    </w:p>
    <w:p w14:paraId="4B5F91E8" w14:textId="77777777" w:rsidR="009D032D" w:rsidRPr="00133177" w:rsidRDefault="009D032D" w:rsidP="009D032D">
      <w:pPr>
        <w:pStyle w:val="PL"/>
      </w:pPr>
      <w:r w:rsidRPr="00133177">
        <w:t xml:space="preserve">      properties:</w:t>
      </w:r>
    </w:p>
    <w:p w14:paraId="2C6D425B" w14:textId="77777777" w:rsidR="009D032D" w:rsidRPr="00133177" w:rsidRDefault="009D032D" w:rsidP="009D032D">
      <w:pPr>
        <w:pStyle w:val="PL"/>
      </w:pPr>
      <w:r w:rsidRPr="00133177">
        <w:t xml:space="preserve">        repPolicyCtrlReqTriggers:</w:t>
      </w:r>
    </w:p>
    <w:p w14:paraId="76976510" w14:textId="77777777" w:rsidR="009D032D" w:rsidRPr="00133177" w:rsidRDefault="009D032D" w:rsidP="009D032D">
      <w:pPr>
        <w:pStyle w:val="PL"/>
      </w:pPr>
      <w:r w:rsidRPr="00133177">
        <w:t xml:space="preserve">          type: array</w:t>
      </w:r>
    </w:p>
    <w:p w14:paraId="290D0602" w14:textId="77777777" w:rsidR="009D032D" w:rsidRPr="00133177" w:rsidRDefault="009D032D" w:rsidP="009D032D">
      <w:pPr>
        <w:pStyle w:val="PL"/>
      </w:pPr>
      <w:r w:rsidRPr="00133177">
        <w:t xml:space="preserve">          items:</w:t>
      </w:r>
    </w:p>
    <w:p w14:paraId="73AC437B" w14:textId="77777777" w:rsidR="009D032D" w:rsidRPr="00133177" w:rsidRDefault="009D032D" w:rsidP="009D032D">
      <w:pPr>
        <w:pStyle w:val="PL"/>
      </w:pPr>
      <w:r w:rsidRPr="00133177">
        <w:t xml:space="preserve">            $ref: '#/components/schemas/PolicyControlRequestTrigger'</w:t>
      </w:r>
    </w:p>
    <w:p w14:paraId="32A5ADD6" w14:textId="77777777" w:rsidR="009D032D" w:rsidRPr="00133177" w:rsidRDefault="009D032D" w:rsidP="009D032D">
      <w:pPr>
        <w:pStyle w:val="PL"/>
      </w:pPr>
      <w:r w:rsidRPr="00133177">
        <w:t xml:space="preserve">          minItems: 1</w:t>
      </w:r>
    </w:p>
    <w:p w14:paraId="190AB0CE" w14:textId="77777777" w:rsidR="009D032D" w:rsidRPr="00133177" w:rsidRDefault="009D032D" w:rsidP="009D032D">
      <w:pPr>
        <w:pStyle w:val="PL"/>
      </w:pPr>
      <w:r w:rsidRPr="00133177">
        <w:t xml:space="preserve">          description: The policy control reqeust trigges which are met.</w:t>
      </w:r>
    </w:p>
    <w:p w14:paraId="4A2D7BF1" w14:textId="77777777" w:rsidR="009D032D" w:rsidRPr="00133177" w:rsidRDefault="009D032D" w:rsidP="009D032D">
      <w:pPr>
        <w:pStyle w:val="PL"/>
      </w:pPr>
      <w:r w:rsidRPr="00133177">
        <w:t xml:space="preserve">        accNetChIds:</w:t>
      </w:r>
    </w:p>
    <w:p w14:paraId="4DF8B3BA" w14:textId="77777777" w:rsidR="009D032D" w:rsidRPr="00133177" w:rsidRDefault="009D032D" w:rsidP="009D032D">
      <w:pPr>
        <w:pStyle w:val="PL"/>
      </w:pPr>
      <w:r w:rsidRPr="00133177">
        <w:t xml:space="preserve">          type: array</w:t>
      </w:r>
    </w:p>
    <w:p w14:paraId="5913C4FB" w14:textId="77777777" w:rsidR="009D032D" w:rsidRPr="00133177" w:rsidRDefault="009D032D" w:rsidP="009D032D">
      <w:pPr>
        <w:pStyle w:val="PL"/>
      </w:pPr>
      <w:r w:rsidRPr="00133177">
        <w:t xml:space="preserve">          items:</w:t>
      </w:r>
    </w:p>
    <w:p w14:paraId="6678A5ED" w14:textId="77777777" w:rsidR="009D032D" w:rsidRPr="00133177" w:rsidRDefault="009D032D" w:rsidP="009D032D">
      <w:pPr>
        <w:pStyle w:val="PL"/>
      </w:pPr>
      <w:r w:rsidRPr="00133177">
        <w:t xml:space="preserve">            $ref: '#/components/schemas/AccNetChId'</w:t>
      </w:r>
    </w:p>
    <w:p w14:paraId="3D825FA5" w14:textId="77777777" w:rsidR="009D032D" w:rsidRPr="00133177" w:rsidRDefault="009D032D" w:rsidP="009D032D">
      <w:pPr>
        <w:pStyle w:val="PL"/>
      </w:pPr>
      <w:r w:rsidRPr="00133177">
        <w:t xml:space="preserve">          minItems: 1</w:t>
      </w:r>
    </w:p>
    <w:p w14:paraId="4D9C2205" w14:textId="77777777" w:rsidR="009D032D" w:rsidRPr="00133177" w:rsidRDefault="009D032D" w:rsidP="009D032D">
      <w:pPr>
        <w:pStyle w:val="PL"/>
      </w:pPr>
      <w:r w:rsidRPr="00133177">
        <w:t xml:space="preserve">          description: &gt;</w:t>
      </w:r>
    </w:p>
    <w:p w14:paraId="79D1F4ED" w14:textId="77777777" w:rsidR="009D032D" w:rsidRPr="00133177" w:rsidRDefault="009D032D" w:rsidP="009D032D">
      <w:pPr>
        <w:pStyle w:val="PL"/>
      </w:pPr>
      <w:r w:rsidRPr="00133177">
        <w:t xml:space="preserve">            Indicates the access network charging identifier for the PCC rule(s) or whole PDU </w:t>
      </w:r>
    </w:p>
    <w:p w14:paraId="06AE2382" w14:textId="77777777" w:rsidR="009D032D" w:rsidRPr="00133177" w:rsidRDefault="009D032D" w:rsidP="009D032D">
      <w:pPr>
        <w:pStyle w:val="PL"/>
      </w:pPr>
      <w:r w:rsidRPr="00133177">
        <w:t xml:space="preserve">            session.</w:t>
      </w:r>
    </w:p>
    <w:p w14:paraId="6194EBFF" w14:textId="77777777" w:rsidR="009D032D" w:rsidRPr="00133177" w:rsidRDefault="009D032D" w:rsidP="009D032D">
      <w:pPr>
        <w:pStyle w:val="PL"/>
      </w:pPr>
      <w:r w:rsidRPr="00133177">
        <w:t xml:space="preserve">        accessType:</w:t>
      </w:r>
    </w:p>
    <w:p w14:paraId="292E7133" w14:textId="77777777" w:rsidR="009D032D" w:rsidRPr="00133177" w:rsidRDefault="009D032D" w:rsidP="009D032D">
      <w:pPr>
        <w:pStyle w:val="PL"/>
      </w:pPr>
      <w:r w:rsidRPr="00133177">
        <w:t xml:space="preserve">          $ref: 'TS29571_CommonData.yaml#/components/schemas/AccessType'</w:t>
      </w:r>
    </w:p>
    <w:p w14:paraId="75B98A04" w14:textId="77777777" w:rsidR="009D032D" w:rsidRPr="00133177" w:rsidRDefault="009D032D" w:rsidP="009D032D">
      <w:pPr>
        <w:pStyle w:val="PL"/>
      </w:pPr>
      <w:r w:rsidRPr="00133177">
        <w:t xml:space="preserve">        ratType:</w:t>
      </w:r>
    </w:p>
    <w:p w14:paraId="69F0A925" w14:textId="77777777" w:rsidR="009D032D" w:rsidRPr="00133177" w:rsidRDefault="009D032D" w:rsidP="009D032D">
      <w:pPr>
        <w:pStyle w:val="PL"/>
      </w:pPr>
      <w:r w:rsidRPr="00133177">
        <w:t xml:space="preserve">          $ref: 'TS29571_CommonData.yaml#/components/schemas/RatType'</w:t>
      </w:r>
    </w:p>
    <w:p w14:paraId="5095EDA5" w14:textId="77777777" w:rsidR="009D032D" w:rsidRPr="00133177" w:rsidRDefault="009D032D" w:rsidP="009D032D">
      <w:pPr>
        <w:pStyle w:val="PL"/>
      </w:pPr>
      <w:r w:rsidRPr="00133177">
        <w:t xml:space="preserve">        addAccessInfo:</w:t>
      </w:r>
    </w:p>
    <w:p w14:paraId="22CAC0CA" w14:textId="77777777" w:rsidR="009D032D" w:rsidRPr="00133177" w:rsidRDefault="009D032D" w:rsidP="009D032D">
      <w:pPr>
        <w:pStyle w:val="PL"/>
      </w:pPr>
      <w:r w:rsidRPr="00133177">
        <w:t xml:space="preserve">          $ref: '#/components/schemas/AdditionalAccessInfo'</w:t>
      </w:r>
    </w:p>
    <w:p w14:paraId="5752C3CC" w14:textId="77777777" w:rsidR="009D032D" w:rsidRPr="00133177" w:rsidRDefault="009D032D" w:rsidP="009D032D">
      <w:pPr>
        <w:pStyle w:val="PL"/>
      </w:pPr>
      <w:r w:rsidRPr="00133177">
        <w:t xml:space="preserve">        relAccessInfo:</w:t>
      </w:r>
    </w:p>
    <w:p w14:paraId="1D2E4EB7" w14:textId="77777777" w:rsidR="009D032D" w:rsidRPr="00133177" w:rsidRDefault="009D032D" w:rsidP="009D032D">
      <w:pPr>
        <w:pStyle w:val="PL"/>
      </w:pPr>
      <w:r w:rsidRPr="00133177">
        <w:t xml:space="preserve">          $ref: '#/components/schemas/AdditionalAccessInfo'</w:t>
      </w:r>
    </w:p>
    <w:p w14:paraId="148E81A6" w14:textId="77777777" w:rsidR="009D032D" w:rsidRPr="00133177" w:rsidRDefault="009D032D" w:rsidP="009D032D">
      <w:pPr>
        <w:pStyle w:val="PL"/>
      </w:pPr>
      <w:r w:rsidRPr="00133177">
        <w:t xml:space="preserve">        servingNetwork:</w:t>
      </w:r>
    </w:p>
    <w:p w14:paraId="3A107580" w14:textId="77777777" w:rsidR="009D032D" w:rsidRPr="00133177" w:rsidRDefault="009D032D" w:rsidP="009D032D">
      <w:pPr>
        <w:pStyle w:val="PL"/>
      </w:pPr>
      <w:r w:rsidRPr="00133177">
        <w:t xml:space="preserve">          $ref: 'TS29571_CommonData.yaml#/components/schemas/PlmnIdNid'</w:t>
      </w:r>
    </w:p>
    <w:p w14:paraId="2478922F" w14:textId="77777777" w:rsidR="009D032D" w:rsidRPr="00133177" w:rsidRDefault="009D032D" w:rsidP="009D032D">
      <w:pPr>
        <w:pStyle w:val="PL"/>
      </w:pPr>
      <w:r w:rsidRPr="00133177">
        <w:t xml:space="preserve">        userLocationInfo:</w:t>
      </w:r>
    </w:p>
    <w:p w14:paraId="408CD104" w14:textId="77777777" w:rsidR="009D032D" w:rsidRPr="00133177" w:rsidRDefault="009D032D" w:rsidP="009D032D">
      <w:pPr>
        <w:pStyle w:val="PL"/>
      </w:pPr>
      <w:r w:rsidRPr="00133177">
        <w:t xml:space="preserve">          $ref: 'TS29571_CommonData.yaml#/components/schemas/UserLocation'</w:t>
      </w:r>
    </w:p>
    <w:p w14:paraId="753B6C47" w14:textId="77777777" w:rsidR="009D032D" w:rsidRPr="00133177" w:rsidRDefault="009D032D" w:rsidP="009D032D">
      <w:pPr>
        <w:pStyle w:val="PL"/>
      </w:pPr>
      <w:r w:rsidRPr="00133177">
        <w:t xml:space="preserve">        ueTimeZone:</w:t>
      </w:r>
    </w:p>
    <w:p w14:paraId="03B5DA3B" w14:textId="77777777" w:rsidR="009D032D" w:rsidRPr="00133177" w:rsidRDefault="009D032D" w:rsidP="009D032D">
      <w:pPr>
        <w:pStyle w:val="PL"/>
      </w:pPr>
      <w:r w:rsidRPr="00133177">
        <w:t xml:space="preserve">          $ref: 'TS29571_CommonData.yaml#/components/schemas/TimeZone'</w:t>
      </w:r>
    </w:p>
    <w:p w14:paraId="7281B56A" w14:textId="77777777" w:rsidR="009D032D" w:rsidRPr="00133177" w:rsidRDefault="009D032D" w:rsidP="009D032D">
      <w:pPr>
        <w:pStyle w:val="PL"/>
      </w:pPr>
      <w:r w:rsidRPr="00133177">
        <w:t xml:space="preserve">        relIpv4Address:</w:t>
      </w:r>
    </w:p>
    <w:p w14:paraId="7519953F" w14:textId="77777777" w:rsidR="009D032D" w:rsidRPr="00133177" w:rsidRDefault="009D032D" w:rsidP="009D032D">
      <w:pPr>
        <w:pStyle w:val="PL"/>
      </w:pPr>
      <w:r w:rsidRPr="00133177">
        <w:t xml:space="preserve">          $ref: 'TS29571_CommonData.yaml#/components/schemas/Ipv4Addr'</w:t>
      </w:r>
    </w:p>
    <w:p w14:paraId="717F87E5" w14:textId="77777777" w:rsidR="009D032D" w:rsidRPr="00133177" w:rsidRDefault="009D032D" w:rsidP="009D032D">
      <w:pPr>
        <w:pStyle w:val="PL"/>
      </w:pPr>
      <w:r w:rsidRPr="00133177">
        <w:t xml:space="preserve">        ipv4Address:</w:t>
      </w:r>
    </w:p>
    <w:p w14:paraId="448D5FB1" w14:textId="77777777" w:rsidR="009D032D" w:rsidRPr="00133177" w:rsidRDefault="009D032D" w:rsidP="009D032D">
      <w:pPr>
        <w:pStyle w:val="PL"/>
      </w:pPr>
      <w:r w:rsidRPr="00133177">
        <w:t xml:space="preserve">          $ref: 'TS29571_CommonData.yaml#/components/schemas/Ipv4Addr'</w:t>
      </w:r>
    </w:p>
    <w:p w14:paraId="7E9CDABF" w14:textId="77777777" w:rsidR="009D032D" w:rsidRPr="00133177" w:rsidRDefault="009D032D" w:rsidP="009D032D">
      <w:pPr>
        <w:pStyle w:val="PL"/>
      </w:pPr>
      <w:r w:rsidRPr="00133177">
        <w:t xml:space="preserve">        ipDomain:</w:t>
      </w:r>
    </w:p>
    <w:p w14:paraId="6280BC3C" w14:textId="77777777" w:rsidR="009D032D" w:rsidRPr="00133177" w:rsidRDefault="009D032D" w:rsidP="009D032D">
      <w:pPr>
        <w:pStyle w:val="PL"/>
      </w:pPr>
      <w:r w:rsidRPr="00133177">
        <w:t xml:space="preserve">          type: string</w:t>
      </w:r>
    </w:p>
    <w:p w14:paraId="7FC22488" w14:textId="77777777" w:rsidR="009D032D" w:rsidRPr="00133177" w:rsidRDefault="009D032D" w:rsidP="009D032D">
      <w:pPr>
        <w:pStyle w:val="PL"/>
      </w:pPr>
      <w:r w:rsidRPr="00133177">
        <w:t xml:space="preserve">          description: Indicates the IPv4 address domain</w:t>
      </w:r>
    </w:p>
    <w:p w14:paraId="56007455" w14:textId="77777777" w:rsidR="009D032D" w:rsidRPr="00133177" w:rsidRDefault="009D032D" w:rsidP="009D032D">
      <w:pPr>
        <w:pStyle w:val="PL"/>
      </w:pPr>
      <w:r w:rsidRPr="00133177">
        <w:t xml:space="preserve">        ipv6AddressPrefix:</w:t>
      </w:r>
    </w:p>
    <w:p w14:paraId="6A7BD5B1" w14:textId="77777777" w:rsidR="009D032D" w:rsidRPr="00133177" w:rsidRDefault="009D032D" w:rsidP="009D032D">
      <w:pPr>
        <w:pStyle w:val="PL"/>
      </w:pPr>
      <w:r w:rsidRPr="00133177">
        <w:t xml:space="preserve">          $ref: 'TS29571_CommonData.yaml#/components/schemas/Ipv6Prefix'</w:t>
      </w:r>
    </w:p>
    <w:p w14:paraId="2BC1C7F6" w14:textId="77777777" w:rsidR="009D032D" w:rsidRPr="00133177" w:rsidRDefault="009D032D" w:rsidP="009D032D">
      <w:pPr>
        <w:pStyle w:val="PL"/>
      </w:pPr>
      <w:r w:rsidRPr="00133177">
        <w:t xml:space="preserve">        relIpv6AddressPrefix:</w:t>
      </w:r>
    </w:p>
    <w:p w14:paraId="4420E7FB" w14:textId="77777777" w:rsidR="009D032D" w:rsidRPr="00133177" w:rsidRDefault="009D032D" w:rsidP="009D032D">
      <w:pPr>
        <w:pStyle w:val="PL"/>
      </w:pPr>
      <w:r w:rsidRPr="00133177">
        <w:t xml:space="preserve">          $ref: 'TS29571_CommonData.yaml#/components/schemas/Ipv6Prefix'</w:t>
      </w:r>
    </w:p>
    <w:p w14:paraId="3D706A31" w14:textId="77777777" w:rsidR="009D032D" w:rsidRPr="00133177" w:rsidRDefault="009D032D" w:rsidP="009D032D">
      <w:pPr>
        <w:pStyle w:val="PL"/>
      </w:pPr>
      <w:r w:rsidRPr="00133177">
        <w:t xml:space="preserve">        addIpv6AddrPrefixes:</w:t>
      </w:r>
    </w:p>
    <w:p w14:paraId="1CA6A3C2" w14:textId="77777777" w:rsidR="009D032D" w:rsidRPr="00133177" w:rsidRDefault="009D032D" w:rsidP="009D032D">
      <w:pPr>
        <w:pStyle w:val="PL"/>
      </w:pPr>
      <w:r w:rsidRPr="00133177">
        <w:t xml:space="preserve">          $ref: 'TS29571_CommonData.yaml#/components/schemas/Ipv6Prefix'</w:t>
      </w:r>
    </w:p>
    <w:p w14:paraId="3FE507AB" w14:textId="77777777" w:rsidR="009D032D" w:rsidRPr="00133177" w:rsidRDefault="009D032D" w:rsidP="009D032D">
      <w:pPr>
        <w:pStyle w:val="PL"/>
      </w:pPr>
      <w:r w:rsidRPr="00133177">
        <w:t xml:space="preserve">        addRelIpv6AddrPrefixes:</w:t>
      </w:r>
    </w:p>
    <w:p w14:paraId="5063FBD1" w14:textId="77777777" w:rsidR="009D032D" w:rsidRPr="00133177" w:rsidRDefault="009D032D" w:rsidP="009D032D">
      <w:pPr>
        <w:pStyle w:val="PL"/>
      </w:pPr>
      <w:r w:rsidRPr="00133177">
        <w:t xml:space="preserve">          $ref: 'TS29571_CommonData.yaml#/components/schemas/Ipv6Prefix'</w:t>
      </w:r>
    </w:p>
    <w:p w14:paraId="26C072D2" w14:textId="77777777" w:rsidR="009D032D" w:rsidRPr="00133177" w:rsidRDefault="009D032D" w:rsidP="009D032D">
      <w:pPr>
        <w:pStyle w:val="PL"/>
      </w:pPr>
      <w:r w:rsidRPr="00133177">
        <w:t xml:space="preserve">        relUeMac:</w:t>
      </w:r>
    </w:p>
    <w:p w14:paraId="4001995D" w14:textId="77777777" w:rsidR="009D032D" w:rsidRPr="00133177" w:rsidRDefault="009D032D" w:rsidP="009D032D">
      <w:pPr>
        <w:pStyle w:val="PL"/>
      </w:pPr>
      <w:r w:rsidRPr="00133177">
        <w:t xml:space="preserve">          $ref: 'TS29571_CommonData.yaml#/components/schemas/MacAddr48'</w:t>
      </w:r>
    </w:p>
    <w:p w14:paraId="18654BAC" w14:textId="77777777" w:rsidR="009D032D" w:rsidRPr="00133177" w:rsidRDefault="009D032D" w:rsidP="009D032D">
      <w:pPr>
        <w:pStyle w:val="PL"/>
      </w:pPr>
      <w:r w:rsidRPr="00133177">
        <w:t xml:space="preserve">        ueMac:</w:t>
      </w:r>
    </w:p>
    <w:p w14:paraId="0114B285" w14:textId="77777777" w:rsidR="009D032D" w:rsidRPr="00133177" w:rsidRDefault="009D032D" w:rsidP="009D032D">
      <w:pPr>
        <w:pStyle w:val="PL"/>
      </w:pPr>
      <w:r w:rsidRPr="00133177">
        <w:t xml:space="preserve">          $ref: 'TS29571_CommonData.yaml#/components/schemas/MacAddr48'</w:t>
      </w:r>
    </w:p>
    <w:p w14:paraId="1211522A" w14:textId="77777777" w:rsidR="009D032D" w:rsidRPr="00133177" w:rsidRDefault="009D032D" w:rsidP="009D032D">
      <w:pPr>
        <w:pStyle w:val="PL"/>
      </w:pPr>
      <w:r w:rsidRPr="00133177">
        <w:t xml:space="preserve">        subsSessAmbr:</w:t>
      </w:r>
    </w:p>
    <w:p w14:paraId="3D89D16D" w14:textId="77777777" w:rsidR="009D032D" w:rsidRPr="00133177" w:rsidRDefault="009D032D" w:rsidP="009D032D">
      <w:pPr>
        <w:pStyle w:val="PL"/>
      </w:pPr>
      <w:r w:rsidRPr="00133177">
        <w:t xml:space="preserve">          $ref: 'TS29571_CommonData.yaml#/components/schemas/Ambr'</w:t>
      </w:r>
    </w:p>
    <w:p w14:paraId="6B342277" w14:textId="77777777" w:rsidR="009D032D" w:rsidRPr="00133177" w:rsidRDefault="009D032D" w:rsidP="009D032D">
      <w:pPr>
        <w:pStyle w:val="PL"/>
      </w:pPr>
      <w:r w:rsidRPr="00133177">
        <w:t xml:space="preserve">        authProfIndex:</w:t>
      </w:r>
    </w:p>
    <w:p w14:paraId="4A1B2BE9" w14:textId="77777777" w:rsidR="009D032D" w:rsidRPr="00133177" w:rsidRDefault="009D032D" w:rsidP="009D032D">
      <w:pPr>
        <w:pStyle w:val="PL"/>
      </w:pPr>
      <w:r w:rsidRPr="00133177">
        <w:t xml:space="preserve">          type: string</w:t>
      </w:r>
    </w:p>
    <w:p w14:paraId="0F706D14" w14:textId="77777777" w:rsidR="009D032D" w:rsidRPr="00133177" w:rsidRDefault="009D032D" w:rsidP="009D032D">
      <w:pPr>
        <w:pStyle w:val="PL"/>
      </w:pPr>
      <w:r w:rsidRPr="00133177">
        <w:t xml:space="preserve">          description: Indicates the DN-AAA authorization profile index</w:t>
      </w:r>
    </w:p>
    <w:p w14:paraId="67154D2A" w14:textId="77777777" w:rsidR="009D032D" w:rsidRPr="00133177" w:rsidRDefault="009D032D" w:rsidP="009D032D">
      <w:pPr>
        <w:pStyle w:val="PL"/>
      </w:pPr>
      <w:r w:rsidRPr="00133177">
        <w:t xml:space="preserve">        subsDefQos:</w:t>
      </w:r>
    </w:p>
    <w:p w14:paraId="373E273D" w14:textId="77777777" w:rsidR="009D032D" w:rsidRPr="00133177" w:rsidRDefault="009D032D" w:rsidP="009D032D">
      <w:pPr>
        <w:pStyle w:val="PL"/>
      </w:pPr>
      <w:r w:rsidRPr="00133177">
        <w:t xml:space="preserve">          $ref: 'TS29571_CommonData.yaml#/components/schemas/SubscribedDefaultQos'</w:t>
      </w:r>
    </w:p>
    <w:p w14:paraId="667426F9" w14:textId="77777777" w:rsidR="009D032D" w:rsidRPr="00133177" w:rsidRDefault="009D032D" w:rsidP="009D032D">
      <w:pPr>
        <w:pStyle w:val="PL"/>
      </w:pPr>
      <w:r w:rsidRPr="00133177">
        <w:t xml:space="preserve">        vplmnQos:</w:t>
      </w:r>
    </w:p>
    <w:p w14:paraId="11081A2B" w14:textId="77777777" w:rsidR="009D032D" w:rsidRPr="00133177" w:rsidRDefault="009D032D" w:rsidP="009D032D">
      <w:pPr>
        <w:pStyle w:val="PL"/>
      </w:pPr>
      <w:r w:rsidRPr="00133177">
        <w:t xml:space="preserve">          $ref: 'TS29502_Nsmf_PDUSession.yaml#/components/schemas/VplmnQos'</w:t>
      </w:r>
    </w:p>
    <w:p w14:paraId="7EE092D3" w14:textId="77777777" w:rsidR="009D032D" w:rsidRPr="00133177" w:rsidRDefault="009D032D" w:rsidP="009D032D">
      <w:pPr>
        <w:pStyle w:val="PL"/>
      </w:pPr>
      <w:r w:rsidRPr="00133177">
        <w:t xml:space="preserve">        vplmnQosNotApp:</w:t>
      </w:r>
    </w:p>
    <w:p w14:paraId="086D9321" w14:textId="77777777" w:rsidR="009D032D" w:rsidRPr="00133177" w:rsidRDefault="009D032D" w:rsidP="009D032D">
      <w:pPr>
        <w:pStyle w:val="PL"/>
      </w:pPr>
      <w:r w:rsidRPr="00133177">
        <w:t xml:space="preserve">          type: boolean</w:t>
      </w:r>
    </w:p>
    <w:p w14:paraId="6EB210CF" w14:textId="77777777" w:rsidR="009D032D" w:rsidRPr="00133177" w:rsidRDefault="009D032D" w:rsidP="009D032D">
      <w:pPr>
        <w:pStyle w:val="PL"/>
      </w:pPr>
      <w:r w:rsidRPr="00133177">
        <w:t xml:space="preserve">          description: &gt;</w:t>
      </w:r>
    </w:p>
    <w:p w14:paraId="403BBB67" w14:textId="77777777" w:rsidR="009D032D" w:rsidRPr="00133177" w:rsidRDefault="009D032D" w:rsidP="009D032D">
      <w:pPr>
        <w:pStyle w:val="PL"/>
      </w:pPr>
      <w:r w:rsidRPr="00133177">
        <w:t xml:space="preserve">            If it is included and set to true, indicates that the QoS constraints in the VPLMN are </w:t>
      </w:r>
    </w:p>
    <w:p w14:paraId="4E912EF7" w14:textId="77777777" w:rsidR="009D032D" w:rsidRPr="00133177" w:rsidRDefault="009D032D" w:rsidP="009D032D">
      <w:pPr>
        <w:pStyle w:val="PL"/>
      </w:pPr>
      <w:r w:rsidRPr="00133177">
        <w:t xml:space="preserve">            not applicable.</w:t>
      </w:r>
    </w:p>
    <w:p w14:paraId="32C39DB0" w14:textId="77777777" w:rsidR="009D032D" w:rsidRPr="00133177" w:rsidRDefault="009D032D" w:rsidP="009D032D">
      <w:pPr>
        <w:pStyle w:val="PL"/>
      </w:pPr>
      <w:r w:rsidRPr="00133177">
        <w:t xml:space="preserve">        numOfPackFilter:</w:t>
      </w:r>
    </w:p>
    <w:p w14:paraId="15852841" w14:textId="77777777" w:rsidR="009D032D" w:rsidRPr="00133177" w:rsidRDefault="009D032D" w:rsidP="009D032D">
      <w:pPr>
        <w:pStyle w:val="PL"/>
      </w:pPr>
      <w:r w:rsidRPr="00133177">
        <w:t xml:space="preserve">          type: integer</w:t>
      </w:r>
    </w:p>
    <w:p w14:paraId="30660BBF" w14:textId="77777777" w:rsidR="009D032D" w:rsidRPr="00133177" w:rsidRDefault="009D032D" w:rsidP="009D032D">
      <w:pPr>
        <w:pStyle w:val="PL"/>
      </w:pPr>
      <w:r w:rsidRPr="00133177">
        <w:t xml:space="preserve">          description: Contains the number of supported packet filter for signalled QoS rules.</w:t>
      </w:r>
    </w:p>
    <w:p w14:paraId="55DD78D3" w14:textId="77777777" w:rsidR="009D032D" w:rsidRPr="00133177" w:rsidRDefault="009D032D" w:rsidP="009D032D">
      <w:pPr>
        <w:pStyle w:val="PL"/>
      </w:pPr>
      <w:r w:rsidRPr="00133177">
        <w:t xml:space="preserve">        accuUsageReports:</w:t>
      </w:r>
    </w:p>
    <w:p w14:paraId="2C7119B6" w14:textId="77777777" w:rsidR="009D032D" w:rsidRPr="00133177" w:rsidRDefault="009D032D" w:rsidP="009D032D">
      <w:pPr>
        <w:pStyle w:val="PL"/>
      </w:pPr>
      <w:r w:rsidRPr="00133177">
        <w:t xml:space="preserve">          type: array</w:t>
      </w:r>
    </w:p>
    <w:p w14:paraId="09F4138B" w14:textId="77777777" w:rsidR="009D032D" w:rsidRPr="00133177" w:rsidRDefault="009D032D" w:rsidP="009D032D">
      <w:pPr>
        <w:pStyle w:val="PL"/>
      </w:pPr>
      <w:r w:rsidRPr="00133177">
        <w:t xml:space="preserve">          items:</w:t>
      </w:r>
    </w:p>
    <w:p w14:paraId="739E665A" w14:textId="77777777" w:rsidR="009D032D" w:rsidRPr="00133177" w:rsidRDefault="009D032D" w:rsidP="009D032D">
      <w:pPr>
        <w:pStyle w:val="PL"/>
      </w:pPr>
      <w:r w:rsidRPr="00133177">
        <w:t xml:space="preserve">            $ref: '#/components/schemas/AccuUsageReport'</w:t>
      </w:r>
    </w:p>
    <w:p w14:paraId="1EC98701" w14:textId="77777777" w:rsidR="009D032D" w:rsidRPr="00133177" w:rsidRDefault="009D032D" w:rsidP="009D032D">
      <w:pPr>
        <w:pStyle w:val="PL"/>
      </w:pPr>
      <w:r w:rsidRPr="00133177">
        <w:t xml:space="preserve">          minItems: 1</w:t>
      </w:r>
    </w:p>
    <w:p w14:paraId="344CF207" w14:textId="77777777" w:rsidR="009D032D" w:rsidRPr="00133177" w:rsidRDefault="009D032D" w:rsidP="009D032D">
      <w:pPr>
        <w:pStyle w:val="PL"/>
      </w:pPr>
      <w:r w:rsidRPr="00133177">
        <w:t xml:space="preserve">          description: Contains the usage report</w:t>
      </w:r>
    </w:p>
    <w:p w14:paraId="06EDC705" w14:textId="77777777" w:rsidR="009D032D" w:rsidRPr="00133177" w:rsidRDefault="009D032D" w:rsidP="009D032D">
      <w:pPr>
        <w:pStyle w:val="PL"/>
      </w:pPr>
      <w:r w:rsidRPr="00133177">
        <w:t xml:space="preserve">        3gppPsDataOffStatus:</w:t>
      </w:r>
    </w:p>
    <w:p w14:paraId="6AF8C170" w14:textId="77777777" w:rsidR="009D032D" w:rsidRPr="00133177" w:rsidRDefault="009D032D" w:rsidP="009D032D">
      <w:pPr>
        <w:pStyle w:val="PL"/>
      </w:pPr>
      <w:r w:rsidRPr="00133177">
        <w:t xml:space="preserve">          type: boolean</w:t>
      </w:r>
    </w:p>
    <w:p w14:paraId="6421CF7C" w14:textId="77777777" w:rsidR="009D032D" w:rsidRPr="00133177" w:rsidRDefault="009D032D" w:rsidP="009D032D">
      <w:pPr>
        <w:pStyle w:val="PL"/>
      </w:pPr>
      <w:r w:rsidRPr="00133177">
        <w:lastRenderedPageBreak/>
        <w:t xml:space="preserve">          description: If it is included and set to true, the 3GPP PS Data Off is activated by the UE.</w:t>
      </w:r>
    </w:p>
    <w:p w14:paraId="0021B42C" w14:textId="77777777" w:rsidR="009D032D" w:rsidRPr="00133177" w:rsidRDefault="009D032D" w:rsidP="009D032D">
      <w:pPr>
        <w:pStyle w:val="PL"/>
      </w:pPr>
      <w:r w:rsidRPr="00133177">
        <w:t xml:space="preserve">        appDetectionInfos:</w:t>
      </w:r>
    </w:p>
    <w:p w14:paraId="2809B395" w14:textId="77777777" w:rsidR="009D032D" w:rsidRPr="00133177" w:rsidRDefault="009D032D" w:rsidP="009D032D">
      <w:pPr>
        <w:pStyle w:val="PL"/>
      </w:pPr>
      <w:r w:rsidRPr="00133177">
        <w:t xml:space="preserve">          type: array</w:t>
      </w:r>
    </w:p>
    <w:p w14:paraId="173B2C6E" w14:textId="77777777" w:rsidR="009D032D" w:rsidRPr="00133177" w:rsidRDefault="009D032D" w:rsidP="009D032D">
      <w:pPr>
        <w:pStyle w:val="PL"/>
      </w:pPr>
      <w:r w:rsidRPr="00133177">
        <w:t xml:space="preserve">          items:</w:t>
      </w:r>
    </w:p>
    <w:p w14:paraId="54243CE5" w14:textId="77777777" w:rsidR="009D032D" w:rsidRPr="00133177" w:rsidRDefault="009D032D" w:rsidP="009D032D">
      <w:pPr>
        <w:pStyle w:val="PL"/>
      </w:pPr>
      <w:r w:rsidRPr="00133177">
        <w:t xml:space="preserve">            $ref: '#/components/schemas/AppDetectionInfo'</w:t>
      </w:r>
    </w:p>
    <w:p w14:paraId="0D40FB3B" w14:textId="77777777" w:rsidR="009D032D" w:rsidRPr="00133177" w:rsidRDefault="009D032D" w:rsidP="009D032D">
      <w:pPr>
        <w:pStyle w:val="PL"/>
      </w:pPr>
      <w:r w:rsidRPr="00133177">
        <w:t xml:space="preserve">          minItems: 1</w:t>
      </w:r>
    </w:p>
    <w:p w14:paraId="10F2B857" w14:textId="77777777" w:rsidR="009D032D" w:rsidRPr="00133177" w:rsidRDefault="009D032D" w:rsidP="009D032D">
      <w:pPr>
        <w:pStyle w:val="PL"/>
      </w:pPr>
      <w:r w:rsidRPr="00133177">
        <w:t xml:space="preserve">          description: &gt;</w:t>
      </w:r>
    </w:p>
    <w:p w14:paraId="4A969408" w14:textId="77777777" w:rsidR="009D032D" w:rsidRPr="00133177" w:rsidRDefault="009D032D" w:rsidP="009D032D">
      <w:pPr>
        <w:pStyle w:val="PL"/>
      </w:pPr>
      <w:r w:rsidRPr="00133177">
        <w:t xml:space="preserve">            Report the start/stop of the application traffic and detected SDF descriptions </w:t>
      </w:r>
    </w:p>
    <w:p w14:paraId="0DB9DA1D" w14:textId="77777777" w:rsidR="009D032D" w:rsidRPr="00133177" w:rsidRDefault="009D032D" w:rsidP="009D032D">
      <w:pPr>
        <w:pStyle w:val="PL"/>
      </w:pPr>
      <w:r w:rsidRPr="00133177">
        <w:t xml:space="preserve">            if applicable.</w:t>
      </w:r>
    </w:p>
    <w:p w14:paraId="2DF150E5" w14:textId="77777777" w:rsidR="009D032D" w:rsidRPr="00133177" w:rsidRDefault="009D032D" w:rsidP="009D032D">
      <w:pPr>
        <w:pStyle w:val="PL"/>
      </w:pPr>
      <w:r w:rsidRPr="00133177">
        <w:t xml:space="preserve">        ruleReports:</w:t>
      </w:r>
    </w:p>
    <w:p w14:paraId="1DB92A2D" w14:textId="77777777" w:rsidR="009D032D" w:rsidRPr="00133177" w:rsidRDefault="009D032D" w:rsidP="009D032D">
      <w:pPr>
        <w:pStyle w:val="PL"/>
      </w:pPr>
      <w:r w:rsidRPr="00133177">
        <w:t xml:space="preserve">          type: array</w:t>
      </w:r>
    </w:p>
    <w:p w14:paraId="6393B0AD" w14:textId="77777777" w:rsidR="009D032D" w:rsidRPr="00133177" w:rsidRDefault="009D032D" w:rsidP="009D032D">
      <w:pPr>
        <w:pStyle w:val="PL"/>
      </w:pPr>
      <w:r w:rsidRPr="00133177">
        <w:t xml:space="preserve">          items:</w:t>
      </w:r>
    </w:p>
    <w:p w14:paraId="33EDBCC2" w14:textId="77777777" w:rsidR="009D032D" w:rsidRPr="00133177" w:rsidRDefault="009D032D" w:rsidP="009D032D">
      <w:pPr>
        <w:pStyle w:val="PL"/>
      </w:pPr>
      <w:r w:rsidRPr="00133177">
        <w:t xml:space="preserve">            $ref: '#/components/schemas/RuleReport'</w:t>
      </w:r>
    </w:p>
    <w:p w14:paraId="426F2522" w14:textId="77777777" w:rsidR="009D032D" w:rsidRPr="00133177" w:rsidRDefault="009D032D" w:rsidP="009D032D">
      <w:pPr>
        <w:pStyle w:val="PL"/>
      </w:pPr>
      <w:r w:rsidRPr="00133177">
        <w:t xml:space="preserve">          minItems: 1</w:t>
      </w:r>
    </w:p>
    <w:p w14:paraId="3CF06E35" w14:textId="77777777" w:rsidR="009D032D" w:rsidRPr="00133177" w:rsidRDefault="009D032D" w:rsidP="009D032D">
      <w:pPr>
        <w:pStyle w:val="PL"/>
      </w:pPr>
      <w:r w:rsidRPr="00133177">
        <w:t xml:space="preserve">          description: Used to report the PCC rule failure.</w:t>
      </w:r>
    </w:p>
    <w:p w14:paraId="6EC0AD76" w14:textId="77777777" w:rsidR="009D032D" w:rsidRPr="00133177" w:rsidRDefault="009D032D" w:rsidP="009D032D">
      <w:pPr>
        <w:pStyle w:val="PL"/>
      </w:pPr>
      <w:r w:rsidRPr="00133177">
        <w:t xml:space="preserve">        sessRuleReports:</w:t>
      </w:r>
    </w:p>
    <w:p w14:paraId="70CB6945" w14:textId="77777777" w:rsidR="009D032D" w:rsidRPr="00133177" w:rsidRDefault="009D032D" w:rsidP="009D032D">
      <w:pPr>
        <w:pStyle w:val="PL"/>
      </w:pPr>
      <w:r w:rsidRPr="00133177">
        <w:t xml:space="preserve">          type: array</w:t>
      </w:r>
    </w:p>
    <w:p w14:paraId="4692815D" w14:textId="77777777" w:rsidR="009D032D" w:rsidRPr="00133177" w:rsidRDefault="009D032D" w:rsidP="009D032D">
      <w:pPr>
        <w:pStyle w:val="PL"/>
      </w:pPr>
      <w:r w:rsidRPr="00133177">
        <w:t xml:space="preserve">          items:</w:t>
      </w:r>
    </w:p>
    <w:p w14:paraId="7D79AC04" w14:textId="77777777" w:rsidR="009D032D" w:rsidRPr="00133177" w:rsidRDefault="009D032D" w:rsidP="009D032D">
      <w:pPr>
        <w:pStyle w:val="PL"/>
      </w:pPr>
      <w:r w:rsidRPr="00133177">
        <w:t xml:space="preserve">            $ref: '#/components/schemas/SessionRuleReport'</w:t>
      </w:r>
    </w:p>
    <w:p w14:paraId="3FC9107C" w14:textId="77777777" w:rsidR="009D032D" w:rsidRPr="00133177" w:rsidRDefault="009D032D" w:rsidP="009D032D">
      <w:pPr>
        <w:pStyle w:val="PL"/>
      </w:pPr>
      <w:r w:rsidRPr="00133177">
        <w:t xml:space="preserve">          minItems: 1</w:t>
      </w:r>
    </w:p>
    <w:p w14:paraId="1F8A48C7" w14:textId="77777777" w:rsidR="009D032D" w:rsidRPr="00133177" w:rsidRDefault="009D032D" w:rsidP="009D032D">
      <w:pPr>
        <w:pStyle w:val="PL"/>
      </w:pPr>
      <w:r w:rsidRPr="00133177">
        <w:t xml:space="preserve">          description: Used to report the session rule failure.</w:t>
      </w:r>
    </w:p>
    <w:p w14:paraId="1716CB12" w14:textId="77777777" w:rsidR="009D032D" w:rsidRPr="00133177" w:rsidRDefault="009D032D" w:rsidP="009D032D">
      <w:pPr>
        <w:pStyle w:val="PL"/>
      </w:pPr>
      <w:r w:rsidRPr="00133177">
        <w:t xml:space="preserve">        qncReports:</w:t>
      </w:r>
    </w:p>
    <w:p w14:paraId="60791DAC" w14:textId="77777777" w:rsidR="009D032D" w:rsidRPr="00133177" w:rsidRDefault="009D032D" w:rsidP="009D032D">
      <w:pPr>
        <w:pStyle w:val="PL"/>
      </w:pPr>
      <w:r w:rsidRPr="00133177">
        <w:t xml:space="preserve">          type: array</w:t>
      </w:r>
    </w:p>
    <w:p w14:paraId="217428CD" w14:textId="77777777" w:rsidR="009D032D" w:rsidRPr="00133177" w:rsidRDefault="009D032D" w:rsidP="009D032D">
      <w:pPr>
        <w:pStyle w:val="PL"/>
      </w:pPr>
      <w:r w:rsidRPr="00133177">
        <w:t xml:space="preserve">          items:</w:t>
      </w:r>
    </w:p>
    <w:p w14:paraId="004E07BC" w14:textId="77777777" w:rsidR="009D032D" w:rsidRPr="00133177" w:rsidRDefault="009D032D" w:rsidP="009D032D">
      <w:pPr>
        <w:pStyle w:val="PL"/>
      </w:pPr>
      <w:r w:rsidRPr="00133177">
        <w:t xml:space="preserve">            $ref: '#/components/schemas/QosNotificationControlInfo'</w:t>
      </w:r>
    </w:p>
    <w:p w14:paraId="4C8B60CF" w14:textId="77777777" w:rsidR="009D032D" w:rsidRPr="00133177" w:rsidRDefault="009D032D" w:rsidP="009D032D">
      <w:pPr>
        <w:pStyle w:val="PL"/>
      </w:pPr>
      <w:r w:rsidRPr="00133177">
        <w:t xml:space="preserve">          minItems: 1</w:t>
      </w:r>
    </w:p>
    <w:p w14:paraId="1A0DB0CE" w14:textId="77777777" w:rsidR="009D032D" w:rsidRPr="00133177" w:rsidRDefault="009D032D" w:rsidP="009D032D">
      <w:pPr>
        <w:pStyle w:val="PL"/>
      </w:pPr>
      <w:r w:rsidRPr="00133177">
        <w:t xml:space="preserve">          description: QoS Notification Control information.</w:t>
      </w:r>
    </w:p>
    <w:p w14:paraId="1A449B44" w14:textId="77777777" w:rsidR="009D032D" w:rsidRPr="00133177" w:rsidRDefault="009D032D" w:rsidP="009D032D">
      <w:pPr>
        <w:pStyle w:val="PL"/>
      </w:pPr>
      <w:r w:rsidRPr="00133177">
        <w:t xml:space="preserve">        qosMonReports:</w:t>
      </w:r>
    </w:p>
    <w:p w14:paraId="55053DAB" w14:textId="77777777" w:rsidR="009D032D" w:rsidRPr="00133177" w:rsidRDefault="009D032D" w:rsidP="009D032D">
      <w:pPr>
        <w:pStyle w:val="PL"/>
      </w:pPr>
      <w:r w:rsidRPr="00133177">
        <w:t xml:space="preserve">          type: array</w:t>
      </w:r>
    </w:p>
    <w:p w14:paraId="451BAB47" w14:textId="77777777" w:rsidR="009D032D" w:rsidRPr="00133177" w:rsidRDefault="009D032D" w:rsidP="009D032D">
      <w:pPr>
        <w:pStyle w:val="PL"/>
      </w:pPr>
      <w:r w:rsidRPr="00133177">
        <w:t xml:space="preserve">          items:</w:t>
      </w:r>
    </w:p>
    <w:p w14:paraId="51869AAF" w14:textId="77777777" w:rsidR="009D032D" w:rsidRPr="00133177" w:rsidRDefault="009D032D" w:rsidP="009D032D">
      <w:pPr>
        <w:pStyle w:val="PL"/>
      </w:pPr>
      <w:r w:rsidRPr="00133177">
        <w:t xml:space="preserve">            $ref: '#/components/schemas/QosMonitoringReport'</w:t>
      </w:r>
    </w:p>
    <w:p w14:paraId="33E907E3" w14:textId="77777777" w:rsidR="009D032D" w:rsidRPr="00133177" w:rsidRDefault="009D032D" w:rsidP="009D032D">
      <w:pPr>
        <w:pStyle w:val="PL"/>
      </w:pPr>
      <w:r w:rsidRPr="00133177">
        <w:t xml:space="preserve">          minItems: 1</w:t>
      </w:r>
    </w:p>
    <w:p w14:paraId="0DE060EA" w14:textId="77777777" w:rsidR="009D032D" w:rsidRPr="00133177" w:rsidRDefault="009D032D" w:rsidP="009D032D">
      <w:pPr>
        <w:pStyle w:val="PL"/>
      </w:pPr>
      <w:r w:rsidRPr="00133177">
        <w:t xml:space="preserve">        userLocationInfoTime:</w:t>
      </w:r>
    </w:p>
    <w:p w14:paraId="73F2B57D" w14:textId="77777777" w:rsidR="009D032D" w:rsidRPr="00133177" w:rsidRDefault="009D032D" w:rsidP="009D032D">
      <w:pPr>
        <w:pStyle w:val="PL"/>
      </w:pPr>
      <w:r w:rsidRPr="00133177">
        <w:t xml:space="preserve">          $ref: 'TS29571_CommonData.yaml#/components/schemas/DateTime'</w:t>
      </w:r>
    </w:p>
    <w:p w14:paraId="41297D5D" w14:textId="77777777" w:rsidR="009D032D" w:rsidRPr="00133177" w:rsidRDefault="009D032D" w:rsidP="009D032D">
      <w:pPr>
        <w:pStyle w:val="PL"/>
      </w:pPr>
      <w:r w:rsidRPr="00133177">
        <w:t xml:space="preserve">        repPraInfos:</w:t>
      </w:r>
    </w:p>
    <w:p w14:paraId="6FBB237C" w14:textId="77777777" w:rsidR="009D032D" w:rsidRPr="00133177" w:rsidRDefault="009D032D" w:rsidP="009D032D">
      <w:pPr>
        <w:pStyle w:val="PL"/>
      </w:pPr>
      <w:r w:rsidRPr="00133177">
        <w:t xml:space="preserve">          type: object</w:t>
      </w:r>
    </w:p>
    <w:p w14:paraId="794D4FEB" w14:textId="77777777" w:rsidR="009D032D" w:rsidRPr="00133177" w:rsidRDefault="009D032D" w:rsidP="009D032D">
      <w:pPr>
        <w:pStyle w:val="PL"/>
      </w:pPr>
      <w:r w:rsidRPr="00133177">
        <w:t xml:space="preserve">          additionalProperties:</w:t>
      </w:r>
    </w:p>
    <w:p w14:paraId="25FFDE96" w14:textId="77777777" w:rsidR="009D032D" w:rsidRPr="00133177" w:rsidRDefault="009D032D" w:rsidP="009D032D">
      <w:pPr>
        <w:pStyle w:val="PL"/>
      </w:pPr>
      <w:r w:rsidRPr="00133177">
        <w:t xml:space="preserve">            $ref: 'TS29571_CommonData.yaml#/components/schemas/PresenceInfo'</w:t>
      </w:r>
    </w:p>
    <w:p w14:paraId="640AEFD7" w14:textId="77777777" w:rsidR="009D032D" w:rsidRPr="00133177" w:rsidRDefault="009D032D" w:rsidP="009D032D">
      <w:pPr>
        <w:pStyle w:val="PL"/>
      </w:pPr>
      <w:r w:rsidRPr="00133177">
        <w:t xml:space="preserve">          minProperties: 1</w:t>
      </w:r>
    </w:p>
    <w:p w14:paraId="129FF2A9" w14:textId="77777777" w:rsidR="009D032D" w:rsidRPr="00133177" w:rsidRDefault="009D032D" w:rsidP="009D032D">
      <w:pPr>
        <w:pStyle w:val="PL"/>
      </w:pPr>
      <w:r w:rsidRPr="00133177">
        <w:t xml:space="preserve">          description: &gt;</w:t>
      </w:r>
    </w:p>
    <w:p w14:paraId="1D2CF1EC" w14:textId="77777777" w:rsidR="009D032D" w:rsidRPr="00133177" w:rsidRDefault="009D032D" w:rsidP="009D032D">
      <w:pPr>
        <w:pStyle w:val="PL"/>
      </w:pPr>
      <w:r w:rsidRPr="00133177">
        <w:t xml:space="preserve">            Reports the changes of presence reporting area. The praId attribute within the</w:t>
      </w:r>
    </w:p>
    <w:p w14:paraId="6049AADF" w14:textId="77777777" w:rsidR="009D032D" w:rsidRPr="00133177" w:rsidRDefault="009D032D" w:rsidP="009D032D">
      <w:pPr>
        <w:pStyle w:val="PL"/>
      </w:pPr>
      <w:r w:rsidRPr="00133177">
        <w:t xml:space="preserve">            PresenceInfo data type is the key of the map.</w:t>
      </w:r>
    </w:p>
    <w:p w14:paraId="052D1970" w14:textId="77777777" w:rsidR="009D032D" w:rsidRPr="00133177" w:rsidRDefault="009D032D" w:rsidP="009D032D">
      <w:pPr>
        <w:pStyle w:val="PL"/>
      </w:pPr>
      <w:r w:rsidRPr="00133177">
        <w:t xml:space="preserve">        ueInitResReq:</w:t>
      </w:r>
    </w:p>
    <w:p w14:paraId="2E358ACC" w14:textId="77777777" w:rsidR="009D032D" w:rsidRPr="00133177" w:rsidRDefault="009D032D" w:rsidP="009D032D">
      <w:pPr>
        <w:pStyle w:val="PL"/>
      </w:pPr>
      <w:r w:rsidRPr="00133177">
        <w:t xml:space="preserve">          $ref: '#/components/schemas/UeInitiatedResourceRequest'</w:t>
      </w:r>
    </w:p>
    <w:p w14:paraId="571A74EC" w14:textId="77777777" w:rsidR="009D032D" w:rsidRPr="00133177" w:rsidRDefault="009D032D" w:rsidP="009D032D">
      <w:pPr>
        <w:pStyle w:val="PL"/>
      </w:pPr>
      <w:r w:rsidRPr="00133177">
        <w:t xml:space="preserve">        refQosIndication:</w:t>
      </w:r>
    </w:p>
    <w:p w14:paraId="2D046025" w14:textId="77777777" w:rsidR="009D032D" w:rsidRPr="00133177" w:rsidRDefault="009D032D" w:rsidP="009D032D">
      <w:pPr>
        <w:pStyle w:val="PL"/>
      </w:pPr>
      <w:r w:rsidRPr="00133177">
        <w:t xml:space="preserve">          type: boolean</w:t>
      </w:r>
    </w:p>
    <w:p w14:paraId="1BE94030" w14:textId="77777777" w:rsidR="009D032D" w:rsidRPr="00133177" w:rsidRDefault="009D032D" w:rsidP="009D032D">
      <w:pPr>
        <w:pStyle w:val="PL"/>
      </w:pPr>
      <w:r w:rsidRPr="00133177">
        <w:t xml:space="preserve">          description: &gt;</w:t>
      </w:r>
    </w:p>
    <w:p w14:paraId="5E50359F" w14:textId="77777777" w:rsidR="009D032D" w:rsidRPr="00133177" w:rsidRDefault="009D032D" w:rsidP="009D032D">
      <w:pPr>
        <w:pStyle w:val="PL"/>
      </w:pPr>
      <w:r w:rsidRPr="00133177">
        <w:t xml:space="preserve">            If it is included and set to true, the reflective QoS is supported by the UE. If it is</w:t>
      </w:r>
    </w:p>
    <w:p w14:paraId="4625F9D7" w14:textId="77777777" w:rsidR="009D032D" w:rsidRPr="00133177" w:rsidRDefault="009D032D" w:rsidP="009D032D">
      <w:pPr>
        <w:pStyle w:val="PL"/>
      </w:pPr>
      <w:r w:rsidRPr="00133177">
        <w:t xml:space="preserve">            included and set to false, the reflective QoS is revoked by the UE.</w:t>
      </w:r>
    </w:p>
    <w:p w14:paraId="39EE8838" w14:textId="77777777" w:rsidR="009D032D" w:rsidRPr="00133177" w:rsidRDefault="009D032D" w:rsidP="009D032D">
      <w:pPr>
        <w:pStyle w:val="PL"/>
      </w:pPr>
      <w:r w:rsidRPr="00133177">
        <w:t xml:space="preserve">        qosFlowUsage:</w:t>
      </w:r>
    </w:p>
    <w:p w14:paraId="0EECA164" w14:textId="77777777" w:rsidR="009D032D" w:rsidRPr="00133177" w:rsidRDefault="009D032D" w:rsidP="009D032D">
      <w:pPr>
        <w:pStyle w:val="PL"/>
      </w:pPr>
      <w:r w:rsidRPr="00133177">
        <w:t xml:space="preserve">          $ref: '#/components/schemas/QosFlowUsage'</w:t>
      </w:r>
    </w:p>
    <w:p w14:paraId="26F83306" w14:textId="77777777" w:rsidR="009D032D" w:rsidRPr="00133177" w:rsidRDefault="009D032D" w:rsidP="009D032D">
      <w:pPr>
        <w:pStyle w:val="PL"/>
      </w:pPr>
      <w:r w:rsidRPr="00133177">
        <w:t xml:space="preserve">        creditManageStatus:</w:t>
      </w:r>
    </w:p>
    <w:p w14:paraId="1ACA41C7" w14:textId="77777777" w:rsidR="009D032D" w:rsidRPr="00133177" w:rsidRDefault="009D032D" w:rsidP="009D032D">
      <w:pPr>
        <w:pStyle w:val="PL"/>
      </w:pPr>
      <w:r w:rsidRPr="00133177">
        <w:t xml:space="preserve">          $ref: '#/components/schemas/CreditManagementStatus'</w:t>
      </w:r>
    </w:p>
    <w:p w14:paraId="5C4A258A" w14:textId="77777777" w:rsidR="009D032D" w:rsidRPr="00133177" w:rsidRDefault="009D032D" w:rsidP="009D032D">
      <w:pPr>
        <w:pStyle w:val="PL"/>
      </w:pPr>
      <w:r w:rsidRPr="00133177">
        <w:t xml:space="preserve">        servNfId:</w:t>
      </w:r>
    </w:p>
    <w:p w14:paraId="238F0C75" w14:textId="77777777" w:rsidR="009D032D" w:rsidRPr="00133177" w:rsidRDefault="009D032D" w:rsidP="009D032D">
      <w:pPr>
        <w:pStyle w:val="PL"/>
      </w:pPr>
      <w:r w:rsidRPr="00133177">
        <w:t xml:space="preserve">          $ref: '#/components/schemas/ServingNfIdentity'</w:t>
      </w:r>
    </w:p>
    <w:p w14:paraId="41DD9881" w14:textId="77777777" w:rsidR="009D032D" w:rsidRPr="00133177" w:rsidRDefault="009D032D" w:rsidP="009D032D">
      <w:pPr>
        <w:pStyle w:val="PL"/>
      </w:pPr>
      <w:r w:rsidRPr="00133177">
        <w:t xml:space="preserve">        traceReq:</w:t>
      </w:r>
    </w:p>
    <w:p w14:paraId="6D3068F3" w14:textId="77777777" w:rsidR="009D032D" w:rsidRPr="00133177" w:rsidRDefault="009D032D" w:rsidP="009D032D">
      <w:pPr>
        <w:pStyle w:val="PL"/>
      </w:pPr>
      <w:r w:rsidRPr="00133177">
        <w:t xml:space="preserve">          $ref: 'TS29571_CommonData.yaml#/components/schemas/TraceData'</w:t>
      </w:r>
    </w:p>
    <w:p w14:paraId="7537152E" w14:textId="77777777" w:rsidR="009D032D" w:rsidRPr="00133177" w:rsidRDefault="009D032D" w:rsidP="009D032D">
      <w:pPr>
        <w:pStyle w:val="PL"/>
      </w:pPr>
      <w:r w:rsidRPr="00133177">
        <w:t xml:space="preserve">        maPduInd:</w:t>
      </w:r>
    </w:p>
    <w:p w14:paraId="5D347CEC" w14:textId="77777777" w:rsidR="009D032D" w:rsidRPr="00133177" w:rsidRDefault="009D032D" w:rsidP="009D032D">
      <w:pPr>
        <w:pStyle w:val="PL"/>
      </w:pPr>
      <w:r w:rsidRPr="00133177">
        <w:t xml:space="preserve">          $ref: '#/components/schemas/MaPduIndication'</w:t>
      </w:r>
    </w:p>
    <w:p w14:paraId="41A94346" w14:textId="77777777" w:rsidR="009D032D" w:rsidRPr="00133177" w:rsidRDefault="009D032D" w:rsidP="009D032D">
      <w:pPr>
        <w:pStyle w:val="PL"/>
      </w:pPr>
      <w:r w:rsidRPr="00133177">
        <w:t xml:space="preserve">        atsssCapab:</w:t>
      </w:r>
    </w:p>
    <w:p w14:paraId="1586B098" w14:textId="77777777" w:rsidR="009D032D" w:rsidRPr="00133177" w:rsidRDefault="009D032D" w:rsidP="009D032D">
      <w:pPr>
        <w:pStyle w:val="PL"/>
      </w:pPr>
      <w:r w:rsidRPr="00133177">
        <w:t xml:space="preserve">          $ref: '#/components/schemas/AtsssCapability'</w:t>
      </w:r>
    </w:p>
    <w:p w14:paraId="6B317ABA" w14:textId="77777777" w:rsidR="009D032D" w:rsidRPr="00133177" w:rsidRDefault="009D032D" w:rsidP="009D032D">
      <w:pPr>
        <w:pStyle w:val="PL"/>
      </w:pPr>
      <w:r w:rsidRPr="00133177">
        <w:t xml:space="preserve">        tsnBridgeInfo:</w:t>
      </w:r>
    </w:p>
    <w:p w14:paraId="643E24A9" w14:textId="77777777" w:rsidR="009D032D" w:rsidRPr="00133177" w:rsidRDefault="009D032D" w:rsidP="009D032D">
      <w:pPr>
        <w:pStyle w:val="PL"/>
      </w:pPr>
      <w:r w:rsidRPr="00133177">
        <w:t xml:space="preserve">          $ref: '#/components/schemas/TsnBridgeInfo'</w:t>
      </w:r>
    </w:p>
    <w:p w14:paraId="3F11413C" w14:textId="77777777" w:rsidR="009D032D" w:rsidRPr="00133177" w:rsidRDefault="009D032D" w:rsidP="009D032D">
      <w:pPr>
        <w:pStyle w:val="PL"/>
      </w:pPr>
      <w:r w:rsidRPr="00133177">
        <w:t xml:space="preserve">        tsnBridgeManCont:</w:t>
      </w:r>
    </w:p>
    <w:p w14:paraId="14006C79" w14:textId="77777777" w:rsidR="009D032D" w:rsidRPr="00133177" w:rsidRDefault="009D032D" w:rsidP="009D032D">
      <w:pPr>
        <w:pStyle w:val="PL"/>
      </w:pPr>
      <w:r w:rsidRPr="00133177">
        <w:t xml:space="preserve">          $ref: '#/components/schemas/BridgeManagementContainer'</w:t>
      </w:r>
    </w:p>
    <w:p w14:paraId="6F4E10FB" w14:textId="77777777" w:rsidR="009D032D" w:rsidRPr="00133177" w:rsidRDefault="009D032D" w:rsidP="009D032D">
      <w:pPr>
        <w:pStyle w:val="PL"/>
      </w:pPr>
      <w:r w:rsidRPr="00133177">
        <w:t xml:space="preserve">        tsnPortManContDstt:</w:t>
      </w:r>
    </w:p>
    <w:p w14:paraId="20EE61C6" w14:textId="77777777" w:rsidR="009D032D" w:rsidRPr="00133177" w:rsidRDefault="009D032D" w:rsidP="009D032D">
      <w:pPr>
        <w:pStyle w:val="PL"/>
      </w:pPr>
      <w:r w:rsidRPr="00133177">
        <w:t xml:space="preserve">          $ref: '#/components/schemas/PortManagementContainer'</w:t>
      </w:r>
    </w:p>
    <w:p w14:paraId="7429B4AE" w14:textId="77777777" w:rsidR="009D032D" w:rsidRPr="00133177" w:rsidRDefault="009D032D" w:rsidP="009D032D">
      <w:pPr>
        <w:pStyle w:val="PL"/>
      </w:pPr>
      <w:r w:rsidRPr="00133177">
        <w:t xml:space="preserve">        tsnPortManContNwtts:</w:t>
      </w:r>
    </w:p>
    <w:p w14:paraId="7F05698C" w14:textId="77777777" w:rsidR="009D032D" w:rsidRPr="00133177" w:rsidRDefault="009D032D" w:rsidP="009D032D">
      <w:pPr>
        <w:pStyle w:val="PL"/>
      </w:pPr>
      <w:r w:rsidRPr="00133177">
        <w:t xml:space="preserve">          type: array</w:t>
      </w:r>
    </w:p>
    <w:p w14:paraId="0DAF2742" w14:textId="77777777" w:rsidR="009D032D" w:rsidRPr="00133177" w:rsidRDefault="009D032D" w:rsidP="009D032D">
      <w:pPr>
        <w:pStyle w:val="PL"/>
      </w:pPr>
      <w:r w:rsidRPr="00133177">
        <w:t xml:space="preserve">          items:</w:t>
      </w:r>
    </w:p>
    <w:p w14:paraId="1381CB26" w14:textId="77777777" w:rsidR="009D032D" w:rsidRPr="00133177" w:rsidRDefault="009D032D" w:rsidP="009D032D">
      <w:pPr>
        <w:pStyle w:val="PL"/>
      </w:pPr>
      <w:r w:rsidRPr="00133177">
        <w:t xml:space="preserve">            $ref: '#/components/schemas/PortManagementContainer'</w:t>
      </w:r>
    </w:p>
    <w:p w14:paraId="755B1ECF" w14:textId="77777777" w:rsidR="009D032D" w:rsidRPr="00133177" w:rsidRDefault="009D032D" w:rsidP="009D032D">
      <w:pPr>
        <w:pStyle w:val="PL"/>
      </w:pPr>
      <w:r w:rsidRPr="00133177">
        <w:t xml:space="preserve">          minItems: 1</w:t>
      </w:r>
    </w:p>
    <w:p w14:paraId="43B9D945" w14:textId="77777777" w:rsidR="009D032D" w:rsidRPr="00133177" w:rsidRDefault="009D032D" w:rsidP="009D032D">
      <w:pPr>
        <w:pStyle w:val="PL"/>
      </w:pPr>
      <w:r w:rsidRPr="00133177">
        <w:t xml:space="preserve">        mulAddrInfos:</w:t>
      </w:r>
    </w:p>
    <w:p w14:paraId="4BD0FF76" w14:textId="77777777" w:rsidR="009D032D" w:rsidRPr="00133177" w:rsidRDefault="009D032D" w:rsidP="009D032D">
      <w:pPr>
        <w:pStyle w:val="PL"/>
      </w:pPr>
      <w:r w:rsidRPr="00133177">
        <w:t xml:space="preserve">          type: array</w:t>
      </w:r>
    </w:p>
    <w:p w14:paraId="2BE53214" w14:textId="77777777" w:rsidR="009D032D" w:rsidRPr="00133177" w:rsidRDefault="009D032D" w:rsidP="009D032D">
      <w:pPr>
        <w:pStyle w:val="PL"/>
      </w:pPr>
      <w:r w:rsidRPr="00133177">
        <w:t xml:space="preserve">          items:</w:t>
      </w:r>
    </w:p>
    <w:p w14:paraId="12BEE570" w14:textId="77777777" w:rsidR="009D032D" w:rsidRPr="00133177" w:rsidRDefault="009D032D" w:rsidP="009D032D">
      <w:pPr>
        <w:pStyle w:val="PL"/>
      </w:pPr>
      <w:r w:rsidRPr="00133177">
        <w:t xml:space="preserve">            $ref: '#/components/schemas/IpMulticastAddressInfo'</w:t>
      </w:r>
    </w:p>
    <w:p w14:paraId="4074A7B2" w14:textId="77777777" w:rsidR="009D032D" w:rsidRPr="00133177" w:rsidRDefault="009D032D" w:rsidP="009D032D">
      <w:pPr>
        <w:pStyle w:val="PL"/>
      </w:pPr>
      <w:r w:rsidRPr="00133177">
        <w:t xml:space="preserve">          minItems: 1</w:t>
      </w:r>
    </w:p>
    <w:p w14:paraId="56521F5F" w14:textId="77777777" w:rsidR="009D032D" w:rsidRPr="00133177" w:rsidRDefault="009D032D" w:rsidP="009D032D">
      <w:pPr>
        <w:pStyle w:val="PL"/>
      </w:pPr>
      <w:r w:rsidRPr="00133177">
        <w:lastRenderedPageBreak/>
        <w:t xml:space="preserve">        policyDecFailureReports:</w:t>
      </w:r>
    </w:p>
    <w:p w14:paraId="278A52D5" w14:textId="77777777" w:rsidR="009D032D" w:rsidRPr="00133177" w:rsidRDefault="009D032D" w:rsidP="009D032D">
      <w:pPr>
        <w:pStyle w:val="PL"/>
      </w:pPr>
      <w:r w:rsidRPr="00133177">
        <w:t xml:space="preserve">          type: array</w:t>
      </w:r>
    </w:p>
    <w:p w14:paraId="00988E9F" w14:textId="77777777" w:rsidR="009D032D" w:rsidRPr="00133177" w:rsidRDefault="009D032D" w:rsidP="009D032D">
      <w:pPr>
        <w:pStyle w:val="PL"/>
      </w:pPr>
      <w:r w:rsidRPr="00133177">
        <w:t xml:space="preserve">          items:</w:t>
      </w:r>
    </w:p>
    <w:p w14:paraId="77A42A0C" w14:textId="77777777" w:rsidR="009D032D" w:rsidRPr="00133177" w:rsidRDefault="009D032D" w:rsidP="009D032D">
      <w:pPr>
        <w:pStyle w:val="PL"/>
      </w:pPr>
      <w:r w:rsidRPr="00133177">
        <w:t xml:space="preserve">            $ref: '#/components/schemas/PolicyDecisionFailureCode'</w:t>
      </w:r>
    </w:p>
    <w:p w14:paraId="6FEE08B7" w14:textId="77777777" w:rsidR="009D032D" w:rsidRPr="00133177" w:rsidRDefault="009D032D" w:rsidP="009D032D">
      <w:pPr>
        <w:pStyle w:val="PL"/>
      </w:pPr>
      <w:r w:rsidRPr="00133177">
        <w:t xml:space="preserve">          minItems: 1</w:t>
      </w:r>
    </w:p>
    <w:p w14:paraId="19D151B0" w14:textId="77777777" w:rsidR="009D032D" w:rsidRPr="00133177" w:rsidRDefault="009D032D" w:rsidP="009D032D">
      <w:pPr>
        <w:pStyle w:val="PL"/>
      </w:pPr>
      <w:r w:rsidRPr="00133177">
        <w:t xml:space="preserve">          description: Contains the type(s) of failed policy decision and/or condition data.</w:t>
      </w:r>
    </w:p>
    <w:p w14:paraId="0E37947F" w14:textId="77777777" w:rsidR="009D032D" w:rsidRPr="00133177" w:rsidRDefault="009D032D" w:rsidP="009D032D">
      <w:pPr>
        <w:pStyle w:val="PL"/>
      </w:pPr>
      <w:r w:rsidRPr="00133177">
        <w:t xml:space="preserve">        invalidPolicyDecs:</w:t>
      </w:r>
    </w:p>
    <w:p w14:paraId="05489186" w14:textId="77777777" w:rsidR="009D032D" w:rsidRPr="00133177" w:rsidRDefault="009D032D" w:rsidP="009D032D">
      <w:pPr>
        <w:pStyle w:val="PL"/>
      </w:pPr>
      <w:r w:rsidRPr="00133177">
        <w:t xml:space="preserve">          type: array</w:t>
      </w:r>
    </w:p>
    <w:p w14:paraId="4C037CCC" w14:textId="77777777" w:rsidR="009D032D" w:rsidRPr="00133177" w:rsidRDefault="009D032D" w:rsidP="009D032D">
      <w:pPr>
        <w:pStyle w:val="PL"/>
      </w:pPr>
      <w:r w:rsidRPr="00133177">
        <w:t xml:space="preserve">          items:</w:t>
      </w:r>
    </w:p>
    <w:p w14:paraId="3CD78403" w14:textId="77777777" w:rsidR="009D032D" w:rsidRPr="00133177" w:rsidRDefault="009D032D" w:rsidP="009D032D">
      <w:pPr>
        <w:pStyle w:val="PL"/>
      </w:pPr>
      <w:r w:rsidRPr="00133177">
        <w:t xml:space="preserve">            $ref: 'TS29571_CommonData.yaml#/components/schemas/InvalidParam'</w:t>
      </w:r>
    </w:p>
    <w:p w14:paraId="32F04221" w14:textId="77777777" w:rsidR="009D032D" w:rsidRPr="00133177" w:rsidRDefault="009D032D" w:rsidP="009D032D">
      <w:pPr>
        <w:pStyle w:val="PL"/>
      </w:pPr>
      <w:r w:rsidRPr="00133177">
        <w:t xml:space="preserve">          minItems: 1</w:t>
      </w:r>
    </w:p>
    <w:p w14:paraId="4625BA10" w14:textId="77777777" w:rsidR="009D032D" w:rsidRPr="00133177" w:rsidRDefault="009D032D" w:rsidP="009D032D">
      <w:pPr>
        <w:pStyle w:val="PL"/>
      </w:pPr>
      <w:r w:rsidRPr="00133177">
        <w:t xml:space="preserve">          description: &gt;</w:t>
      </w:r>
    </w:p>
    <w:p w14:paraId="305FDBFE" w14:textId="77777777" w:rsidR="009D032D" w:rsidRPr="00133177" w:rsidRDefault="009D032D" w:rsidP="009D032D">
      <w:pPr>
        <w:pStyle w:val="PL"/>
      </w:pPr>
      <w:r w:rsidRPr="00133177">
        <w:t xml:space="preserve">            Indicates the invalid parameters for the reported type(s) of the failed policy decision </w:t>
      </w:r>
    </w:p>
    <w:p w14:paraId="6887737E" w14:textId="77777777" w:rsidR="009D032D" w:rsidRPr="00133177" w:rsidRDefault="009D032D" w:rsidP="009D032D">
      <w:pPr>
        <w:pStyle w:val="PL"/>
      </w:pPr>
      <w:r w:rsidRPr="00133177">
        <w:t xml:space="preserve">            and/or condition data.</w:t>
      </w:r>
    </w:p>
    <w:p w14:paraId="2F6688E8" w14:textId="77777777" w:rsidR="009D032D" w:rsidRPr="00133177" w:rsidRDefault="009D032D" w:rsidP="009D032D">
      <w:pPr>
        <w:pStyle w:val="PL"/>
      </w:pPr>
      <w:r w:rsidRPr="00133177">
        <w:t xml:space="preserve">        trafficDescriptors:</w:t>
      </w:r>
    </w:p>
    <w:p w14:paraId="0B9F07D9" w14:textId="77777777" w:rsidR="009D032D" w:rsidRPr="00133177" w:rsidRDefault="009D032D" w:rsidP="009D032D">
      <w:pPr>
        <w:pStyle w:val="PL"/>
      </w:pPr>
      <w:r w:rsidRPr="00133177">
        <w:t xml:space="preserve">          type: array</w:t>
      </w:r>
    </w:p>
    <w:p w14:paraId="6EFCC1F5" w14:textId="77777777" w:rsidR="009D032D" w:rsidRPr="00133177" w:rsidRDefault="009D032D" w:rsidP="009D032D">
      <w:pPr>
        <w:pStyle w:val="PL"/>
      </w:pPr>
      <w:r w:rsidRPr="00133177">
        <w:t xml:space="preserve">          items:</w:t>
      </w:r>
    </w:p>
    <w:p w14:paraId="71A9C1B2" w14:textId="77777777" w:rsidR="009D032D" w:rsidRPr="00133177" w:rsidRDefault="009D032D" w:rsidP="009D032D">
      <w:pPr>
        <w:pStyle w:val="PL"/>
      </w:pPr>
      <w:r w:rsidRPr="00133177">
        <w:t xml:space="preserve">            $ref: 'TS29571_CommonData.yaml#/components/schemas/DddTrafficDescriptor'</w:t>
      </w:r>
    </w:p>
    <w:p w14:paraId="1878C6DF" w14:textId="77777777" w:rsidR="009D032D" w:rsidRPr="00133177" w:rsidRDefault="009D032D" w:rsidP="009D032D">
      <w:pPr>
        <w:pStyle w:val="PL"/>
      </w:pPr>
      <w:r w:rsidRPr="00133177">
        <w:t xml:space="preserve">          minItems: 1</w:t>
      </w:r>
    </w:p>
    <w:p w14:paraId="6C722091" w14:textId="77777777" w:rsidR="009D032D" w:rsidRPr="00133177" w:rsidRDefault="009D032D" w:rsidP="009D032D">
      <w:pPr>
        <w:pStyle w:val="PL"/>
      </w:pPr>
      <w:r w:rsidRPr="00133177">
        <w:t xml:space="preserve">        pccRuleId:</w:t>
      </w:r>
    </w:p>
    <w:p w14:paraId="7158466C" w14:textId="77777777" w:rsidR="009D032D" w:rsidRPr="00133177" w:rsidRDefault="009D032D" w:rsidP="009D032D">
      <w:pPr>
        <w:pStyle w:val="PL"/>
      </w:pPr>
      <w:r w:rsidRPr="00133177">
        <w:t xml:space="preserve">          type: string</w:t>
      </w:r>
    </w:p>
    <w:p w14:paraId="62927EDD" w14:textId="77777777" w:rsidR="009D032D" w:rsidRPr="00133177" w:rsidRDefault="009D032D" w:rsidP="009D032D">
      <w:pPr>
        <w:pStyle w:val="PL"/>
      </w:pPr>
      <w:r w:rsidRPr="00133177">
        <w:t xml:space="preserve">          description: &gt;</w:t>
      </w:r>
    </w:p>
    <w:p w14:paraId="2919D833" w14:textId="77777777" w:rsidR="009D032D" w:rsidRPr="00133177" w:rsidRDefault="009D032D" w:rsidP="009D032D">
      <w:pPr>
        <w:pStyle w:val="PL"/>
      </w:pPr>
      <w:r w:rsidRPr="00133177">
        <w:t xml:space="preserve">            Contains the identifier of the PCC rule which is used for traffic detection of event.</w:t>
      </w:r>
    </w:p>
    <w:p w14:paraId="5F87F64A" w14:textId="77777777" w:rsidR="009D032D" w:rsidRPr="00133177" w:rsidRDefault="009D032D" w:rsidP="009D032D">
      <w:pPr>
        <w:pStyle w:val="PL"/>
      </w:pPr>
      <w:r w:rsidRPr="00133177">
        <w:t xml:space="preserve">        typesOfNotif:</w:t>
      </w:r>
    </w:p>
    <w:p w14:paraId="7E0065F2" w14:textId="77777777" w:rsidR="009D032D" w:rsidRPr="00133177" w:rsidRDefault="009D032D" w:rsidP="009D032D">
      <w:pPr>
        <w:pStyle w:val="PL"/>
      </w:pPr>
      <w:r w:rsidRPr="00133177">
        <w:t xml:space="preserve">          type: array</w:t>
      </w:r>
    </w:p>
    <w:p w14:paraId="7053F8C9" w14:textId="77777777" w:rsidR="009D032D" w:rsidRPr="00133177" w:rsidRDefault="009D032D" w:rsidP="009D032D">
      <w:pPr>
        <w:pStyle w:val="PL"/>
      </w:pPr>
      <w:r w:rsidRPr="00133177">
        <w:t xml:space="preserve">          items:</w:t>
      </w:r>
    </w:p>
    <w:p w14:paraId="607C2B3B" w14:textId="77777777" w:rsidR="009D032D" w:rsidRPr="00133177" w:rsidRDefault="009D032D" w:rsidP="009D032D">
      <w:pPr>
        <w:pStyle w:val="PL"/>
      </w:pPr>
      <w:r w:rsidRPr="00133177">
        <w:t xml:space="preserve">            $ref: 'TS29571_CommonData.yaml#/components/schemas/DlDataDeliveryStatus'</w:t>
      </w:r>
    </w:p>
    <w:p w14:paraId="16936C26" w14:textId="77777777" w:rsidR="009D032D" w:rsidRPr="00133177" w:rsidRDefault="009D032D" w:rsidP="009D032D">
      <w:pPr>
        <w:pStyle w:val="PL"/>
      </w:pPr>
      <w:r w:rsidRPr="00133177">
        <w:t xml:space="preserve">          minItems: 1</w:t>
      </w:r>
    </w:p>
    <w:p w14:paraId="30A8AEFE" w14:textId="77777777" w:rsidR="009D032D" w:rsidRPr="00133177" w:rsidRDefault="009D032D" w:rsidP="009D032D">
      <w:pPr>
        <w:pStyle w:val="PL"/>
      </w:pPr>
      <w:r w:rsidRPr="00133177">
        <w:t xml:space="preserve">        interGrpIds:</w:t>
      </w:r>
    </w:p>
    <w:p w14:paraId="524E2129" w14:textId="77777777" w:rsidR="009D032D" w:rsidRPr="00133177" w:rsidRDefault="009D032D" w:rsidP="009D032D">
      <w:pPr>
        <w:pStyle w:val="PL"/>
      </w:pPr>
      <w:r w:rsidRPr="00133177">
        <w:t xml:space="preserve">          type: array</w:t>
      </w:r>
    </w:p>
    <w:p w14:paraId="1A5B0866" w14:textId="77777777" w:rsidR="009D032D" w:rsidRPr="00133177" w:rsidRDefault="009D032D" w:rsidP="009D032D">
      <w:pPr>
        <w:pStyle w:val="PL"/>
      </w:pPr>
      <w:r w:rsidRPr="00133177">
        <w:t xml:space="preserve">          items:</w:t>
      </w:r>
    </w:p>
    <w:p w14:paraId="315DF71D" w14:textId="77777777" w:rsidR="009D032D" w:rsidRPr="00133177" w:rsidRDefault="009D032D" w:rsidP="009D032D">
      <w:pPr>
        <w:pStyle w:val="PL"/>
      </w:pPr>
      <w:r w:rsidRPr="00133177">
        <w:t xml:space="preserve">            $ref: 'TS29571_CommonData.yaml#/components/schemas/GroupId'</w:t>
      </w:r>
    </w:p>
    <w:p w14:paraId="7CDDE700" w14:textId="77777777" w:rsidR="009D032D" w:rsidRPr="00133177" w:rsidRDefault="009D032D" w:rsidP="009D032D">
      <w:pPr>
        <w:pStyle w:val="PL"/>
      </w:pPr>
      <w:r w:rsidRPr="00133177">
        <w:t xml:space="preserve">          minItems: 1</w:t>
      </w:r>
    </w:p>
    <w:p w14:paraId="67F3F88A" w14:textId="77777777" w:rsidR="009D032D" w:rsidRPr="00133177" w:rsidRDefault="009D032D" w:rsidP="009D032D">
      <w:pPr>
        <w:pStyle w:val="PL"/>
      </w:pPr>
      <w:r w:rsidRPr="00133177">
        <w:t xml:space="preserve">        satBackhaulCategory:</w:t>
      </w:r>
    </w:p>
    <w:p w14:paraId="1592A49F" w14:textId="77777777" w:rsidR="009D032D" w:rsidRPr="00133177" w:rsidRDefault="009D032D" w:rsidP="009D032D">
      <w:pPr>
        <w:pStyle w:val="PL"/>
      </w:pPr>
      <w:r w:rsidRPr="00133177">
        <w:t xml:space="preserve">          $ref: 'TS29571_CommonData.yaml#/components/schemas/SatelliteBackhaulCategory'</w:t>
      </w:r>
    </w:p>
    <w:p w14:paraId="35C21D1D" w14:textId="77777777" w:rsidR="009D032D" w:rsidRPr="00133177" w:rsidRDefault="009D032D" w:rsidP="009D032D">
      <w:pPr>
        <w:pStyle w:val="PL"/>
      </w:pPr>
      <w:r w:rsidRPr="00133177">
        <w:t xml:space="preserve">        pcfUeInfo:</w:t>
      </w:r>
    </w:p>
    <w:p w14:paraId="72E3A199" w14:textId="77777777" w:rsidR="009D032D" w:rsidRPr="00133177" w:rsidRDefault="009D032D" w:rsidP="009D032D">
      <w:pPr>
        <w:pStyle w:val="PL"/>
      </w:pPr>
      <w:r w:rsidRPr="00133177">
        <w:t xml:space="preserve">          $ref: 'TS29571_CommonData.yaml#/components/schemas/PcfUeCallbackInfo'</w:t>
      </w:r>
    </w:p>
    <w:p w14:paraId="21BB500A" w14:textId="77777777" w:rsidR="009D032D" w:rsidRPr="00133177" w:rsidRDefault="009D032D" w:rsidP="009D032D">
      <w:pPr>
        <w:pStyle w:val="PL"/>
      </w:pPr>
      <w:r w:rsidRPr="00133177">
        <w:t xml:space="preserve">        nwdafDatas:</w:t>
      </w:r>
    </w:p>
    <w:p w14:paraId="29FA4103" w14:textId="77777777" w:rsidR="009D032D" w:rsidRPr="00133177" w:rsidRDefault="009D032D" w:rsidP="009D032D">
      <w:pPr>
        <w:pStyle w:val="PL"/>
      </w:pPr>
      <w:r w:rsidRPr="00133177">
        <w:t xml:space="preserve">          type: array</w:t>
      </w:r>
    </w:p>
    <w:p w14:paraId="009CDE78" w14:textId="77777777" w:rsidR="009D032D" w:rsidRPr="00133177" w:rsidRDefault="009D032D" w:rsidP="009D032D">
      <w:pPr>
        <w:pStyle w:val="PL"/>
      </w:pPr>
      <w:r w:rsidRPr="00133177">
        <w:t xml:space="preserve">          items:</w:t>
      </w:r>
    </w:p>
    <w:p w14:paraId="1D0F54EC" w14:textId="77777777" w:rsidR="009D032D" w:rsidRPr="00133177" w:rsidRDefault="009D032D" w:rsidP="009D032D">
      <w:pPr>
        <w:pStyle w:val="PL"/>
      </w:pPr>
      <w:r w:rsidRPr="00133177">
        <w:t xml:space="preserve">            $ref: '#/components/schemas/NwdafData'</w:t>
      </w:r>
    </w:p>
    <w:p w14:paraId="7039A578" w14:textId="77777777" w:rsidR="009D032D" w:rsidRPr="00133177" w:rsidRDefault="009D032D" w:rsidP="009D032D">
      <w:pPr>
        <w:pStyle w:val="PL"/>
      </w:pPr>
      <w:r w:rsidRPr="00133177">
        <w:t xml:space="preserve">          minItems: 1</w:t>
      </w:r>
    </w:p>
    <w:p w14:paraId="6E8DD9B9" w14:textId="77777777" w:rsidR="009D032D" w:rsidRPr="00133177" w:rsidRDefault="009D032D" w:rsidP="009D032D">
      <w:pPr>
        <w:pStyle w:val="PL"/>
      </w:pPr>
      <w:r w:rsidRPr="00133177">
        <w:t xml:space="preserve">          nullable: true</w:t>
      </w:r>
    </w:p>
    <w:p w14:paraId="52E690CE" w14:textId="77777777" w:rsidR="009D032D" w:rsidRPr="00133177" w:rsidRDefault="009D032D" w:rsidP="009D032D">
      <w:pPr>
        <w:pStyle w:val="PL"/>
      </w:pPr>
      <w:r w:rsidRPr="00133177">
        <w:t xml:space="preserve">        anGwStatus:</w:t>
      </w:r>
    </w:p>
    <w:p w14:paraId="724E1FC0" w14:textId="77777777" w:rsidR="009D032D" w:rsidRPr="00133177" w:rsidRDefault="009D032D" w:rsidP="009D032D">
      <w:pPr>
        <w:pStyle w:val="PL"/>
      </w:pPr>
      <w:r w:rsidRPr="00133177">
        <w:t xml:space="preserve">          type: boolean</w:t>
      </w:r>
    </w:p>
    <w:p w14:paraId="3A24FEB0" w14:textId="77777777" w:rsidR="009D032D" w:rsidRPr="00133177" w:rsidRDefault="009D032D" w:rsidP="009D032D">
      <w:pPr>
        <w:pStyle w:val="PL"/>
      </w:pPr>
      <w:r w:rsidRPr="00133177">
        <w:t xml:space="preserve">          description: &gt;</w:t>
      </w:r>
    </w:p>
    <w:p w14:paraId="384B7C2E" w14:textId="77777777" w:rsidR="009D032D" w:rsidRPr="00133177" w:rsidRDefault="009D032D" w:rsidP="009D032D">
      <w:pPr>
        <w:pStyle w:val="PL"/>
      </w:pPr>
      <w:r w:rsidRPr="00133177">
        <w:t xml:space="preserve">            When it is included and set to true, it indicates that the AN-Gateway has failed and</w:t>
      </w:r>
    </w:p>
    <w:p w14:paraId="42E7CD2C" w14:textId="77777777" w:rsidR="009D032D" w:rsidRPr="00133177" w:rsidRDefault="009D032D" w:rsidP="009D032D">
      <w:pPr>
        <w:pStyle w:val="PL"/>
      </w:pPr>
      <w:r w:rsidRPr="00133177">
        <w:t xml:space="preserve">            that the PCF should refrain from sending policy decisions to the SMF until it is</w:t>
      </w:r>
    </w:p>
    <w:p w14:paraId="51B6F05E" w14:textId="77777777" w:rsidR="009D032D" w:rsidRPr="00133177" w:rsidRDefault="009D032D" w:rsidP="009D032D">
      <w:pPr>
        <w:pStyle w:val="PL"/>
      </w:pPr>
      <w:r w:rsidRPr="00133177">
        <w:t xml:space="preserve">            informed that the AN-Gateway has been recovered.</w:t>
      </w:r>
    </w:p>
    <w:p w14:paraId="723028C0" w14:textId="77777777" w:rsidR="009D032D" w:rsidRPr="00133177" w:rsidRDefault="009D032D" w:rsidP="009D032D">
      <w:pPr>
        <w:pStyle w:val="PL"/>
      </w:pPr>
      <w:r w:rsidRPr="00133177">
        <w:t xml:space="preserve">    UpPathChgEvent:</w:t>
      </w:r>
    </w:p>
    <w:p w14:paraId="3C984F74" w14:textId="77777777" w:rsidR="009D032D" w:rsidRPr="00133177" w:rsidRDefault="009D032D" w:rsidP="009D032D">
      <w:pPr>
        <w:pStyle w:val="PL"/>
      </w:pPr>
      <w:r w:rsidRPr="00133177">
        <w:t xml:space="preserve">      description: Contains the UP path change event subscription from the AF.</w:t>
      </w:r>
    </w:p>
    <w:p w14:paraId="3A2CD8CD" w14:textId="77777777" w:rsidR="009D032D" w:rsidRPr="00133177" w:rsidRDefault="009D032D" w:rsidP="009D032D">
      <w:pPr>
        <w:pStyle w:val="PL"/>
      </w:pPr>
      <w:r w:rsidRPr="00133177">
        <w:t xml:space="preserve">      type: object</w:t>
      </w:r>
    </w:p>
    <w:p w14:paraId="65860B22" w14:textId="77777777" w:rsidR="009D032D" w:rsidRPr="00133177" w:rsidRDefault="009D032D" w:rsidP="009D032D">
      <w:pPr>
        <w:pStyle w:val="PL"/>
      </w:pPr>
      <w:r w:rsidRPr="00133177">
        <w:t xml:space="preserve">      properties:</w:t>
      </w:r>
    </w:p>
    <w:p w14:paraId="62660F4F" w14:textId="77777777" w:rsidR="009D032D" w:rsidRPr="00133177" w:rsidRDefault="009D032D" w:rsidP="009D032D">
      <w:pPr>
        <w:pStyle w:val="PL"/>
      </w:pPr>
      <w:r w:rsidRPr="00133177">
        <w:t xml:space="preserve">        notificationUri:</w:t>
      </w:r>
    </w:p>
    <w:p w14:paraId="0066427D" w14:textId="77777777" w:rsidR="009D032D" w:rsidRPr="00133177" w:rsidRDefault="009D032D" w:rsidP="009D032D">
      <w:pPr>
        <w:pStyle w:val="PL"/>
      </w:pPr>
      <w:r w:rsidRPr="00133177">
        <w:t xml:space="preserve">          $ref: 'TS29571_CommonData.yaml#/components/schemas/Uri'</w:t>
      </w:r>
    </w:p>
    <w:p w14:paraId="6E116164" w14:textId="77777777" w:rsidR="009D032D" w:rsidRPr="00133177" w:rsidRDefault="009D032D" w:rsidP="009D032D">
      <w:pPr>
        <w:pStyle w:val="PL"/>
      </w:pPr>
      <w:r w:rsidRPr="00133177">
        <w:t xml:space="preserve">        notifCorreId:</w:t>
      </w:r>
    </w:p>
    <w:p w14:paraId="2BD22B13" w14:textId="77777777" w:rsidR="009D032D" w:rsidRPr="00133177" w:rsidRDefault="009D032D" w:rsidP="009D032D">
      <w:pPr>
        <w:pStyle w:val="PL"/>
      </w:pPr>
      <w:r w:rsidRPr="00133177">
        <w:t xml:space="preserve">          type: string</w:t>
      </w:r>
    </w:p>
    <w:p w14:paraId="38CB2F6D" w14:textId="77777777" w:rsidR="009D032D" w:rsidRPr="00133177" w:rsidRDefault="009D032D" w:rsidP="009D032D">
      <w:pPr>
        <w:pStyle w:val="PL"/>
      </w:pPr>
      <w:r w:rsidRPr="00133177">
        <w:t xml:space="preserve">          description: &gt;</w:t>
      </w:r>
    </w:p>
    <w:p w14:paraId="65E732ED" w14:textId="77777777" w:rsidR="009D032D" w:rsidRPr="00133177" w:rsidRDefault="009D032D" w:rsidP="009D032D">
      <w:pPr>
        <w:pStyle w:val="PL"/>
      </w:pPr>
      <w:r w:rsidRPr="00133177">
        <w:t xml:space="preserve">            It is used to set the value of Notification Correlation ID in the notification sent by </w:t>
      </w:r>
    </w:p>
    <w:p w14:paraId="71998F21" w14:textId="77777777" w:rsidR="009D032D" w:rsidRPr="00133177" w:rsidRDefault="009D032D" w:rsidP="009D032D">
      <w:pPr>
        <w:pStyle w:val="PL"/>
      </w:pPr>
      <w:r w:rsidRPr="00133177">
        <w:t xml:space="preserve">            the SMF.</w:t>
      </w:r>
    </w:p>
    <w:p w14:paraId="2B14C772" w14:textId="77777777" w:rsidR="009D032D" w:rsidRPr="00133177" w:rsidRDefault="009D032D" w:rsidP="009D032D">
      <w:pPr>
        <w:pStyle w:val="PL"/>
      </w:pPr>
      <w:r w:rsidRPr="00133177">
        <w:t xml:space="preserve">        dnaiChgType:</w:t>
      </w:r>
    </w:p>
    <w:p w14:paraId="57342DF7" w14:textId="77777777" w:rsidR="009D032D" w:rsidRPr="00133177" w:rsidRDefault="009D032D" w:rsidP="009D032D">
      <w:pPr>
        <w:pStyle w:val="PL"/>
      </w:pPr>
      <w:r w:rsidRPr="00133177">
        <w:t xml:space="preserve">          $ref: 'TS29571_CommonData.yaml#/components/schemas/DnaiChangeType'</w:t>
      </w:r>
    </w:p>
    <w:p w14:paraId="07D43680" w14:textId="77777777" w:rsidR="009D032D" w:rsidRPr="00133177" w:rsidRDefault="009D032D" w:rsidP="009D032D">
      <w:pPr>
        <w:pStyle w:val="PL"/>
      </w:pPr>
      <w:r w:rsidRPr="00133177">
        <w:t xml:space="preserve">        afAckInd:</w:t>
      </w:r>
    </w:p>
    <w:p w14:paraId="733B70D6" w14:textId="77777777" w:rsidR="009D032D" w:rsidRPr="00133177" w:rsidRDefault="009D032D" w:rsidP="009D032D">
      <w:pPr>
        <w:pStyle w:val="PL"/>
      </w:pPr>
      <w:r w:rsidRPr="00133177">
        <w:t xml:space="preserve">          type: boolean</w:t>
      </w:r>
    </w:p>
    <w:p w14:paraId="4A64C59E" w14:textId="77777777" w:rsidR="009D032D" w:rsidRPr="00133177" w:rsidRDefault="009D032D" w:rsidP="009D032D">
      <w:pPr>
        <w:pStyle w:val="PL"/>
      </w:pPr>
      <w:r w:rsidRPr="00133177">
        <w:t xml:space="preserve">      required:</w:t>
      </w:r>
    </w:p>
    <w:p w14:paraId="16FE0C40" w14:textId="77777777" w:rsidR="009D032D" w:rsidRPr="00133177" w:rsidRDefault="009D032D" w:rsidP="009D032D">
      <w:pPr>
        <w:pStyle w:val="PL"/>
      </w:pPr>
      <w:r w:rsidRPr="00133177">
        <w:t xml:space="preserve">        - notificationUri</w:t>
      </w:r>
    </w:p>
    <w:p w14:paraId="2B28C287" w14:textId="77777777" w:rsidR="009D032D" w:rsidRPr="00133177" w:rsidRDefault="009D032D" w:rsidP="009D032D">
      <w:pPr>
        <w:pStyle w:val="PL"/>
      </w:pPr>
      <w:r w:rsidRPr="00133177">
        <w:t xml:space="preserve">        - notifCorreId</w:t>
      </w:r>
    </w:p>
    <w:p w14:paraId="55BB6F43" w14:textId="77777777" w:rsidR="009D032D" w:rsidRPr="00133177" w:rsidRDefault="009D032D" w:rsidP="009D032D">
      <w:pPr>
        <w:pStyle w:val="PL"/>
      </w:pPr>
      <w:r w:rsidRPr="00133177">
        <w:t xml:space="preserve">        - dnaiChgType</w:t>
      </w:r>
    </w:p>
    <w:p w14:paraId="12A83C5A" w14:textId="77777777" w:rsidR="009D032D" w:rsidRPr="00133177" w:rsidRDefault="009D032D" w:rsidP="009D032D">
      <w:pPr>
        <w:pStyle w:val="PL"/>
      </w:pPr>
      <w:r w:rsidRPr="00133177">
        <w:t xml:space="preserve">      nullable: true</w:t>
      </w:r>
    </w:p>
    <w:p w14:paraId="5B200875" w14:textId="77777777" w:rsidR="009D032D" w:rsidRPr="00133177" w:rsidRDefault="009D032D" w:rsidP="009D032D">
      <w:pPr>
        <w:pStyle w:val="PL"/>
      </w:pPr>
      <w:r w:rsidRPr="00133177">
        <w:t xml:space="preserve">    TerminationNotification:</w:t>
      </w:r>
    </w:p>
    <w:p w14:paraId="76F16072" w14:textId="77777777" w:rsidR="009D032D" w:rsidRPr="00133177" w:rsidRDefault="009D032D" w:rsidP="009D032D">
      <w:pPr>
        <w:pStyle w:val="PL"/>
      </w:pPr>
      <w:r w:rsidRPr="00133177">
        <w:t xml:space="preserve">      description: Represents a Termination Notification.</w:t>
      </w:r>
    </w:p>
    <w:p w14:paraId="250DDD7E" w14:textId="77777777" w:rsidR="009D032D" w:rsidRPr="00133177" w:rsidRDefault="009D032D" w:rsidP="009D032D">
      <w:pPr>
        <w:pStyle w:val="PL"/>
      </w:pPr>
      <w:r w:rsidRPr="00133177">
        <w:t xml:space="preserve">      type: object</w:t>
      </w:r>
    </w:p>
    <w:p w14:paraId="1FF6E9CA" w14:textId="77777777" w:rsidR="009D032D" w:rsidRPr="00133177" w:rsidRDefault="009D032D" w:rsidP="009D032D">
      <w:pPr>
        <w:pStyle w:val="PL"/>
      </w:pPr>
      <w:r w:rsidRPr="00133177">
        <w:t xml:space="preserve">      properties:</w:t>
      </w:r>
    </w:p>
    <w:p w14:paraId="5E73BB01" w14:textId="77777777" w:rsidR="009D032D" w:rsidRPr="00133177" w:rsidRDefault="009D032D" w:rsidP="009D032D">
      <w:pPr>
        <w:pStyle w:val="PL"/>
      </w:pPr>
      <w:r w:rsidRPr="00133177">
        <w:t xml:space="preserve">        resourceUri:</w:t>
      </w:r>
    </w:p>
    <w:p w14:paraId="18DA004A" w14:textId="77777777" w:rsidR="009D032D" w:rsidRPr="00133177" w:rsidRDefault="009D032D" w:rsidP="009D032D">
      <w:pPr>
        <w:pStyle w:val="PL"/>
      </w:pPr>
      <w:r w:rsidRPr="00133177">
        <w:t xml:space="preserve">          $ref: 'TS29571_CommonData.yaml#/components/schemas/Uri'</w:t>
      </w:r>
    </w:p>
    <w:p w14:paraId="7E49D213" w14:textId="77777777" w:rsidR="009D032D" w:rsidRPr="00133177" w:rsidRDefault="009D032D" w:rsidP="009D032D">
      <w:pPr>
        <w:pStyle w:val="PL"/>
      </w:pPr>
      <w:r w:rsidRPr="00133177">
        <w:t xml:space="preserve">        cause:</w:t>
      </w:r>
    </w:p>
    <w:p w14:paraId="710D0FC5" w14:textId="77777777" w:rsidR="009D032D" w:rsidRPr="00133177" w:rsidRDefault="009D032D" w:rsidP="009D032D">
      <w:pPr>
        <w:pStyle w:val="PL"/>
      </w:pPr>
      <w:r w:rsidRPr="00133177">
        <w:t xml:space="preserve">          $ref: '#/components/schemas/SmPolicyAssociationReleaseCause'</w:t>
      </w:r>
    </w:p>
    <w:p w14:paraId="1D22F5ED" w14:textId="77777777" w:rsidR="009D032D" w:rsidRPr="00133177" w:rsidRDefault="009D032D" w:rsidP="009D032D">
      <w:pPr>
        <w:pStyle w:val="PL"/>
      </w:pPr>
      <w:r w:rsidRPr="00133177">
        <w:t xml:space="preserve">      required:</w:t>
      </w:r>
    </w:p>
    <w:p w14:paraId="6141343A" w14:textId="77777777" w:rsidR="009D032D" w:rsidRPr="00133177" w:rsidRDefault="009D032D" w:rsidP="009D032D">
      <w:pPr>
        <w:pStyle w:val="PL"/>
      </w:pPr>
      <w:r w:rsidRPr="00133177">
        <w:lastRenderedPageBreak/>
        <w:t xml:space="preserve">        - resourceUri</w:t>
      </w:r>
    </w:p>
    <w:p w14:paraId="1D7D7894" w14:textId="77777777" w:rsidR="009D032D" w:rsidRPr="00133177" w:rsidRDefault="009D032D" w:rsidP="009D032D">
      <w:pPr>
        <w:pStyle w:val="PL"/>
      </w:pPr>
      <w:r w:rsidRPr="00133177">
        <w:t xml:space="preserve">        - cause</w:t>
      </w:r>
    </w:p>
    <w:p w14:paraId="718781A1" w14:textId="77777777" w:rsidR="009D032D" w:rsidRPr="00133177" w:rsidRDefault="009D032D" w:rsidP="009D032D">
      <w:pPr>
        <w:pStyle w:val="PL"/>
      </w:pPr>
      <w:r w:rsidRPr="00133177">
        <w:t xml:space="preserve">    AppDetectionInfo:</w:t>
      </w:r>
    </w:p>
    <w:p w14:paraId="768502B5" w14:textId="77777777" w:rsidR="009D032D" w:rsidRPr="00133177" w:rsidRDefault="009D032D" w:rsidP="009D032D">
      <w:pPr>
        <w:pStyle w:val="PL"/>
      </w:pPr>
      <w:r w:rsidRPr="00133177">
        <w:t xml:space="preserve">      description: Contains the detected application's traffic information.</w:t>
      </w:r>
    </w:p>
    <w:p w14:paraId="67C5D875" w14:textId="77777777" w:rsidR="009D032D" w:rsidRPr="00133177" w:rsidRDefault="009D032D" w:rsidP="009D032D">
      <w:pPr>
        <w:pStyle w:val="PL"/>
      </w:pPr>
      <w:r w:rsidRPr="00133177">
        <w:t xml:space="preserve">      type: object</w:t>
      </w:r>
    </w:p>
    <w:p w14:paraId="2C0DE057" w14:textId="77777777" w:rsidR="009D032D" w:rsidRPr="00133177" w:rsidRDefault="009D032D" w:rsidP="009D032D">
      <w:pPr>
        <w:pStyle w:val="PL"/>
      </w:pPr>
      <w:r w:rsidRPr="00133177">
        <w:t xml:space="preserve">      properties:</w:t>
      </w:r>
    </w:p>
    <w:p w14:paraId="2B64294C" w14:textId="77777777" w:rsidR="009D032D" w:rsidRPr="00133177" w:rsidRDefault="009D032D" w:rsidP="009D032D">
      <w:pPr>
        <w:pStyle w:val="PL"/>
      </w:pPr>
      <w:r w:rsidRPr="00133177">
        <w:t xml:space="preserve">        appId:</w:t>
      </w:r>
    </w:p>
    <w:p w14:paraId="3C910B39" w14:textId="77777777" w:rsidR="009D032D" w:rsidRPr="00133177" w:rsidRDefault="009D032D" w:rsidP="009D032D">
      <w:pPr>
        <w:pStyle w:val="PL"/>
      </w:pPr>
      <w:r w:rsidRPr="00133177">
        <w:t xml:space="preserve">          type: string</w:t>
      </w:r>
    </w:p>
    <w:p w14:paraId="23684F8B" w14:textId="77777777" w:rsidR="009D032D" w:rsidRPr="00133177" w:rsidRDefault="009D032D" w:rsidP="009D032D">
      <w:pPr>
        <w:pStyle w:val="PL"/>
      </w:pPr>
      <w:r w:rsidRPr="00133177">
        <w:t xml:space="preserve">          description: A reference to the application detection filter configured at the UPF</w:t>
      </w:r>
    </w:p>
    <w:p w14:paraId="73C0460F" w14:textId="77777777" w:rsidR="009D032D" w:rsidRPr="00133177" w:rsidRDefault="009D032D" w:rsidP="009D032D">
      <w:pPr>
        <w:pStyle w:val="PL"/>
      </w:pPr>
      <w:r w:rsidRPr="00133177">
        <w:t xml:space="preserve">        instanceId:</w:t>
      </w:r>
    </w:p>
    <w:p w14:paraId="324CA0FD" w14:textId="77777777" w:rsidR="009D032D" w:rsidRPr="00133177" w:rsidRDefault="009D032D" w:rsidP="009D032D">
      <w:pPr>
        <w:pStyle w:val="PL"/>
      </w:pPr>
      <w:r w:rsidRPr="00133177">
        <w:t xml:space="preserve">          type: string</w:t>
      </w:r>
    </w:p>
    <w:p w14:paraId="40C8E759" w14:textId="77777777" w:rsidR="009D032D" w:rsidRPr="00133177" w:rsidRDefault="009D032D" w:rsidP="009D032D">
      <w:pPr>
        <w:pStyle w:val="PL"/>
      </w:pPr>
      <w:r w:rsidRPr="00133177">
        <w:t xml:space="preserve">          description: &gt;</w:t>
      </w:r>
    </w:p>
    <w:p w14:paraId="76600836" w14:textId="77777777" w:rsidR="009D032D" w:rsidRPr="00133177" w:rsidRDefault="009D032D" w:rsidP="009D032D">
      <w:pPr>
        <w:pStyle w:val="PL"/>
      </w:pPr>
      <w:r w:rsidRPr="00133177">
        <w:t xml:space="preserve">            Identifier sent by the SMF in order to allow correlation of application Start and Stop</w:t>
      </w:r>
    </w:p>
    <w:p w14:paraId="5D27F960" w14:textId="77777777" w:rsidR="009D032D" w:rsidRPr="00133177" w:rsidRDefault="009D032D" w:rsidP="009D032D">
      <w:pPr>
        <w:pStyle w:val="PL"/>
      </w:pPr>
      <w:r w:rsidRPr="00133177">
        <w:t xml:space="preserve">            events to the specific service data flow description, if service data flow descriptions</w:t>
      </w:r>
    </w:p>
    <w:p w14:paraId="6196B828" w14:textId="77777777" w:rsidR="009D032D" w:rsidRPr="00133177" w:rsidRDefault="009D032D" w:rsidP="009D032D">
      <w:pPr>
        <w:pStyle w:val="PL"/>
      </w:pPr>
      <w:r w:rsidRPr="00133177">
        <w:t xml:space="preserve">            are deducible.</w:t>
      </w:r>
    </w:p>
    <w:p w14:paraId="6E23C007" w14:textId="77777777" w:rsidR="009D032D" w:rsidRPr="00133177" w:rsidRDefault="009D032D" w:rsidP="009D032D">
      <w:pPr>
        <w:pStyle w:val="PL"/>
      </w:pPr>
      <w:r w:rsidRPr="00133177">
        <w:t xml:space="preserve">        sdfDescriptions:</w:t>
      </w:r>
    </w:p>
    <w:p w14:paraId="6C8AC327" w14:textId="77777777" w:rsidR="009D032D" w:rsidRPr="00133177" w:rsidRDefault="009D032D" w:rsidP="009D032D">
      <w:pPr>
        <w:pStyle w:val="PL"/>
      </w:pPr>
      <w:r w:rsidRPr="00133177">
        <w:t xml:space="preserve">          type: array</w:t>
      </w:r>
    </w:p>
    <w:p w14:paraId="226D9DB0" w14:textId="77777777" w:rsidR="009D032D" w:rsidRPr="00133177" w:rsidRDefault="009D032D" w:rsidP="009D032D">
      <w:pPr>
        <w:pStyle w:val="PL"/>
      </w:pPr>
      <w:r w:rsidRPr="00133177">
        <w:t xml:space="preserve">          items:</w:t>
      </w:r>
    </w:p>
    <w:p w14:paraId="62473FC7" w14:textId="77777777" w:rsidR="009D032D" w:rsidRPr="00133177" w:rsidRDefault="009D032D" w:rsidP="009D032D">
      <w:pPr>
        <w:pStyle w:val="PL"/>
      </w:pPr>
      <w:r w:rsidRPr="00133177">
        <w:t xml:space="preserve">            $ref: '#/components/schemas/FlowInformation'</w:t>
      </w:r>
    </w:p>
    <w:p w14:paraId="6266A323" w14:textId="77777777" w:rsidR="009D032D" w:rsidRPr="00133177" w:rsidRDefault="009D032D" w:rsidP="009D032D">
      <w:pPr>
        <w:pStyle w:val="PL"/>
      </w:pPr>
      <w:r w:rsidRPr="00133177">
        <w:t xml:space="preserve">          minItems: 1</w:t>
      </w:r>
    </w:p>
    <w:p w14:paraId="168D5A7F" w14:textId="77777777" w:rsidR="009D032D" w:rsidRPr="00133177" w:rsidRDefault="009D032D" w:rsidP="009D032D">
      <w:pPr>
        <w:pStyle w:val="PL"/>
      </w:pPr>
      <w:r w:rsidRPr="00133177">
        <w:t xml:space="preserve">          description: Contains the detected service data flow descriptions if they are deducible.</w:t>
      </w:r>
    </w:p>
    <w:p w14:paraId="47D57960" w14:textId="77777777" w:rsidR="009D032D" w:rsidRPr="00133177" w:rsidRDefault="009D032D" w:rsidP="009D032D">
      <w:pPr>
        <w:pStyle w:val="PL"/>
      </w:pPr>
      <w:r w:rsidRPr="00133177">
        <w:t xml:space="preserve">      required:</w:t>
      </w:r>
    </w:p>
    <w:p w14:paraId="639E3D67" w14:textId="77777777" w:rsidR="009D032D" w:rsidRPr="00133177" w:rsidRDefault="009D032D" w:rsidP="009D032D">
      <w:pPr>
        <w:pStyle w:val="PL"/>
      </w:pPr>
      <w:r w:rsidRPr="00133177">
        <w:t xml:space="preserve">        - appId</w:t>
      </w:r>
    </w:p>
    <w:p w14:paraId="48A676FA" w14:textId="77777777" w:rsidR="009D032D" w:rsidRPr="00133177" w:rsidRDefault="009D032D" w:rsidP="009D032D">
      <w:pPr>
        <w:pStyle w:val="PL"/>
      </w:pPr>
      <w:r w:rsidRPr="00133177">
        <w:t xml:space="preserve">    AccNetChId:</w:t>
      </w:r>
    </w:p>
    <w:p w14:paraId="352F3780" w14:textId="77777777" w:rsidR="009D032D" w:rsidRPr="00133177" w:rsidRDefault="009D032D" w:rsidP="009D032D">
      <w:pPr>
        <w:pStyle w:val="PL"/>
      </w:pPr>
      <w:r w:rsidRPr="00133177">
        <w:t xml:space="preserve">      description: &gt;</w:t>
      </w:r>
    </w:p>
    <w:p w14:paraId="6F710BCE" w14:textId="77777777" w:rsidR="009D032D" w:rsidRPr="00133177" w:rsidRDefault="009D032D" w:rsidP="009D032D">
      <w:pPr>
        <w:pStyle w:val="PL"/>
      </w:pPr>
      <w:r w:rsidRPr="00133177">
        <w:t xml:space="preserve">        Contains the access network charging identifier for the PCC rule(s) or for the whole </w:t>
      </w:r>
    </w:p>
    <w:p w14:paraId="5EDEC3A9" w14:textId="77777777" w:rsidR="009D032D" w:rsidRPr="00133177" w:rsidRDefault="009D032D" w:rsidP="009D032D">
      <w:pPr>
        <w:pStyle w:val="PL"/>
      </w:pPr>
      <w:r w:rsidRPr="00133177">
        <w:t xml:space="preserve">        PDU session.</w:t>
      </w:r>
    </w:p>
    <w:p w14:paraId="230524E8" w14:textId="77777777" w:rsidR="009D032D" w:rsidRPr="00133177" w:rsidRDefault="009D032D" w:rsidP="009D032D">
      <w:pPr>
        <w:pStyle w:val="PL"/>
      </w:pPr>
      <w:r w:rsidRPr="00133177">
        <w:t xml:space="preserve">      type: object</w:t>
      </w:r>
    </w:p>
    <w:p w14:paraId="17658B16" w14:textId="77777777" w:rsidR="009D032D" w:rsidRPr="00133177" w:rsidRDefault="009D032D" w:rsidP="009D032D">
      <w:pPr>
        <w:pStyle w:val="PL"/>
      </w:pPr>
      <w:r w:rsidRPr="00133177">
        <w:t xml:space="preserve">      properties:</w:t>
      </w:r>
    </w:p>
    <w:p w14:paraId="2D958450" w14:textId="77777777" w:rsidR="009D032D" w:rsidRPr="00133177" w:rsidRDefault="009D032D" w:rsidP="009D032D">
      <w:pPr>
        <w:pStyle w:val="PL"/>
      </w:pPr>
      <w:r w:rsidRPr="00133177">
        <w:t xml:space="preserve">        accNetChaIdValue:</w:t>
      </w:r>
    </w:p>
    <w:p w14:paraId="5C01C92D" w14:textId="77777777" w:rsidR="009D032D" w:rsidRPr="00133177" w:rsidRDefault="009D032D" w:rsidP="009D032D">
      <w:pPr>
        <w:pStyle w:val="PL"/>
      </w:pPr>
      <w:r w:rsidRPr="00133177">
        <w:t xml:space="preserve">          $ref: 'TS29571_CommonData.yaml#/components/schemas/ChargingId'</w:t>
      </w:r>
    </w:p>
    <w:p w14:paraId="4B8FB490" w14:textId="77777777" w:rsidR="009D032D" w:rsidRPr="00133177" w:rsidRDefault="009D032D" w:rsidP="009D032D">
      <w:pPr>
        <w:pStyle w:val="PL"/>
      </w:pPr>
      <w:r w:rsidRPr="00133177">
        <w:t xml:space="preserve">        accNetChargId:</w:t>
      </w:r>
    </w:p>
    <w:p w14:paraId="630EE3C2" w14:textId="77777777" w:rsidR="009D032D" w:rsidRPr="00133177" w:rsidRDefault="009D032D" w:rsidP="009D032D">
      <w:pPr>
        <w:pStyle w:val="PL"/>
      </w:pPr>
      <w:r w:rsidRPr="00133177">
        <w:t xml:space="preserve">          type: string</w:t>
      </w:r>
    </w:p>
    <w:p w14:paraId="4D447573" w14:textId="77777777" w:rsidR="009D032D" w:rsidRPr="00133177" w:rsidRDefault="009D032D" w:rsidP="009D032D">
      <w:pPr>
        <w:pStyle w:val="PL"/>
      </w:pPr>
      <w:r w:rsidRPr="00133177">
        <w:t xml:space="preserve">          description: A character string containing the access network charging id.</w:t>
      </w:r>
    </w:p>
    <w:p w14:paraId="565A8CCD" w14:textId="77777777" w:rsidR="009D032D" w:rsidRPr="00133177" w:rsidRDefault="009D032D" w:rsidP="009D032D">
      <w:pPr>
        <w:pStyle w:val="PL"/>
      </w:pPr>
      <w:r w:rsidRPr="00133177">
        <w:t xml:space="preserve">        refPccRuleIds:</w:t>
      </w:r>
    </w:p>
    <w:p w14:paraId="6AD86E02" w14:textId="77777777" w:rsidR="009D032D" w:rsidRPr="00133177" w:rsidRDefault="009D032D" w:rsidP="009D032D">
      <w:pPr>
        <w:pStyle w:val="PL"/>
      </w:pPr>
      <w:r w:rsidRPr="00133177">
        <w:t xml:space="preserve">          type: array</w:t>
      </w:r>
    </w:p>
    <w:p w14:paraId="0C014541" w14:textId="77777777" w:rsidR="009D032D" w:rsidRPr="00133177" w:rsidRDefault="009D032D" w:rsidP="009D032D">
      <w:pPr>
        <w:pStyle w:val="PL"/>
      </w:pPr>
      <w:r w:rsidRPr="00133177">
        <w:t xml:space="preserve">          items:</w:t>
      </w:r>
    </w:p>
    <w:p w14:paraId="27CA9246" w14:textId="77777777" w:rsidR="009D032D" w:rsidRPr="00133177" w:rsidRDefault="009D032D" w:rsidP="009D032D">
      <w:pPr>
        <w:pStyle w:val="PL"/>
      </w:pPr>
      <w:r w:rsidRPr="00133177">
        <w:t xml:space="preserve">            type: string</w:t>
      </w:r>
    </w:p>
    <w:p w14:paraId="215A6218" w14:textId="77777777" w:rsidR="009D032D" w:rsidRPr="00133177" w:rsidRDefault="009D032D" w:rsidP="009D032D">
      <w:pPr>
        <w:pStyle w:val="PL"/>
      </w:pPr>
      <w:r w:rsidRPr="00133177">
        <w:t xml:space="preserve">          minItems: 1</w:t>
      </w:r>
    </w:p>
    <w:p w14:paraId="23720451" w14:textId="77777777" w:rsidR="009D032D" w:rsidRPr="00133177" w:rsidRDefault="009D032D" w:rsidP="009D032D">
      <w:pPr>
        <w:pStyle w:val="PL"/>
      </w:pPr>
      <w:r w:rsidRPr="00133177">
        <w:t xml:space="preserve">          description: &gt;</w:t>
      </w:r>
    </w:p>
    <w:p w14:paraId="681C69D8" w14:textId="77777777" w:rsidR="009D032D" w:rsidRPr="00133177" w:rsidRDefault="009D032D" w:rsidP="009D032D">
      <w:pPr>
        <w:pStyle w:val="PL"/>
      </w:pPr>
      <w:r w:rsidRPr="00133177">
        <w:t xml:space="preserve">            Contains the identifier of the PCC rule(s) associated to the provided Access Network </w:t>
      </w:r>
    </w:p>
    <w:p w14:paraId="25157C2E" w14:textId="77777777" w:rsidR="009D032D" w:rsidRPr="00133177" w:rsidRDefault="009D032D" w:rsidP="009D032D">
      <w:pPr>
        <w:pStyle w:val="PL"/>
      </w:pPr>
      <w:r w:rsidRPr="00133177">
        <w:t xml:space="preserve">            Charging Identifier.</w:t>
      </w:r>
    </w:p>
    <w:p w14:paraId="4449BC17" w14:textId="77777777" w:rsidR="009D032D" w:rsidRPr="00133177" w:rsidRDefault="009D032D" w:rsidP="009D032D">
      <w:pPr>
        <w:pStyle w:val="PL"/>
      </w:pPr>
      <w:r w:rsidRPr="00133177">
        <w:t xml:space="preserve">        sessionChScope:</w:t>
      </w:r>
    </w:p>
    <w:p w14:paraId="5BC18DDA" w14:textId="77777777" w:rsidR="009D032D" w:rsidRPr="00133177" w:rsidRDefault="009D032D" w:rsidP="009D032D">
      <w:pPr>
        <w:pStyle w:val="PL"/>
      </w:pPr>
      <w:r w:rsidRPr="00133177">
        <w:t xml:space="preserve">          type: boolean</w:t>
      </w:r>
    </w:p>
    <w:p w14:paraId="2B6BD9AF" w14:textId="77777777" w:rsidR="009D032D" w:rsidRPr="00133177" w:rsidRDefault="009D032D" w:rsidP="009D032D">
      <w:pPr>
        <w:pStyle w:val="PL"/>
      </w:pPr>
      <w:r w:rsidRPr="00133177">
        <w:t xml:space="preserve">          description: &gt;</w:t>
      </w:r>
    </w:p>
    <w:p w14:paraId="638AE138" w14:textId="77777777" w:rsidR="009D032D" w:rsidRPr="00133177" w:rsidRDefault="009D032D" w:rsidP="009D032D">
      <w:pPr>
        <w:pStyle w:val="PL"/>
      </w:pPr>
      <w:r w:rsidRPr="00133177">
        <w:t xml:space="preserve">            When it is included and set to true, indicates the Access Network Charging Identifier </w:t>
      </w:r>
    </w:p>
    <w:p w14:paraId="61EF0898" w14:textId="77777777" w:rsidR="009D032D" w:rsidRPr="00133177" w:rsidRDefault="009D032D" w:rsidP="009D032D">
      <w:pPr>
        <w:pStyle w:val="PL"/>
      </w:pPr>
      <w:r w:rsidRPr="00133177">
        <w:t xml:space="preserve">            applies to the whole PDU Session</w:t>
      </w:r>
    </w:p>
    <w:p w14:paraId="2A299499" w14:textId="77777777" w:rsidR="009D032D" w:rsidRPr="00133177" w:rsidRDefault="009D032D" w:rsidP="009D032D">
      <w:pPr>
        <w:pStyle w:val="PL"/>
      </w:pPr>
      <w:r w:rsidRPr="00133177">
        <w:t xml:space="preserve">      oneOf:</w:t>
      </w:r>
    </w:p>
    <w:p w14:paraId="18368235" w14:textId="77777777" w:rsidR="009D032D" w:rsidRPr="00133177" w:rsidRDefault="009D032D" w:rsidP="009D032D">
      <w:pPr>
        <w:pStyle w:val="PL"/>
      </w:pPr>
      <w:r w:rsidRPr="00133177">
        <w:t xml:space="preserve">        - required: [accNetChaIdValue]</w:t>
      </w:r>
    </w:p>
    <w:p w14:paraId="7E2DEFCF" w14:textId="77777777" w:rsidR="009D032D" w:rsidRPr="00133177" w:rsidRDefault="009D032D" w:rsidP="009D032D">
      <w:pPr>
        <w:pStyle w:val="PL"/>
      </w:pPr>
      <w:r w:rsidRPr="00133177">
        <w:t xml:space="preserve">        - required: [accNetChargId]</w:t>
      </w:r>
    </w:p>
    <w:p w14:paraId="4355E01F" w14:textId="77777777" w:rsidR="009D032D" w:rsidRPr="00133177" w:rsidRDefault="009D032D" w:rsidP="009D032D">
      <w:pPr>
        <w:pStyle w:val="PL"/>
      </w:pPr>
      <w:r w:rsidRPr="00133177">
        <w:t xml:space="preserve">    AccNetChargingAddress:</w:t>
      </w:r>
    </w:p>
    <w:p w14:paraId="5083CBEB" w14:textId="77777777" w:rsidR="009D032D" w:rsidRPr="00133177" w:rsidRDefault="009D032D" w:rsidP="009D032D">
      <w:pPr>
        <w:pStyle w:val="PL"/>
      </w:pPr>
      <w:r w:rsidRPr="00133177">
        <w:t xml:space="preserve">      description: Describes the network entity within the access network performing charging</w:t>
      </w:r>
    </w:p>
    <w:p w14:paraId="6B32DB39" w14:textId="77777777" w:rsidR="009D032D" w:rsidRPr="00133177" w:rsidRDefault="009D032D" w:rsidP="009D032D">
      <w:pPr>
        <w:pStyle w:val="PL"/>
      </w:pPr>
      <w:r w:rsidRPr="00133177">
        <w:t xml:space="preserve">      type: object</w:t>
      </w:r>
    </w:p>
    <w:p w14:paraId="19110648" w14:textId="77777777" w:rsidR="009D032D" w:rsidRPr="00133177" w:rsidRDefault="009D032D" w:rsidP="009D032D">
      <w:pPr>
        <w:pStyle w:val="PL"/>
      </w:pPr>
      <w:r w:rsidRPr="00133177">
        <w:t xml:space="preserve">      anyOf:</w:t>
      </w:r>
    </w:p>
    <w:p w14:paraId="3D2AB346" w14:textId="77777777" w:rsidR="009D032D" w:rsidRPr="00133177" w:rsidRDefault="009D032D" w:rsidP="009D032D">
      <w:pPr>
        <w:pStyle w:val="PL"/>
      </w:pPr>
      <w:r w:rsidRPr="00133177">
        <w:t xml:space="preserve">        - required: [anChargIpv4Addr]</w:t>
      </w:r>
    </w:p>
    <w:p w14:paraId="2A2C6A55" w14:textId="77777777" w:rsidR="009D032D" w:rsidRPr="00133177" w:rsidRDefault="009D032D" w:rsidP="009D032D">
      <w:pPr>
        <w:pStyle w:val="PL"/>
      </w:pPr>
      <w:r w:rsidRPr="00133177">
        <w:t xml:space="preserve">        - required: [anChargIpv6Addr]</w:t>
      </w:r>
    </w:p>
    <w:p w14:paraId="04F819EC" w14:textId="77777777" w:rsidR="009D032D" w:rsidRPr="00133177" w:rsidRDefault="009D032D" w:rsidP="009D032D">
      <w:pPr>
        <w:pStyle w:val="PL"/>
      </w:pPr>
      <w:r w:rsidRPr="00133177">
        <w:t xml:space="preserve">      properties:</w:t>
      </w:r>
    </w:p>
    <w:p w14:paraId="3D071A72" w14:textId="77777777" w:rsidR="009D032D" w:rsidRPr="00133177" w:rsidRDefault="009D032D" w:rsidP="009D032D">
      <w:pPr>
        <w:pStyle w:val="PL"/>
      </w:pPr>
      <w:r w:rsidRPr="00133177">
        <w:t xml:space="preserve">        anChargIpv4Addr:</w:t>
      </w:r>
    </w:p>
    <w:p w14:paraId="548E6B98" w14:textId="77777777" w:rsidR="009D032D" w:rsidRPr="00133177" w:rsidRDefault="009D032D" w:rsidP="009D032D">
      <w:pPr>
        <w:pStyle w:val="PL"/>
      </w:pPr>
      <w:r w:rsidRPr="00133177">
        <w:t xml:space="preserve">          $ref: 'TS29571_CommonData.yaml#/components/schemas/Ipv4Addr'</w:t>
      </w:r>
    </w:p>
    <w:p w14:paraId="76C27A6F" w14:textId="77777777" w:rsidR="009D032D" w:rsidRPr="00133177" w:rsidRDefault="009D032D" w:rsidP="009D032D">
      <w:pPr>
        <w:pStyle w:val="PL"/>
      </w:pPr>
      <w:r w:rsidRPr="00133177">
        <w:t xml:space="preserve">        anChargIpv6Addr:</w:t>
      </w:r>
    </w:p>
    <w:p w14:paraId="1DDFFAD3" w14:textId="77777777" w:rsidR="009D032D" w:rsidRPr="00133177" w:rsidRDefault="009D032D" w:rsidP="009D032D">
      <w:pPr>
        <w:pStyle w:val="PL"/>
      </w:pPr>
      <w:r w:rsidRPr="00133177">
        <w:t xml:space="preserve">          $ref: 'TS29571_CommonData.yaml#/components/schemas/Ipv6Addr'</w:t>
      </w:r>
    </w:p>
    <w:p w14:paraId="34A625ED" w14:textId="77777777" w:rsidR="009D032D" w:rsidRPr="00133177" w:rsidRDefault="009D032D" w:rsidP="009D032D">
      <w:pPr>
        <w:pStyle w:val="PL"/>
      </w:pPr>
      <w:r w:rsidRPr="00133177">
        <w:t xml:space="preserve">    RequestedRuleData:</w:t>
      </w:r>
    </w:p>
    <w:p w14:paraId="6509D48E" w14:textId="77777777" w:rsidR="009D032D" w:rsidRPr="00133177" w:rsidRDefault="009D032D" w:rsidP="009D032D">
      <w:pPr>
        <w:pStyle w:val="PL"/>
      </w:pPr>
      <w:r w:rsidRPr="00133177">
        <w:t xml:space="preserve">      description: &gt;</w:t>
      </w:r>
    </w:p>
    <w:p w14:paraId="452C3529" w14:textId="77777777" w:rsidR="009D032D" w:rsidRPr="00133177" w:rsidRDefault="009D032D" w:rsidP="009D032D">
      <w:pPr>
        <w:pStyle w:val="PL"/>
      </w:pPr>
      <w:r w:rsidRPr="00133177">
        <w:t xml:space="preserve">        Contains rule data requested by the PCF to receive information associated with PCC rule(s).</w:t>
      </w:r>
    </w:p>
    <w:p w14:paraId="4C003D1C" w14:textId="77777777" w:rsidR="009D032D" w:rsidRPr="00133177" w:rsidRDefault="009D032D" w:rsidP="009D032D">
      <w:pPr>
        <w:pStyle w:val="PL"/>
      </w:pPr>
      <w:r w:rsidRPr="00133177">
        <w:t xml:space="preserve">      type: object</w:t>
      </w:r>
    </w:p>
    <w:p w14:paraId="4035457F" w14:textId="77777777" w:rsidR="009D032D" w:rsidRPr="00133177" w:rsidRDefault="009D032D" w:rsidP="009D032D">
      <w:pPr>
        <w:pStyle w:val="PL"/>
      </w:pPr>
      <w:r w:rsidRPr="00133177">
        <w:t xml:space="preserve">      properties:</w:t>
      </w:r>
    </w:p>
    <w:p w14:paraId="56B7E94F" w14:textId="77777777" w:rsidR="009D032D" w:rsidRPr="00133177" w:rsidRDefault="009D032D" w:rsidP="009D032D">
      <w:pPr>
        <w:pStyle w:val="PL"/>
      </w:pPr>
      <w:r w:rsidRPr="00133177">
        <w:t xml:space="preserve">        refPccRuleIds:</w:t>
      </w:r>
    </w:p>
    <w:p w14:paraId="687E632C" w14:textId="77777777" w:rsidR="009D032D" w:rsidRPr="00133177" w:rsidRDefault="009D032D" w:rsidP="009D032D">
      <w:pPr>
        <w:pStyle w:val="PL"/>
      </w:pPr>
      <w:r w:rsidRPr="00133177">
        <w:t xml:space="preserve">          type: array</w:t>
      </w:r>
    </w:p>
    <w:p w14:paraId="53AF8944" w14:textId="77777777" w:rsidR="009D032D" w:rsidRPr="00133177" w:rsidRDefault="009D032D" w:rsidP="009D032D">
      <w:pPr>
        <w:pStyle w:val="PL"/>
      </w:pPr>
      <w:r w:rsidRPr="00133177">
        <w:t xml:space="preserve">          items:</w:t>
      </w:r>
    </w:p>
    <w:p w14:paraId="1031E054" w14:textId="77777777" w:rsidR="009D032D" w:rsidRPr="00133177" w:rsidRDefault="009D032D" w:rsidP="009D032D">
      <w:pPr>
        <w:pStyle w:val="PL"/>
      </w:pPr>
      <w:r w:rsidRPr="00133177">
        <w:t xml:space="preserve">            type: string</w:t>
      </w:r>
    </w:p>
    <w:p w14:paraId="6477BC32" w14:textId="77777777" w:rsidR="009D032D" w:rsidRPr="00133177" w:rsidRDefault="009D032D" w:rsidP="009D032D">
      <w:pPr>
        <w:pStyle w:val="PL"/>
      </w:pPr>
      <w:r w:rsidRPr="00133177">
        <w:t xml:space="preserve">          minItems: 1</w:t>
      </w:r>
    </w:p>
    <w:p w14:paraId="607BC784" w14:textId="77777777" w:rsidR="009D032D" w:rsidRPr="00133177" w:rsidRDefault="009D032D" w:rsidP="009D032D">
      <w:pPr>
        <w:pStyle w:val="PL"/>
      </w:pPr>
      <w:r w:rsidRPr="00133177">
        <w:t xml:space="preserve">          description: &gt;</w:t>
      </w:r>
    </w:p>
    <w:p w14:paraId="07A20EBD" w14:textId="77777777" w:rsidR="009D032D" w:rsidRPr="00133177" w:rsidRDefault="009D032D" w:rsidP="009D032D">
      <w:pPr>
        <w:pStyle w:val="PL"/>
      </w:pPr>
      <w:r w:rsidRPr="00133177">
        <w:t xml:space="preserve">            An array of PCC rule id references to the PCC rules associated with the control data. </w:t>
      </w:r>
    </w:p>
    <w:p w14:paraId="6F1C1ED5" w14:textId="77777777" w:rsidR="009D032D" w:rsidRPr="00133177" w:rsidRDefault="009D032D" w:rsidP="009D032D">
      <w:pPr>
        <w:pStyle w:val="PL"/>
      </w:pPr>
      <w:r w:rsidRPr="00133177">
        <w:t xml:space="preserve">        reqData:</w:t>
      </w:r>
    </w:p>
    <w:p w14:paraId="24D7B7BC" w14:textId="77777777" w:rsidR="009D032D" w:rsidRPr="00133177" w:rsidRDefault="009D032D" w:rsidP="009D032D">
      <w:pPr>
        <w:pStyle w:val="PL"/>
      </w:pPr>
      <w:r w:rsidRPr="00133177">
        <w:t xml:space="preserve">          type: array</w:t>
      </w:r>
    </w:p>
    <w:p w14:paraId="02B05F92" w14:textId="77777777" w:rsidR="009D032D" w:rsidRPr="00133177" w:rsidRDefault="009D032D" w:rsidP="009D032D">
      <w:pPr>
        <w:pStyle w:val="PL"/>
      </w:pPr>
      <w:r w:rsidRPr="00133177">
        <w:t xml:space="preserve">          items:</w:t>
      </w:r>
    </w:p>
    <w:p w14:paraId="434F2753" w14:textId="77777777" w:rsidR="009D032D" w:rsidRPr="00133177" w:rsidRDefault="009D032D" w:rsidP="009D032D">
      <w:pPr>
        <w:pStyle w:val="PL"/>
      </w:pPr>
      <w:r w:rsidRPr="00133177">
        <w:t xml:space="preserve">            $ref: '#/components/schemas/RequestedRuleDataType'</w:t>
      </w:r>
    </w:p>
    <w:p w14:paraId="4EA47957" w14:textId="77777777" w:rsidR="009D032D" w:rsidRPr="00133177" w:rsidRDefault="009D032D" w:rsidP="009D032D">
      <w:pPr>
        <w:pStyle w:val="PL"/>
      </w:pPr>
      <w:r w:rsidRPr="00133177">
        <w:t xml:space="preserve">          minItems: 1</w:t>
      </w:r>
    </w:p>
    <w:p w14:paraId="16CFD573" w14:textId="77777777" w:rsidR="009D032D" w:rsidRPr="00133177" w:rsidRDefault="009D032D" w:rsidP="009D032D">
      <w:pPr>
        <w:pStyle w:val="PL"/>
      </w:pPr>
      <w:r w:rsidRPr="00133177">
        <w:lastRenderedPageBreak/>
        <w:t xml:space="preserve">          description: &gt;</w:t>
      </w:r>
    </w:p>
    <w:p w14:paraId="3E3C6442" w14:textId="77777777" w:rsidR="009D032D" w:rsidRPr="00133177" w:rsidRDefault="009D032D" w:rsidP="009D032D">
      <w:pPr>
        <w:pStyle w:val="PL"/>
      </w:pPr>
      <w:r w:rsidRPr="00133177">
        <w:t xml:space="preserve">            Array of requested rule data type elements indicating what type of rule data is </w:t>
      </w:r>
    </w:p>
    <w:p w14:paraId="2DDF1CC2" w14:textId="77777777" w:rsidR="009D032D" w:rsidRPr="00133177" w:rsidRDefault="009D032D" w:rsidP="009D032D">
      <w:pPr>
        <w:pStyle w:val="PL"/>
      </w:pPr>
      <w:r w:rsidRPr="00133177">
        <w:t xml:space="preserve">            requested for the corresponding referenced PCC rules.</w:t>
      </w:r>
    </w:p>
    <w:p w14:paraId="635EFDB7" w14:textId="77777777" w:rsidR="009D032D" w:rsidRPr="00133177" w:rsidRDefault="009D032D" w:rsidP="009D032D">
      <w:pPr>
        <w:pStyle w:val="PL"/>
      </w:pPr>
      <w:r w:rsidRPr="00133177">
        <w:t xml:space="preserve">      required:</w:t>
      </w:r>
    </w:p>
    <w:p w14:paraId="4E383B02" w14:textId="77777777" w:rsidR="009D032D" w:rsidRPr="00133177" w:rsidRDefault="009D032D" w:rsidP="009D032D">
      <w:pPr>
        <w:pStyle w:val="PL"/>
      </w:pPr>
      <w:r w:rsidRPr="00133177">
        <w:t xml:space="preserve">        - refPccRuleIds</w:t>
      </w:r>
    </w:p>
    <w:p w14:paraId="5E3C9A49" w14:textId="77777777" w:rsidR="009D032D" w:rsidRPr="00133177" w:rsidRDefault="009D032D" w:rsidP="009D032D">
      <w:pPr>
        <w:pStyle w:val="PL"/>
      </w:pPr>
      <w:r w:rsidRPr="00133177">
        <w:t xml:space="preserve">        - reqData</w:t>
      </w:r>
    </w:p>
    <w:p w14:paraId="55F7C533" w14:textId="77777777" w:rsidR="009D032D" w:rsidRPr="00133177" w:rsidRDefault="009D032D" w:rsidP="009D032D">
      <w:pPr>
        <w:pStyle w:val="PL"/>
      </w:pPr>
      <w:r w:rsidRPr="00133177">
        <w:t xml:space="preserve">    RequestedUsageData:</w:t>
      </w:r>
    </w:p>
    <w:p w14:paraId="1D5517D6" w14:textId="77777777" w:rsidR="009D032D" w:rsidRPr="00133177" w:rsidRDefault="009D032D" w:rsidP="009D032D">
      <w:pPr>
        <w:pStyle w:val="PL"/>
      </w:pPr>
      <w:r w:rsidRPr="00133177">
        <w:t xml:space="preserve">      description: &gt;</w:t>
      </w:r>
    </w:p>
    <w:p w14:paraId="64802C34" w14:textId="77777777" w:rsidR="009D032D" w:rsidRPr="00133177" w:rsidRDefault="009D032D" w:rsidP="009D032D">
      <w:pPr>
        <w:pStyle w:val="PL"/>
      </w:pPr>
      <w:r w:rsidRPr="00133177">
        <w:t xml:space="preserve">            Contains usage data requested by the PCF requesting usage reports for the corresponding </w:t>
      </w:r>
    </w:p>
    <w:p w14:paraId="242CC153" w14:textId="77777777" w:rsidR="009D032D" w:rsidRPr="00133177" w:rsidRDefault="009D032D" w:rsidP="009D032D">
      <w:pPr>
        <w:pStyle w:val="PL"/>
      </w:pPr>
      <w:r w:rsidRPr="00133177">
        <w:t xml:space="preserve">            usage monitoring data instances.</w:t>
      </w:r>
    </w:p>
    <w:p w14:paraId="64015F59" w14:textId="77777777" w:rsidR="009D032D" w:rsidRPr="00133177" w:rsidRDefault="009D032D" w:rsidP="009D032D">
      <w:pPr>
        <w:pStyle w:val="PL"/>
      </w:pPr>
      <w:r w:rsidRPr="00133177">
        <w:t xml:space="preserve">      type: object</w:t>
      </w:r>
    </w:p>
    <w:p w14:paraId="23B3BD23" w14:textId="77777777" w:rsidR="009D032D" w:rsidRPr="00133177" w:rsidRDefault="009D032D" w:rsidP="009D032D">
      <w:pPr>
        <w:pStyle w:val="PL"/>
      </w:pPr>
      <w:r w:rsidRPr="00133177">
        <w:t xml:space="preserve">      properties:</w:t>
      </w:r>
    </w:p>
    <w:p w14:paraId="416BBF75" w14:textId="77777777" w:rsidR="009D032D" w:rsidRPr="00133177" w:rsidRDefault="009D032D" w:rsidP="009D032D">
      <w:pPr>
        <w:pStyle w:val="PL"/>
      </w:pPr>
      <w:r w:rsidRPr="00133177">
        <w:t xml:space="preserve">        refUmIds:</w:t>
      </w:r>
    </w:p>
    <w:p w14:paraId="5D9CB9E1" w14:textId="77777777" w:rsidR="009D032D" w:rsidRPr="00133177" w:rsidRDefault="009D032D" w:rsidP="009D032D">
      <w:pPr>
        <w:pStyle w:val="PL"/>
      </w:pPr>
      <w:r w:rsidRPr="00133177">
        <w:t xml:space="preserve">          type: array</w:t>
      </w:r>
    </w:p>
    <w:p w14:paraId="6093C66D" w14:textId="77777777" w:rsidR="009D032D" w:rsidRPr="00133177" w:rsidRDefault="009D032D" w:rsidP="009D032D">
      <w:pPr>
        <w:pStyle w:val="PL"/>
      </w:pPr>
      <w:r w:rsidRPr="00133177">
        <w:t xml:space="preserve">          items:</w:t>
      </w:r>
    </w:p>
    <w:p w14:paraId="20302DB3" w14:textId="77777777" w:rsidR="009D032D" w:rsidRPr="00133177" w:rsidRDefault="009D032D" w:rsidP="009D032D">
      <w:pPr>
        <w:pStyle w:val="PL"/>
      </w:pPr>
      <w:r w:rsidRPr="00133177">
        <w:t xml:space="preserve">            type: string</w:t>
      </w:r>
    </w:p>
    <w:p w14:paraId="7355E74B" w14:textId="77777777" w:rsidR="009D032D" w:rsidRPr="00133177" w:rsidRDefault="009D032D" w:rsidP="009D032D">
      <w:pPr>
        <w:pStyle w:val="PL"/>
      </w:pPr>
      <w:r w:rsidRPr="00133177">
        <w:t xml:space="preserve">          minItems: 1</w:t>
      </w:r>
    </w:p>
    <w:p w14:paraId="41971C16" w14:textId="77777777" w:rsidR="009D032D" w:rsidRPr="00133177" w:rsidRDefault="009D032D" w:rsidP="009D032D">
      <w:pPr>
        <w:pStyle w:val="PL"/>
      </w:pPr>
      <w:r w:rsidRPr="00133177">
        <w:t xml:space="preserve">          description: &gt;</w:t>
      </w:r>
    </w:p>
    <w:p w14:paraId="5D1D4AF0" w14:textId="77777777" w:rsidR="009D032D" w:rsidRPr="00133177" w:rsidRDefault="009D032D" w:rsidP="009D032D">
      <w:pPr>
        <w:pStyle w:val="PL"/>
      </w:pPr>
      <w:r w:rsidRPr="00133177">
        <w:t xml:space="preserve">            An array of usage monitoring data id references to the usage monitoring data instances</w:t>
      </w:r>
    </w:p>
    <w:p w14:paraId="47D0B5F3" w14:textId="77777777" w:rsidR="009D032D" w:rsidRPr="00133177" w:rsidRDefault="009D032D" w:rsidP="009D032D">
      <w:pPr>
        <w:pStyle w:val="PL"/>
      </w:pPr>
      <w:r w:rsidRPr="00133177">
        <w:t xml:space="preserve">            for which the PCF is requesting a usage report. This attribute shall only be provided</w:t>
      </w:r>
    </w:p>
    <w:p w14:paraId="2CE1002C" w14:textId="77777777" w:rsidR="009D032D" w:rsidRPr="00133177" w:rsidRDefault="009D032D" w:rsidP="009D032D">
      <w:pPr>
        <w:pStyle w:val="PL"/>
      </w:pPr>
      <w:r w:rsidRPr="00133177">
        <w:t xml:space="preserve">            when allUmIds is not set to true.</w:t>
      </w:r>
    </w:p>
    <w:p w14:paraId="4ED06A1B" w14:textId="77777777" w:rsidR="009D032D" w:rsidRPr="00133177" w:rsidRDefault="009D032D" w:rsidP="009D032D">
      <w:pPr>
        <w:pStyle w:val="PL"/>
      </w:pPr>
      <w:r w:rsidRPr="00133177">
        <w:t xml:space="preserve">        allUmIds:</w:t>
      </w:r>
    </w:p>
    <w:p w14:paraId="2C836AA5" w14:textId="77777777" w:rsidR="009D032D" w:rsidRPr="00133177" w:rsidRDefault="009D032D" w:rsidP="009D032D">
      <w:pPr>
        <w:pStyle w:val="PL"/>
      </w:pPr>
      <w:r w:rsidRPr="00133177">
        <w:t xml:space="preserve">          type: boolean</w:t>
      </w:r>
    </w:p>
    <w:p w14:paraId="489F17CE" w14:textId="77777777" w:rsidR="009D032D" w:rsidRPr="00133177" w:rsidRDefault="009D032D" w:rsidP="009D032D">
      <w:pPr>
        <w:pStyle w:val="PL"/>
      </w:pPr>
      <w:r w:rsidRPr="00133177">
        <w:t xml:space="preserve">          description: &gt;</w:t>
      </w:r>
    </w:p>
    <w:p w14:paraId="1A6107D7" w14:textId="77777777" w:rsidR="009D032D" w:rsidRPr="00133177" w:rsidRDefault="009D032D" w:rsidP="009D032D">
      <w:pPr>
        <w:pStyle w:val="PL"/>
      </w:pPr>
      <w:r w:rsidRPr="00133177">
        <w:t xml:space="preserve">            This boolean indicates whether requested usage data applies to all usage monitoring data</w:t>
      </w:r>
    </w:p>
    <w:p w14:paraId="177679F5" w14:textId="77777777" w:rsidR="009D032D" w:rsidRPr="00133177" w:rsidRDefault="009D032D" w:rsidP="009D032D">
      <w:pPr>
        <w:pStyle w:val="PL"/>
      </w:pPr>
      <w:r w:rsidRPr="00133177">
        <w:t xml:space="preserve">            instances. When it's not included, it means requested usage data shall only apply to the</w:t>
      </w:r>
    </w:p>
    <w:p w14:paraId="37315DFB" w14:textId="77777777" w:rsidR="009D032D" w:rsidRPr="00133177" w:rsidRDefault="009D032D" w:rsidP="009D032D">
      <w:pPr>
        <w:pStyle w:val="PL"/>
      </w:pPr>
      <w:r w:rsidRPr="00133177">
        <w:t xml:space="preserve">            usage monitoring data instances referenced by the refUmIds attribute.</w:t>
      </w:r>
    </w:p>
    <w:p w14:paraId="7BEF45F0" w14:textId="77777777" w:rsidR="009D032D" w:rsidRPr="00133177" w:rsidRDefault="009D032D" w:rsidP="009D032D">
      <w:pPr>
        <w:pStyle w:val="PL"/>
      </w:pPr>
      <w:r w:rsidRPr="00133177">
        <w:t xml:space="preserve">    UeCampingRep:</w:t>
      </w:r>
    </w:p>
    <w:p w14:paraId="255B0DA3" w14:textId="77777777" w:rsidR="009D032D" w:rsidRPr="00133177" w:rsidRDefault="009D032D" w:rsidP="009D032D">
      <w:pPr>
        <w:pStyle w:val="PL"/>
      </w:pPr>
      <w:r w:rsidRPr="00133177">
        <w:t xml:space="preserve">      description: &gt;</w:t>
      </w:r>
    </w:p>
    <w:p w14:paraId="3126ED06" w14:textId="77777777" w:rsidR="009D032D" w:rsidRPr="00133177" w:rsidRDefault="009D032D" w:rsidP="009D032D">
      <w:pPr>
        <w:pStyle w:val="PL"/>
      </w:pPr>
      <w:r w:rsidRPr="00133177">
        <w:t xml:space="preserve">        Contains the current applicable values corresponding to the policy control request triggers.</w:t>
      </w:r>
    </w:p>
    <w:p w14:paraId="3D5FCB9B" w14:textId="77777777" w:rsidR="009D032D" w:rsidRPr="00133177" w:rsidRDefault="009D032D" w:rsidP="009D032D">
      <w:pPr>
        <w:pStyle w:val="PL"/>
      </w:pPr>
      <w:r w:rsidRPr="00133177">
        <w:t xml:space="preserve">      type: object</w:t>
      </w:r>
    </w:p>
    <w:p w14:paraId="1F12DDA4" w14:textId="77777777" w:rsidR="009D032D" w:rsidRPr="00133177" w:rsidRDefault="009D032D" w:rsidP="009D032D">
      <w:pPr>
        <w:pStyle w:val="PL"/>
      </w:pPr>
      <w:r w:rsidRPr="00133177">
        <w:t xml:space="preserve">      properties:</w:t>
      </w:r>
    </w:p>
    <w:p w14:paraId="31CD985F" w14:textId="77777777" w:rsidR="009D032D" w:rsidRPr="00133177" w:rsidRDefault="009D032D" w:rsidP="009D032D">
      <w:pPr>
        <w:pStyle w:val="PL"/>
      </w:pPr>
      <w:r w:rsidRPr="00133177">
        <w:t xml:space="preserve">        accessType:</w:t>
      </w:r>
    </w:p>
    <w:p w14:paraId="375B4C67" w14:textId="77777777" w:rsidR="009D032D" w:rsidRPr="00133177" w:rsidRDefault="009D032D" w:rsidP="009D032D">
      <w:pPr>
        <w:pStyle w:val="PL"/>
      </w:pPr>
      <w:r w:rsidRPr="00133177">
        <w:t xml:space="preserve">          $ref: 'TS29571_CommonData.yaml#/components/schemas/AccessType'</w:t>
      </w:r>
    </w:p>
    <w:p w14:paraId="448EE7BB" w14:textId="77777777" w:rsidR="009D032D" w:rsidRPr="00133177" w:rsidRDefault="009D032D" w:rsidP="009D032D">
      <w:pPr>
        <w:pStyle w:val="PL"/>
      </w:pPr>
      <w:r w:rsidRPr="00133177">
        <w:t xml:space="preserve">        ratType:</w:t>
      </w:r>
    </w:p>
    <w:p w14:paraId="395CC262" w14:textId="77777777" w:rsidR="009D032D" w:rsidRPr="00133177" w:rsidRDefault="009D032D" w:rsidP="009D032D">
      <w:pPr>
        <w:pStyle w:val="PL"/>
      </w:pPr>
      <w:r w:rsidRPr="00133177">
        <w:t xml:space="preserve">          $ref: 'TS29571_CommonData.yaml#/components/schemas/RatType'</w:t>
      </w:r>
    </w:p>
    <w:p w14:paraId="3699EE16" w14:textId="77777777" w:rsidR="009D032D" w:rsidRPr="00133177" w:rsidRDefault="009D032D" w:rsidP="009D032D">
      <w:pPr>
        <w:pStyle w:val="PL"/>
      </w:pPr>
      <w:r w:rsidRPr="00133177">
        <w:t xml:space="preserve">        servNfId:</w:t>
      </w:r>
    </w:p>
    <w:p w14:paraId="4A4F9C95" w14:textId="77777777" w:rsidR="009D032D" w:rsidRPr="00133177" w:rsidRDefault="009D032D" w:rsidP="009D032D">
      <w:pPr>
        <w:pStyle w:val="PL"/>
      </w:pPr>
      <w:r w:rsidRPr="00133177">
        <w:t xml:space="preserve">          $ref: '#/components/schemas/ServingNfIdentity'</w:t>
      </w:r>
    </w:p>
    <w:p w14:paraId="6B36CAC1" w14:textId="77777777" w:rsidR="009D032D" w:rsidRPr="00133177" w:rsidRDefault="009D032D" w:rsidP="009D032D">
      <w:pPr>
        <w:pStyle w:val="PL"/>
      </w:pPr>
      <w:r w:rsidRPr="00133177">
        <w:t xml:space="preserve">        servingNetwork:</w:t>
      </w:r>
    </w:p>
    <w:p w14:paraId="300D4B05" w14:textId="77777777" w:rsidR="009D032D" w:rsidRPr="00133177" w:rsidRDefault="009D032D" w:rsidP="009D032D">
      <w:pPr>
        <w:pStyle w:val="PL"/>
      </w:pPr>
      <w:r w:rsidRPr="00133177">
        <w:t xml:space="preserve">          $ref: 'TS29571_CommonData.yaml#/components/schemas/PlmnIdNid'</w:t>
      </w:r>
    </w:p>
    <w:p w14:paraId="0903D0DE" w14:textId="77777777" w:rsidR="009D032D" w:rsidRPr="00133177" w:rsidRDefault="009D032D" w:rsidP="009D032D">
      <w:pPr>
        <w:pStyle w:val="PL"/>
      </w:pPr>
      <w:r w:rsidRPr="00133177">
        <w:t xml:space="preserve">        userLocationInfo:</w:t>
      </w:r>
    </w:p>
    <w:p w14:paraId="72708426" w14:textId="77777777" w:rsidR="009D032D" w:rsidRPr="00133177" w:rsidRDefault="009D032D" w:rsidP="009D032D">
      <w:pPr>
        <w:pStyle w:val="PL"/>
      </w:pPr>
      <w:r w:rsidRPr="00133177">
        <w:t xml:space="preserve">          $ref: 'TS29571_CommonData.yaml#/components/schemas/UserLocation'</w:t>
      </w:r>
    </w:p>
    <w:p w14:paraId="618AAC26" w14:textId="77777777" w:rsidR="009D032D" w:rsidRPr="00133177" w:rsidRDefault="009D032D" w:rsidP="009D032D">
      <w:pPr>
        <w:pStyle w:val="PL"/>
      </w:pPr>
      <w:r w:rsidRPr="00133177">
        <w:t xml:space="preserve">        ueTimeZone:</w:t>
      </w:r>
    </w:p>
    <w:p w14:paraId="1FFB21DF" w14:textId="77777777" w:rsidR="009D032D" w:rsidRPr="00133177" w:rsidRDefault="009D032D" w:rsidP="009D032D">
      <w:pPr>
        <w:pStyle w:val="PL"/>
      </w:pPr>
      <w:r w:rsidRPr="00133177">
        <w:t xml:space="preserve">          $ref: 'TS29571_CommonData.yaml#/components/schemas/TimeZone'</w:t>
      </w:r>
    </w:p>
    <w:p w14:paraId="004F295A" w14:textId="77777777" w:rsidR="009D032D" w:rsidRPr="00133177" w:rsidRDefault="009D032D" w:rsidP="009D032D">
      <w:pPr>
        <w:pStyle w:val="PL"/>
      </w:pPr>
      <w:r w:rsidRPr="00133177">
        <w:t xml:space="preserve">        netLocAccSupp:</w:t>
      </w:r>
    </w:p>
    <w:p w14:paraId="77F22427" w14:textId="77777777" w:rsidR="009D032D" w:rsidRPr="00133177" w:rsidRDefault="009D032D" w:rsidP="009D032D">
      <w:pPr>
        <w:pStyle w:val="PL"/>
      </w:pPr>
      <w:r w:rsidRPr="00133177">
        <w:t xml:space="preserve">          $ref: '#/components/schemas/NetLocAccessSupport'</w:t>
      </w:r>
    </w:p>
    <w:p w14:paraId="1F61F0CB" w14:textId="77777777" w:rsidR="009D032D" w:rsidRPr="00133177" w:rsidRDefault="009D032D" w:rsidP="009D032D">
      <w:pPr>
        <w:pStyle w:val="PL"/>
      </w:pPr>
      <w:r w:rsidRPr="00133177">
        <w:t xml:space="preserve">        satBackhaulCategory:</w:t>
      </w:r>
    </w:p>
    <w:p w14:paraId="0B5F70F1" w14:textId="77777777" w:rsidR="009D032D" w:rsidRPr="00133177" w:rsidRDefault="009D032D" w:rsidP="009D032D">
      <w:pPr>
        <w:pStyle w:val="PL"/>
      </w:pPr>
      <w:r w:rsidRPr="00133177">
        <w:t xml:space="preserve">          $ref: 'TS29571_CommonData.yaml#/components/schemas/SatelliteBackhaulCategory'</w:t>
      </w:r>
    </w:p>
    <w:p w14:paraId="677C952E" w14:textId="77777777" w:rsidR="009D032D" w:rsidRPr="00133177" w:rsidRDefault="009D032D" w:rsidP="009D032D">
      <w:pPr>
        <w:pStyle w:val="PL"/>
      </w:pPr>
      <w:r w:rsidRPr="00133177">
        <w:t xml:space="preserve">    RuleReport:</w:t>
      </w:r>
    </w:p>
    <w:p w14:paraId="3173F86D" w14:textId="77777777" w:rsidR="009D032D" w:rsidRPr="00133177" w:rsidRDefault="009D032D" w:rsidP="009D032D">
      <w:pPr>
        <w:pStyle w:val="PL"/>
      </w:pPr>
      <w:r w:rsidRPr="00133177">
        <w:t xml:space="preserve">      description: Reports the status of PCC.</w:t>
      </w:r>
    </w:p>
    <w:p w14:paraId="490E4AF5" w14:textId="77777777" w:rsidR="009D032D" w:rsidRPr="00133177" w:rsidRDefault="009D032D" w:rsidP="009D032D">
      <w:pPr>
        <w:pStyle w:val="PL"/>
      </w:pPr>
      <w:r w:rsidRPr="00133177">
        <w:t xml:space="preserve">      type: object</w:t>
      </w:r>
    </w:p>
    <w:p w14:paraId="445E7F48" w14:textId="77777777" w:rsidR="009D032D" w:rsidRPr="00133177" w:rsidRDefault="009D032D" w:rsidP="009D032D">
      <w:pPr>
        <w:pStyle w:val="PL"/>
      </w:pPr>
      <w:r w:rsidRPr="00133177">
        <w:t xml:space="preserve">      properties:</w:t>
      </w:r>
    </w:p>
    <w:p w14:paraId="7845C4AB" w14:textId="77777777" w:rsidR="009D032D" w:rsidRPr="00133177" w:rsidRDefault="009D032D" w:rsidP="009D032D">
      <w:pPr>
        <w:pStyle w:val="PL"/>
      </w:pPr>
      <w:r w:rsidRPr="00133177">
        <w:t xml:space="preserve">        pccRuleIds:</w:t>
      </w:r>
    </w:p>
    <w:p w14:paraId="2796DA52" w14:textId="77777777" w:rsidR="009D032D" w:rsidRPr="00133177" w:rsidRDefault="009D032D" w:rsidP="009D032D">
      <w:pPr>
        <w:pStyle w:val="PL"/>
      </w:pPr>
      <w:r w:rsidRPr="00133177">
        <w:t xml:space="preserve">          type: array</w:t>
      </w:r>
    </w:p>
    <w:p w14:paraId="61423B8D" w14:textId="77777777" w:rsidR="009D032D" w:rsidRPr="00133177" w:rsidRDefault="009D032D" w:rsidP="009D032D">
      <w:pPr>
        <w:pStyle w:val="PL"/>
      </w:pPr>
      <w:r w:rsidRPr="00133177">
        <w:t xml:space="preserve">          items:</w:t>
      </w:r>
    </w:p>
    <w:p w14:paraId="44F3802A" w14:textId="77777777" w:rsidR="009D032D" w:rsidRPr="00133177" w:rsidRDefault="009D032D" w:rsidP="009D032D">
      <w:pPr>
        <w:pStyle w:val="PL"/>
      </w:pPr>
      <w:r w:rsidRPr="00133177">
        <w:t xml:space="preserve">            type: string</w:t>
      </w:r>
    </w:p>
    <w:p w14:paraId="4C88B355" w14:textId="77777777" w:rsidR="009D032D" w:rsidRPr="00133177" w:rsidRDefault="009D032D" w:rsidP="009D032D">
      <w:pPr>
        <w:pStyle w:val="PL"/>
      </w:pPr>
      <w:r w:rsidRPr="00133177">
        <w:t xml:space="preserve">          minItems: 1</w:t>
      </w:r>
    </w:p>
    <w:p w14:paraId="3354A92F" w14:textId="77777777" w:rsidR="009D032D" w:rsidRPr="00133177" w:rsidRDefault="009D032D" w:rsidP="009D032D">
      <w:pPr>
        <w:pStyle w:val="PL"/>
      </w:pPr>
      <w:r w:rsidRPr="00133177">
        <w:t xml:space="preserve">          description: Contains the identifier of the affected PCC rule(s).</w:t>
      </w:r>
    </w:p>
    <w:p w14:paraId="51EB39BA" w14:textId="77777777" w:rsidR="009D032D" w:rsidRPr="00133177" w:rsidRDefault="009D032D" w:rsidP="009D032D">
      <w:pPr>
        <w:pStyle w:val="PL"/>
      </w:pPr>
      <w:r w:rsidRPr="00133177">
        <w:t xml:space="preserve">        ruleStatus:</w:t>
      </w:r>
    </w:p>
    <w:p w14:paraId="4812839D" w14:textId="77777777" w:rsidR="009D032D" w:rsidRPr="00133177" w:rsidRDefault="009D032D" w:rsidP="009D032D">
      <w:pPr>
        <w:pStyle w:val="PL"/>
      </w:pPr>
      <w:r w:rsidRPr="00133177">
        <w:t xml:space="preserve">          $ref: '#/components/schemas/RuleStatus'</w:t>
      </w:r>
    </w:p>
    <w:p w14:paraId="094FFF39" w14:textId="77777777" w:rsidR="009D032D" w:rsidRPr="00133177" w:rsidRDefault="009D032D" w:rsidP="009D032D">
      <w:pPr>
        <w:pStyle w:val="PL"/>
      </w:pPr>
      <w:r w:rsidRPr="00133177">
        <w:t xml:space="preserve">        contVers:</w:t>
      </w:r>
    </w:p>
    <w:p w14:paraId="5CFED15F" w14:textId="77777777" w:rsidR="009D032D" w:rsidRPr="00133177" w:rsidRDefault="009D032D" w:rsidP="009D032D">
      <w:pPr>
        <w:pStyle w:val="PL"/>
      </w:pPr>
      <w:r w:rsidRPr="00133177">
        <w:t xml:space="preserve">          type: array</w:t>
      </w:r>
    </w:p>
    <w:p w14:paraId="36B31509" w14:textId="77777777" w:rsidR="009D032D" w:rsidRPr="00133177" w:rsidRDefault="009D032D" w:rsidP="009D032D">
      <w:pPr>
        <w:pStyle w:val="PL"/>
      </w:pPr>
      <w:r w:rsidRPr="00133177">
        <w:t xml:space="preserve">          items:</w:t>
      </w:r>
    </w:p>
    <w:p w14:paraId="0F3AC6D9" w14:textId="77777777" w:rsidR="009D032D" w:rsidRPr="00133177" w:rsidRDefault="009D032D" w:rsidP="009D032D">
      <w:pPr>
        <w:pStyle w:val="PL"/>
      </w:pPr>
      <w:r w:rsidRPr="00133177">
        <w:t xml:space="preserve">            $ref: 'TS29514_Npcf_PolicyAuthorization.yaml#/components/schemas/ContentVersion'</w:t>
      </w:r>
    </w:p>
    <w:p w14:paraId="5CEB3EBC" w14:textId="77777777" w:rsidR="009D032D" w:rsidRPr="00133177" w:rsidRDefault="009D032D" w:rsidP="009D032D">
      <w:pPr>
        <w:pStyle w:val="PL"/>
      </w:pPr>
      <w:r w:rsidRPr="00133177">
        <w:t xml:space="preserve">          minItems: 1</w:t>
      </w:r>
    </w:p>
    <w:p w14:paraId="47D28C36" w14:textId="77777777" w:rsidR="009D032D" w:rsidRPr="00133177" w:rsidRDefault="009D032D" w:rsidP="009D032D">
      <w:pPr>
        <w:pStyle w:val="PL"/>
      </w:pPr>
      <w:r w:rsidRPr="00133177">
        <w:t xml:space="preserve">          description: Indicates the version of a PCC rule.</w:t>
      </w:r>
    </w:p>
    <w:p w14:paraId="7359CC41" w14:textId="77777777" w:rsidR="009D032D" w:rsidRPr="00133177" w:rsidRDefault="009D032D" w:rsidP="009D032D">
      <w:pPr>
        <w:pStyle w:val="PL"/>
      </w:pPr>
      <w:r w:rsidRPr="00133177">
        <w:t xml:space="preserve">        failureCode:</w:t>
      </w:r>
    </w:p>
    <w:p w14:paraId="56FDD53E" w14:textId="77777777" w:rsidR="009D032D" w:rsidRPr="00133177" w:rsidRDefault="009D032D" w:rsidP="009D032D">
      <w:pPr>
        <w:pStyle w:val="PL"/>
      </w:pPr>
      <w:r w:rsidRPr="00133177">
        <w:t xml:space="preserve">          $ref: '#/components/schemas/FailureCode'</w:t>
      </w:r>
    </w:p>
    <w:p w14:paraId="62EAA0A2" w14:textId="77777777" w:rsidR="009D032D" w:rsidRPr="00133177" w:rsidRDefault="009D032D" w:rsidP="009D032D">
      <w:pPr>
        <w:pStyle w:val="PL"/>
      </w:pPr>
      <w:r w:rsidRPr="00133177">
        <w:t xml:space="preserve">        retryAfter:</w:t>
      </w:r>
    </w:p>
    <w:p w14:paraId="5E216362" w14:textId="77777777" w:rsidR="009D032D" w:rsidRPr="00133177" w:rsidRDefault="009D032D" w:rsidP="009D032D">
      <w:pPr>
        <w:pStyle w:val="PL"/>
      </w:pPr>
      <w:r w:rsidRPr="00133177">
        <w:t xml:space="preserve">          $ref: 'TS29571_CommonData.yaml#/components/schemas/Uinteger'</w:t>
      </w:r>
    </w:p>
    <w:p w14:paraId="41EE7C18" w14:textId="77777777" w:rsidR="009D032D" w:rsidRPr="00133177" w:rsidRDefault="009D032D" w:rsidP="009D032D">
      <w:pPr>
        <w:pStyle w:val="PL"/>
      </w:pPr>
      <w:r w:rsidRPr="00133177">
        <w:t xml:space="preserve">        finUnitAct:</w:t>
      </w:r>
    </w:p>
    <w:p w14:paraId="751B8838" w14:textId="77777777" w:rsidR="009D032D" w:rsidRPr="00133177" w:rsidRDefault="009D032D" w:rsidP="009D032D">
      <w:pPr>
        <w:pStyle w:val="PL"/>
      </w:pPr>
      <w:r w:rsidRPr="00133177">
        <w:t xml:space="preserve">          $ref: 'TS32291_Nchf_ConvergedCharging.yaml#/components/schemas/FinalUnitAction'</w:t>
      </w:r>
    </w:p>
    <w:p w14:paraId="3C45D4F0" w14:textId="77777777" w:rsidR="009D032D" w:rsidRPr="00133177" w:rsidRDefault="009D032D" w:rsidP="009D032D">
      <w:pPr>
        <w:pStyle w:val="PL"/>
      </w:pPr>
      <w:r w:rsidRPr="00133177">
        <w:t xml:space="preserve">        ranNasRelCauses:</w:t>
      </w:r>
    </w:p>
    <w:p w14:paraId="5E06DA1F" w14:textId="77777777" w:rsidR="009D032D" w:rsidRPr="00133177" w:rsidRDefault="009D032D" w:rsidP="009D032D">
      <w:pPr>
        <w:pStyle w:val="PL"/>
      </w:pPr>
      <w:r w:rsidRPr="00133177">
        <w:t xml:space="preserve">          type: array</w:t>
      </w:r>
    </w:p>
    <w:p w14:paraId="47EAB66C" w14:textId="77777777" w:rsidR="009D032D" w:rsidRPr="00133177" w:rsidRDefault="009D032D" w:rsidP="009D032D">
      <w:pPr>
        <w:pStyle w:val="PL"/>
      </w:pPr>
      <w:r w:rsidRPr="00133177">
        <w:t xml:space="preserve">          items:</w:t>
      </w:r>
    </w:p>
    <w:p w14:paraId="12651AF0" w14:textId="77777777" w:rsidR="009D032D" w:rsidRPr="00133177" w:rsidRDefault="009D032D" w:rsidP="009D032D">
      <w:pPr>
        <w:pStyle w:val="PL"/>
      </w:pPr>
      <w:r w:rsidRPr="00133177">
        <w:t xml:space="preserve">            $ref: '#/components/schemas/RanNasRelCause'</w:t>
      </w:r>
    </w:p>
    <w:p w14:paraId="4BC72A86" w14:textId="77777777" w:rsidR="009D032D" w:rsidRPr="00133177" w:rsidRDefault="009D032D" w:rsidP="009D032D">
      <w:pPr>
        <w:pStyle w:val="PL"/>
      </w:pPr>
      <w:r w:rsidRPr="00133177">
        <w:t xml:space="preserve">          minItems: 1</w:t>
      </w:r>
    </w:p>
    <w:p w14:paraId="32B73F81" w14:textId="77777777" w:rsidR="009D032D" w:rsidRPr="00133177" w:rsidRDefault="009D032D" w:rsidP="009D032D">
      <w:pPr>
        <w:pStyle w:val="PL"/>
      </w:pPr>
      <w:r w:rsidRPr="00133177">
        <w:t xml:space="preserve">          description: indicates the RAN or NAS release cause code information.</w:t>
      </w:r>
    </w:p>
    <w:p w14:paraId="3B0C1620" w14:textId="77777777" w:rsidR="009D032D" w:rsidRPr="00133177" w:rsidRDefault="009D032D" w:rsidP="009D032D">
      <w:pPr>
        <w:pStyle w:val="PL"/>
      </w:pPr>
      <w:r w:rsidRPr="00133177">
        <w:lastRenderedPageBreak/>
        <w:t xml:space="preserve">        altQosParamId:</w:t>
      </w:r>
    </w:p>
    <w:p w14:paraId="59B9906E" w14:textId="77777777" w:rsidR="009D032D" w:rsidRPr="00133177" w:rsidRDefault="009D032D" w:rsidP="009D032D">
      <w:pPr>
        <w:pStyle w:val="PL"/>
      </w:pPr>
      <w:r w:rsidRPr="00133177">
        <w:t xml:space="preserve">          type: string</w:t>
      </w:r>
    </w:p>
    <w:p w14:paraId="3EE6BEC0" w14:textId="77777777" w:rsidR="009D032D" w:rsidRPr="00133177" w:rsidRDefault="009D032D" w:rsidP="009D032D">
      <w:pPr>
        <w:pStyle w:val="PL"/>
      </w:pPr>
      <w:r w:rsidRPr="00133177">
        <w:t xml:space="preserve">          description: &gt;</w:t>
      </w:r>
    </w:p>
    <w:p w14:paraId="3530B014" w14:textId="77777777" w:rsidR="009D032D" w:rsidRPr="00133177" w:rsidRDefault="009D032D" w:rsidP="009D032D">
      <w:pPr>
        <w:pStyle w:val="PL"/>
      </w:pPr>
      <w:r w:rsidRPr="00133177">
        <w:t xml:space="preserve">            Indicates the alternative QoS parameter set that the NG-RAN can guarantee. It is</w:t>
      </w:r>
    </w:p>
    <w:p w14:paraId="27DFD16C" w14:textId="77777777" w:rsidR="009D032D" w:rsidRPr="00133177" w:rsidRDefault="009D032D" w:rsidP="009D032D">
      <w:pPr>
        <w:pStyle w:val="PL"/>
      </w:pPr>
      <w:r w:rsidRPr="00133177">
        <w:t xml:space="preserve">            included during the report of successfull resource allocation and indicates that NG-RAN</w:t>
      </w:r>
    </w:p>
    <w:p w14:paraId="5071F420" w14:textId="77777777" w:rsidR="009D032D" w:rsidRPr="00133177" w:rsidRDefault="009D032D" w:rsidP="009D032D">
      <w:pPr>
        <w:pStyle w:val="PL"/>
      </w:pPr>
      <w:r w:rsidRPr="00133177">
        <w:t xml:space="preserve">            used an alternative QoS profile because the requested QoS could not be allocated..</w:t>
      </w:r>
    </w:p>
    <w:p w14:paraId="3EAF4BF0" w14:textId="77777777" w:rsidR="009D032D" w:rsidRPr="00133177" w:rsidRDefault="009D032D" w:rsidP="009D032D">
      <w:pPr>
        <w:pStyle w:val="PL"/>
      </w:pPr>
      <w:r w:rsidRPr="00133177">
        <w:t xml:space="preserve">        altQosNotSuppInd:</w:t>
      </w:r>
    </w:p>
    <w:p w14:paraId="660107A2" w14:textId="77777777" w:rsidR="009D032D" w:rsidRPr="00133177" w:rsidRDefault="009D032D" w:rsidP="009D032D">
      <w:pPr>
        <w:pStyle w:val="PL"/>
      </w:pPr>
      <w:r w:rsidRPr="00133177">
        <w:t xml:space="preserve">          type: boolean</w:t>
      </w:r>
    </w:p>
    <w:p w14:paraId="508EBCB3" w14:textId="77777777" w:rsidR="009D032D" w:rsidRPr="00133177" w:rsidRDefault="009D032D" w:rsidP="009D032D">
      <w:pPr>
        <w:pStyle w:val="PL"/>
      </w:pPr>
      <w:r w:rsidRPr="00133177">
        <w:t xml:space="preserve">          description: &gt;</w:t>
      </w:r>
    </w:p>
    <w:p w14:paraId="0EE9F99E" w14:textId="77777777" w:rsidR="009D032D" w:rsidRPr="00133177" w:rsidRDefault="009D032D" w:rsidP="009D032D">
      <w:pPr>
        <w:pStyle w:val="PL"/>
      </w:pPr>
      <w:r w:rsidRPr="00133177">
        <w:t xml:space="preserve">            When present and set to true it indicates that the Alternative QoS profiles are not </w:t>
      </w:r>
    </w:p>
    <w:p w14:paraId="4119ED07" w14:textId="77777777" w:rsidR="009D032D" w:rsidRPr="00133177" w:rsidRDefault="009D032D" w:rsidP="009D032D">
      <w:pPr>
        <w:pStyle w:val="PL"/>
      </w:pPr>
      <w:r w:rsidRPr="00133177">
        <w:t xml:space="preserve">            supported by NG-RAN.</w:t>
      </w:r>
    </w:p>
    <w:p w14:paraId="1AA6FC16" w14:textId="77777777" w:rsidR="009D032D" w:rsidRPr="00133177" w:rsidRDefault="009D032D" w:rsidP="009D032D">
      <w:pPr>
        <w:pStyle w:val="PL"/>
      </w:pPr>
      <w:r w:rsidRPr="00133177">
        <w:t xml:space="preserve">      required:</w:t>
      </w:r>
    </w:p>
    <w:p w14:paraId="1321A9F8" w14:textId="77777777" w:rsidR="009D032D" w:rsidRPr="00133177" w:rsidRDefault="009D032D" w:rsidP="009D032D">
      <w:pPr>
        <w:pStyle w:val="PL"/>
      </w:pPr>
      <w:r w:rsidRPr="00133177">
        <w:t xml:space="preserve">        - pccRuleIds</w:t>
      </w:r>
    </w:p>
    <w:p w14:paraId="0D8237A2" w14:textId="77777777" w:rsidR="009D032D" w:rsidRPr="00133177" w:rsidRDefault="009D032D" w:rsidP="009D032D">
      <w:pPr>
        <w:pStyle w:val="PL"/>
      </w:pPr>
      <w:r w:rsidRPr="00133177">
        <w:t xml:space="preserve">        - ruleStatus</w:t>
      </w:r>
    </w:p>
    <w:p w14:paraId="579CFF97" w14:textId="77777777" w:rsidR="009D032D" w:rsidRPr="00133177" w:rsidRDefault="009D032D" w:rsidP="009D032D">
      <w:pPr>
        <w:pStyle w:val="PL"/>
      </w:pPr>
      <w:r w:rsidRPr="00133177">
        <w:t xml:space="preserve">    RanNasRelCause:</w:t>
      </w:r>
    </w:p>
    <w:p w14:paraId="3D063778" w14:textId="77777777" w:rsidR="009D032D" w:rsidRPr="00133177" w:rsidRDefault="009D032D" w:rsidP="009D032D">
      <w:pPr>
        <w:pStyle w:val="PL"/>
      </w:pPr>
      <w:r w:rsidRPr="00133177">
        <w:t xml:space="preserve">      description: Contains the RAN/NAS release cause.</w:t>
      </w:r>
    </w:p>
    <w:p w14:paraId="328ADAD9" w14:textId="77777777" w:rsidR="009D032D" w:rsidRPr="00133177" w:rsidRDefault="009D032D" w:rsidP="009D032D">
      <w:pPr>
        <w:pStyle w:val="PL"/>
      </w:pPr>
      <w:r w:rsidRPr="00133177">
        <w:t xml:space="preserve">      type: object</w:t>
      </w:r>
    </w:p>
    <w:p w14:paraId="13FA9206" w14:textId="77777777" w:rsidR="009D032D" w:rsidRPr="00133177" w:rsidRDefault="009D032D" w:rsidP="009D032D">
      <w:pPr>
        <w:pStyle w:val="PL"/>
      </w:pPr>
      <w:r w:rsidRPr="00133177">
        <w:t xml:space="preserve">      properties:</w:t>
      </w:r>
    </w:p>
    <w:p w14:paraId="0EC0A5D5" w14:textId="77777777" w:rsidR="009D032D" w:rsidRPr="00133177" w:rsidRDefault="009D032D" w:rsidP="009D032D">
      <w:pPr>
        <w:pStyle w:val="PL"/>
      </w:pPr>
      <w:r w:rsidRPr="00133177">
        <w:t xml:space="preserve">        ngApCause:</w:t>
      </w:r>
    </w:p>
    <w:p w14:paraId="0FA691F5" w14:textId="77777777" w:rsidR="009D032D" w:rsidRPr="00133177" w:rsidRDefault="009D032D" w:rsidP="009D032D">
      <w:pPr>
        <w:pStyle w:val="PL"/>
      </w:pPr>
      <w:r w:rsidRPr="00133177">
        <w:t xml:space="preserve">          $ref: 'TS29571_CommonData.yaml#/components/schemas/NgApCause'</w:t>
      </w:r>
    </w:p>
    <w:p w14:paraId="043A129D" w14:textId="77777777" w:rsidR="009D032D" w:rsidRPr="00133177" w:rsidRDefault="009D032D" w:rsidP="009D032D">
      <w:pPr>
        <w:pStyle w:val="PL"/>
      </w:pPr>
      <w:r w:rsidRPr="00133177">
        <w:t xml:space="preserve">        5gMmCause:</w:t>
      </w:r>
    </w:p>
    <w:p w14:paraId="42E8C3C3" w14:textId="77777777" w:rsidR="009D032D" w:rsidRPr="00133177" w:rsidRDefault="009D032D" w:rsidP="009D032D">
      <w:pPr>
        <w:pStyle w:val="PL"/>
      </w:pPr>
      <w:r w:rsidRPr="00133177">
        <w:t xml:space="preserve">          $ref: 'TS29571_CommonData.yaml#/components/schemas/5GMmCause'</w:t>
      </w:r>
    </w:p>
    <w:p w14:paraId="76AAE88D" w14:textId="77777777" w:rsidR="009D032D" w:rsidRPr="00133177" w:rsidRDefault="009D032D" w:rsidP="009D032D">
      <w:pPr>
        <w:pStyle w:val="PL"/>
      </w:pPr>
      <w:r w:rsidRPr="00133177">
        <w:t xml:space="preserve">        5gSmCause:</w:t>
      </w:r>
    </w:p>
    <w:p w14:paraId="15A86BD3" w14:textId="77777777" w:rsidR="009D032D" w:rsidRPr="00133177" w:rsidRDefault="009D032D" w:rsidP="009D032D">
      <w:pPr>
        <w:pStyle w:val="PL"/>
      </w:pPr>
      <w:r w:rsidRPr="00133177">
        <w:t xml:space="preserve">          $ref: '#/components/schemas/5GSmCause'</w:t>
      </w:r>
    </w:p>
    <w:p w14:paraId="793D4834" w14:textId="77777777" w:rsidR="009D032D" w:rsidRPr="00133177" w:rsidRDefault="009D032D" w:rsidP="009D032D">
      <w:pPr>
        <w:pStyle w:val="PL"/>
      </w:pPr>
      <w:r w:rsidRPr="00133177">
        <w:t xml:space="preserve">        epsCause:</w:t>
      </w:r>
    </w:p>
    <w:p w14:paraId="3F07E8D4" w14:textId="77777777" w:rsidR="009D032D" w:rsidRPr="00133177" w:rsidRDefault="009D032D" w:rsidP="009D032D">
      <w:pPr>
        <w:pStyle w:val="PL"/>
      </w:pPr>
      <w:r w:rsidRPr="00133177">
        <w:t xml:space="preserve">          $ref: '#/components/schemas/EpsRanNasRelCause'</w:t>
      </w:r>
    </w:p>
    <w:p w14:paraId="2D7BE342" w14:textId="77777777" w:rsidR="009D032D" w:rsidRPr="00133177" w:rsidRDefault="009D032D" w:rsidP="009D032D">
      <w:pPr>
        <w:pStyle w:val="PL"/>
      </w:pPr>
      <w:r w:rsidRPr="00133177">
        <w:t xml:space="preserve">    UeInitiatedResourceRequest:</w:t>
      </w:r>
    </w:p>
    <w:p w14:paraId="04CA3771" w14:textId="77777777" w:rsidR="009D032D" w:rsidRPr="00133177" w:rsidRDefault="009D032D" w:rsidP="009D032D">
      <w:pPr>
        <w:pStyle w:val="PL"/>
      </w:pPr>
      <w:r w:rsidRPr="00133177">
        <w:t xml:space="preserve">      description: Indicates that a UE requests specific QoS handling for the selected SDF.</w:t>
      </w:r>
    </w:p>
    <w:p w14:paraId="5CBDA312" w14:textId="77777777" w:rsidR="009D032D" w:rsidRPr="00133177" w:rsidRDefault="009D032D" w:rsidP="009D032D">
      <w:pPr>
        <w:pStyle w:val="PL"/>
      </w:pPr>
      <w:r w:rsidRPr="00133177">
        <w:t xml:space="preserve">      type: object</w:t>
      </w:r>
    </w:p>
    <w:p w14:paraId="7225CC24" w14:textId="77777777" w:rsidR="009D032D" w:rsidRPr="00133177" w:rsidRDefault="009D032D" w:rsidP="009D032D">
      <w:pPr>
        <w:pStyle w:val="PL"/>
      </w:pPr>
      <w:r w:rsidRPr="00133177">
        <w:t xml:space="preserve">      properties:</w:t>
      </w:r>
    </w:p>
    <w:p w14:paraId="2F1582C8" w14:textId="77777777" w:rsidR="009D032D" w:rsidRPr="00133177" w:rsidRDefault="009D032D" w:rsidP="009D032D">
      <w:pPr>
        <w:pStyle w:val="PL"/>
      </w:pPr>
      <w:r w:rsidRPr="00133177">
        <w:t xml:space="preserve">        pccRuleId:</w:t>
      </w:r>
    </w:p>
    <w:p w14:paraId="6746F650" w14:textId="77777777" w:rsidR="009D032D" w:rsidRPr="00133177" w:rsidRDefault="009D032D" w:rsidP="009D032D">
      <w:pPr>
        <w:pStyle w:val="PL"/>
      </w:pPr>
      <w:r w:rsidRPr="00133177">
        <w:t xml:space="preserve">          type: string</w:t>
      </w:r>
    </w:p>
    <w:p w14:paraId="28645C17" w14:textId="77777777" w:rsidR="009D032D" w:rsidRPr="00133177" w:rsidRDefault="009D032D" w:rsidP="009D032D">
      <w:pPr>
        <w:pStyle w:val="PL"/>
      </w:pPr>
      <w:r w:rsidRPr="00133177">
        <w:t xml:space="preserve">        ruleOp:</w:t>
      </w:r>
    </w:p>
    <w:p w14:paraId="2D2DAFF4" w14:textId="77777777" w:rsidR="009D032D" w:rsidRPr="00133177" w:rsidRDefault="009D032D" w:rsidP="009D032D">
      <w:pPr>
        <w:pStyle w:val="PL"/>
      </w:pPr>
      <w:r w:rsidRPr="00133177">
        <w:t xml:space="preserve">          $ref: '#/components/schemas/RuleOperation'</w:t>
      </w:r>
    </w:p>
    <w:p w14:paraId="4CC3F610" w14:textId="77777777" w:rsidR="009D032D" w:rsidRPr="00133177" w:rsidRDefault="009D032D" w:rsidP="009D032D">
      <w:pPr>
        <w:pStyle w:val="PL"/>
      </w:pPr>
      <w:r w:rsidRPr="00133177">
        <w:t xml:space="preserve">        precedence:</w:t>
      </w:r>
    </w:p>
    <w:p w14:paraId="14C39629" w14:textId="77777777" w:rsidR="009D032D" w:rsidRPr="00133177" w:rsidRDefault="009D032D" w:rsidP="009D032D">
      <w:pPr>
        <w:pStyle w:val="PL"/>
      </w:pPr>
      <w:r w:rsidRPr="00133177">
        <w:t xml:space="preserve">          type: integer</w:t>
      </w:r>
    </w:p>
    <w:p w14:paraId="2E646E46" w14:textId="77777777" w:rsidR="009D032D" w:rsidRPr="00133177" w:rsidRDefault="009D032D" w:rsidP="009D032D">
      <w:pPr>
        <w:pStyle w:val="PL"/>
      </w:pPr>
      <w:r w:rsidRPr="00133177">
        <w:t xml:space="preserve">        packFiltInfo:</w:t>
      </w:r>
    </w:p>
    <w:p w14:paraId="5DE742ED" w14:textId="77777777" w:rsidR="009D032D" w:rsidRPr="00133177" w:rsidRDefault="009D032D" w:rsidP="009D032D">
      <w:pPr>
        <w:pStyle w:val="PL"/>
      </w:pPr>
      <w:r w:rsidRPr="00133177">
        <w:t xml:space="preserve">          type: array</w:t>
      </w:r>
    </w:p>
    <w:p w14:paraId="0BFF7397" w14:textId="77777777" w:rsidR="009D032D" w:rsidRPr="00133177" w:rsidRDefault="009D032D" w:rsidP="009D032D">
      <w:pPr>
        <w:pStyle w:val="PL"/>
      </w:pPr>
      <w:r w:rsidRPr="00133177">
        <w:t xml:space="preserve">          items:</w:t>
      </w:r>
    </w:p>
    <w:p w14:paraId="62021423" w14:textId="77777777" w:rsidR="009D032D" w:rsidRPr="00133177" w:rsidRDefault="009D032D" w:rsidP="009D032D">
      <w:pPr>
        <w:pStyle w:val="PL"/>
      </w:pPr>
      <w:r w:rsidRPr="00133177">
        <w:t xml:space="preserve">            $ref: '#/components/schemas/PacketFilterInfo'</w:t>
      </w:r>
    </w:p>
    <w:p w14:paraId="04CB69F8" w14:textId="77777777" w:rsidR="009D032D" w:rsidRPr="00133177" w:rsidRDefault="009D032D" w:rsidP="009D032D">
      <w:pPr>
        <w:pStyle w:val="PL"/>
      </w:pPr>
      <w:r w:rsidRPr="00133177">
        <w:t xml:space="preserve">          minItems: 1</w:t>
      </w:r>
    </w:p>
    <w:p w14:paraId="0AAD0E1D" w14:textId="77777777" w:rsidR="009D032D" w:rsidRPr="00133177" w:rsidRDefault="009D032D" w:rsidP="009D032D">
      <w:pPr>
        <w:pStyle w:val="PL"/>
      </w:pPr>
      <w:r w:rsidRPr="00133177">
        <w:t xml:space="preserve">        reqQos:</w:t>
      </w:r>
    </w:p>
    <w:p w14:paraId="2C0318CC" w14:textId="77777777" w:rsidR="009D032D" w:rsidRPr="00133177" w:rsidRDefault="009D032D" w:rsidP="009D032D">
      <w:pPr>
        <w:pStyle w:val="PL"/>
      </w:pPr>
      <w:r w:rsidRPr="00133177">
        <w:t xml:space="preserve">          $ref: '#/components/schemas/RequestedQos'</w:t>
      </w:r>
    </w:p>
    <w:p w14:paraId="0DDB0EAC" w14:textId="77777777" w:rsidR="009D032D" w:rsidRPr="00133177" w:rsidRDefault="009D032D" w:rsidP="009D032D">
      <w:pPr>
        <w:pStyle w:val="PL"/>
      </w:pPr>
      <w:r w:rsidRPr="00133177">
        <w:t xml:space="preserve">      required:</w:t>
      </w:r>
    </w:p>
    <w:p w14:paraId="27CE97AE" w14:textId="77777777" w:rsidR="009D032D" w:rsidRPr="00133177" w:rsidRDefault="009D032D" w:rsidP="009D032D">
      <w:pPr>
        <w:pStyle w:val="PL"/>
      </w:pPr>
      <w:r w:rsidRPr="00133177">
        <w:t xml:space="preserve">        - ruleOp</w:t>
      </w:r>
    </w:p>
    <w:p w14:paraId="3B9DB4B8" w14:textId="77777777" w:rsidR="009D032D" w:rsidRPr="00133177" w:rsidRDefault="009D032D" w:rsidP="009D032D">
      <w:pPr>
        <w:pStyle w:val="PL"/>
      </w:pPr>
      <w:r w:rsidRPr="00133177">
        <w:t xml:space="preserve">        - packFiltInfo</w:t>
      </w:r>
    </w:p>
    <w:p w14:paraId="2C2ACDC3" w14:textId="77777777" w:rsidR="009D032D" w:rsidRPr="00133177" w:rsidRDefault="009D032D" w:rsidP="009D032D">
      <w:pPr>
        <w:pStyle w:val="PL"/>
      </w:pPr>
      <w:r w:rsidRPr="00133177">
        <w:t xml:space="preserve">    PacketFilterInfo:</w:t>
      </w:r>
    </w:p>
    <w:p w14:paraId="0124804B" w14:textId="77777777" w:rsidR="009D032D" w:rsidRPr="00133177" w:rsidRDefault="009D032D" w:rsidP="009D032D">
      <w:pPr>
        <w:pStyle w:val="PL"/>
      </w:pPr>
      <w:r w:rsidRPr="00133177">
        <w:t xml:space="preserve">      description: Contains the information from a single packet filter sent from the SMF to the PCF.</w:t>
      </w:r>
    </w:p>
    <w:p w14:paraId="705A778A" w14:textId="77777777" w:rsidR="009D032D" w:rsidRPr="00133177" w:rsidRDefault="009D032D" w:rsidP="009D032D">
      <w:pPr>
        <w:pStyle w:val="PL"/>
      </w:pPr>
      <w:r w:rsidRPr="00133177">
        <w:t xml:space="preserve">      type: object</w:t>
      </w:r>
    </w:p>
    <w:p w14:paraId="59A8CF1C" w14:textId="77777777" w:rsidR="009D032D" w:rsidRPr="00133177" w:rsidRDefault="009D032D" w:rsidP="009D032D">
      <w:pPr>
        <w:pStyle w:val="PL"/>
      </w:pPr>
      <w:r w:rsidRPr="00133177">
        <w:t xml:space="preserve">      properties:</w:t>
      </w:r>
    </w:p>
    <w:p w14:paraId="3C1E52CB" w14:textId="77777777" w:rsidR="009D032D" w:rsidRPr="00133177" w:rsidRDefault="009D032D" w:rsidP="009D032D">
      <w:pPr>
        <w:pStyle w:val="PL"/>
      </w:pPr>
      <w:r w:rsidRPr="00133177">
        <w:t xml:space="preserve">        packFiltId:</w:t>
      </w:r>
    </w:p>
    <w:p w14:paraId="725B059E" w14:textId="77777777" w:rsidR="009D032D" w:rsidRPr="00133177" w:rsidRDefault="009D032D" w:rsidP="009D032D">
      <w:pPr>
        <w:pStyle w:val="PL"/>
      </w:pPr>
      <w:r w:rsidRPr="00133177">
        <w:t xml:space="preserve">          type: string</w:t>
      </w:r>
    </w:p>
    <w:p w14:paraId="28F3705E" w14:textId="77777777" w:rsidR="009D032D" w:rsidRPr="00133177" w:rsidRDefault="009D032D" w:rsidP="009D032D">
      <w:pPr>
        <w:pStyle w:val="PL"/>
      </w:pPr>
      <w:r w:rsidRPr="00133177">
        <w:t xml:space="preserve">          description: An identifier of packet filter.</w:t>
      </w:r>
    </w:p>
    <w:p w14:paraId="1E2A8444" w14:textId="77777777" w:rsidR="009D032D" w:rsidRPr="00133177" w:rsidRDefault="009D032D" w:rsidP="009D032D">
      <w:pPr>
        <w:pStyle w:val="PL"/>
      </w:pPr>
      <w:r w:rsidRPr="00133177">
        <w:t xml:space="preserve">        packFiltCont:</w:t>
      </w:r>
    </w:p>
    <w:p w14:paraId="6020EE6E" w14:textId="77777777" w:rsidR="009D032D" w:rsidRPr="00133177" w:rsidRDefault="009D032D" w:rsidP="009D032D">
      <w:pPr>
        <w:pStyle w:val="PL"/>
      </w:pPr>
      <w:r w:rsidRPr="00133177">
        <w:t xml:space="preserve">          $ref: '#/components/schemas/PacketFilterContent'</w:t>
      </w:r>
    </w:p>
    <w:p w14:paraId="6A67E7F9" w14:textId="77777777" w:rsidR="009D032D" w:rsidRPr="00133177" w:rsidRDefault="009D032D" w:rsidP="009D032D">
      <w:pPr>
        <w:pStyle w:val="PL"/>
      </w:pPr>
      <w:r w:rsidRPr="00133177">
        <w:t xml:space="preserve">        tosTrafficClass:</w:t>
      </w:r>
    </w:p>
    <w:p w14:paraId="2F3B1885" w14:textId="77777777" w:rsidR="009D032D" w:rsidRPr="00133177" w:rsidRDefault="009D032D" w:rsidP="009D032D">
      <w:pPr>
        <w:pStyle w:val="PL"/>
      </w:pPr>
      <w:r w:rsidRPr="00133177">
        <w:t xml:space="preserve">          type: string</w:t>
      </w:r>
    </w:p>
    <w:p w14:paraId="092870B9" w14:textId="77777777" w:rsidR="009D032D" w:rsidRPr="00133177" w:rsidRDefault="009D032D" w:rsidP="009D032D">
      <w:pPr>
        <w:pStyle w:val="PL"/>
      </w:pPr>
      <w:r w:rsidRPr="00133177">
        <w:t xml:space="preserve">          description: &gt;</w:t>
      </w:r>
    </w:p>
    <w:p w14:paraId="6F792AD7" w14:textId="77777777" w:rsidR="009D032D" w:rsidRPr="00133177" w:rsidRDefault="009D032D" w:rsidP="009D032D">
      <w:pPr>
        <w:pStyle w:val="PL"/>
      </w:pPr>
      <w:r w:rsidRPr="00133177">
        <w:t xml:space="preserve">            Contains the Ipv4 Type-of-Service and mask field or the Ipv6 Traffic-Class field and </w:t>
      </w:r>
    </w:p>
    <w:p w14:paraId="166D7ECE" w14:textId="77777777" w:rsidR="009D032D" w:rsidRPr="00133177" w:rsidRDefault="009D032D" w:rsidP="009D032D">
      <w:pPr>
        <w:pStyle w:val="PL"/>
      </w:pPr>
      <w:r w:rsidRPr="00133177">
        <w:t xml:space="preserve">            mask field.</w:t>
      </w:r>
    </w:p>
    <w:p w14:paraId="01A672B1" w14:textId="77777777" w:rsidR="009D032D" w:rsidRPr="00133177" w:rsidRDefault="009D032D" w:rsidP="009D032D">
      <w:pPr>
        <w:pStyle w:val="PL"/>
      </w:pPr>
      <w:r w:rsidRPr="00133177">
        <w:t xml:space="preserve">        spi:</w:t>
      </w:r>
    </w:p>
    <w:p w14:paraId="698A9936" w14:textId="77777777" w:rsidR="009D032D" w:rsidRPr="00133177" w:rsidRDefault="009D032D" w:rsidP="009D032D">
      <w:pPr>
        <w:pStyle w:val="PL"/>
      </w:pPr>
      <w:r w:rsidRPr="00133177">
        <w:t xml:space="preserve">          type: string</w:t>
      </w:r>
    </w:p>
    <w:p w14:paraId="05248D34" w14:textId="77777777" w:rsidR="009D032D" w:rsidRPr="00133177" w:rsidRDefault="009D032D" w:rsidP="009D032D">
      <w:pPr>
        <w:pStyle w:val="PL"/>
      </w:pPr>
      <w:r w:rsidRPr="00133177">
        <w:t xml:space="preserve">          description: The security parameter index of the IPSec packet.</w:t>
      </w:r>
    </w:p>
    <w:p w14:paraId="6649C800" w14:textId="77777777" w:rsidR="009D032D" w:rsidRPr="00133177" w:rsidRDefault="009D032D" w:rsidP="009D032D">
      <w:pPr>
        <w:pStyle w:val="PL"/>
      </w:pPr>
      <w:r w:rsidRPr="00133177">
        <w:t xml:space="preserve">        flowLabel:</w:t>
      </w:r>
    </w:p>
    <w:p w14:paraId="378A861C" w14:textId="77777777" w:rsidR="009D032D" w:rsidRPr="00133177" w:rsidRDefault="009D032D" w:rsidP="009D032D">
      <w:pPr>
        <w:pStyle w:val="PL"/>
      </w:pPr>
      <w:r w:rsidRPr="00133177">
        <w:t xml:space="preserve">          type: string</w:t>
      </w:r>
    </w:p>
    <w:p w14:paraId="5847BF68" w14:textId="77777777" w:rsidR="009D032D" w:rsidRPr="00133177" w:rsidRDefault="009D032D" w:rsidP="009D032D">
      <w:pPr>
        <w:pStyle w:val="PL"/>
      </w:pPr>
      <w:r w:rsidRPr="00133177">
        <w:t xml:space="preserve">          description: The Ipv6 flow label header field.</w:t>
      </w:r>
    </w:p>
    <w:p w14:paraId="5386CD73" w14:textId="77777777" w:rsidR="009D032D" w:rsidRPr="00133177" w:rsidRDefault="009D032D" w:rsidP="009D032D">
      <w:pPr>
        <w:pStyle w:val="PL"/>
      </w:pPr>
      <w:r w:rsidRPr="00133177">
        <w:t xml:space="preserve">        flowDirection:</w:t>
      </w:r>
    </w:p>
    <w:p w14:paraId="7584985B" w14:textId="77777777" w:rsidR="009D032D" w:rsidRPr="00133177" w:rsidRDefault="009D032D" w:rsidP="009D032D">
      <w:pPr>
        <w:pStyle w:val="PL"/>
      </w:pPr>
      <w:r w:rsidRPr="00133177">
        <w:t xml:space="preserve">          $ref: '#/components/schemas/FlowDirection'</w:t>
      </w:r>
    </w:p>
    <w:p w14:paraId="7AD5C441" w14:textId="77777777" w:rsidR="009D032D" w:rsidRPr="00133177" w:rsidRDefault="009D032D" w:rsidP="009D032D">
      <w:pPr>
        <w:pStyle w:val="PL"/>
      </w:pPr>
      <w:r w:rsidRPr="00133177">
        <w:t xml:space="preserve">    RequestedQos:</w:t>
      </w:r>
    </w:p>
    <w:p w14:paraId="75D6F2B6" w14:textId="77777777" w:rsidR="009D032D" w:rsidRPr="00133177" w:rsidRDefault="009D032D" w:rsidP="009D032D">
      <w:pPr>
        <w:pStyle w:val="PL"/>
      </w:pPr>
      <w:r w:rsidRPr="00133177">
        <w:t xml:space="preserve">      description: Contains the QoS information requested by the UE.</w:t>
      </w:r>
    </w:p>
    <w:p w14:paraId="522A2F1F" w14:textId="77777777" w:rsidR="009D032D" w:rsidRPr="00133177" w:rsidRDefault="009D032D" w:rsidP="009D032D">
      <w:pPr>
        <w:pStyle w:val="PL"/>
      </w:pPr>
      <w:r w:rsidRPr="00133177">
        <w:t xml:space="preserve">      type: object</w:t>
      </w:r>
    </w:p>
    <w:p w14:paraId="375E8D9B" w14:textId="77777777" w:rsidR="009D032D" w:rsidRPr="00133177" w:rsidRDefault="009D032D" w:rsidP="009D032D">
      <w:pPr>
        <w:pStyle w:val="PL"/>
      </w:pPr>
      <w:r w:rsidRPr="00133177">
        <w:t xml:space="preserve">      properties:</w:t>
      </w:r>
    </w:p>
    <w:p w14:paraId="416B48E0" w14:textId="77777777" w:rsidR="009D032D" w:rsidRPr="00133177" w:rsidRDefault="009D032D" w:rsidP="009D032D">
      <w:pPr>
        <w:pStyle w:val="PL"/>
      </w:pPr>
      <w:r w:rsidRPr="00133177">
        <w:t xml:space="preserve">        5qi:</w:t>
      </w:r>
    </w:p>
    <w:p w14:paraId="4BD7A3D9" w14:textId="77777777" w:rsidR="009D032D" w:rsidRPr="00133177" w:rsidRDefault="009D032D" w:rsidP="009D032D">
      <w:pPr>
        <w:pStyle w:val="PL"/>
      </w:pPr>
      <w:r w:rsidRPr="00133177">
        <w:t xml:space="preserve">          $ref: 'TS29571_CommonData.yaml#/components/schemas/5Qi'</w:t>
      </w:r>
    </w:p>
    <w:p w14:paraId="2AB599F2" w14:textId="77777777" w:rsidR="009D032D" w:rsidRPr="00133177" w:rsidRDefault="009D032D" w:rsidP="009D032D">
      <w:pPr>
        <w:pStyle w:val="PL"/>
      </w:pPr>
      <w:r w:rsidRPr="00133177">
        <w:t xml:space="preserve">        gbrUl:</w:t>
      </w:r>
    </w:p>
    <w:p w14:paraId="13DF91CA" w14:textId="77777777" w:rsidR="009D032D" w:rsidRPr="00133177" w:rsidRDefault="009D032D" w:rsidP="009D032D">
      <w:pPr>
        <w:pStyle w:val="PL"/>
      </w:pPr>
      <w:r w:rsidRPr="00133177">
        <w:t xml:space="preserve">          $ref: 'TS29571_CommonData.yaml#/components/schemas/BitRate'</w:t>
      </w:r>
    </w:p>
    <w:p w14:paraId="02E8A0B1" w14:textId="77777777" w:rsidR="009D032D" w:rsidRPr="00133177" w:rsidRDefault="009D032D" w:rsidP="009D032D">
      <w:pPr>
        <w:pStyle w:val="PL"/>
      </w:pPr>
      <w:r w:rsidRPr="00133177">
        <w:t xml:space="preserve">        gbrDl:</w:t>
      </w:r>
    </w:p>
    <w:p w14:paraId="31696385" w14:textId="77777777" w:rsidR="009D032D" w:rsidRPr="00133177" w:rsidRDefault="009D032D" w:rsidP="009D032D">
      <w:pPr>
        <w:pStyle w:val="PL"/>
      </w:pPr>
      <w:r w:rsidRPr="00133177">
        <w:lastRenderedPageBreak/>
        <w:t xml:space="preserve">          $ref: 'TS29571_CommonData.yaml#/components/schemas/BitRate'</w:t>
      </w:r>
    </w:p>
    <w:p w14:paraId="331BA828" w14:textId="77777777" w:rsidR="009D032D" w:rsidRPr="00133177" w:rsidRDefault="009D032D" w:rsidP="009D032D">
      <w:pPr>
        <w:pStyle w:val="PL"/>
      </w:pPr>
      <w:r w:rsidRPr="00133177">
        <w:t xml:space="preserve">      required:</w:t>
      </w:r>
    </w:p>
    <w:p w14:paraId="470ED1E9" w14:textId="77777777" w:rsidR="009D032D" w:rsidRPr="00133177" w:rsidRDefault="009D032D" w:rsidP="009D032D">
      <w:pPr>
        <w:pStyle w:val="PL"/>
        <w:tabs>
          <w:tab w:val="clear" w:pos="384"/>
          <w:tab w:val="left" w:pos="385"/>
        </w:tabs>
      </w:pPr>
      <w:r w:rsidRPr="00133177">
        <w:t xml:space="preserve">        - 5qi</w:t>
      </w:r>
    </w:p>
    <w:p w14:paraId="1E97A725" w14:textId="77777777" w:rsidR="009D032D" w:rsidRPr="00133177" w:rsidRDefault="009D032D" w:rsidP="009D032D">
      <w:pPr>
        <w:pStyle w:val="PL"/>
      </w:pPr>
      <w:r w:rsidRPr="00133177">
        <w:t xml:space="preserve">    QosNotificationControlInfo:</w:t>
      </w:r>
    </w:p>
    <w:p w14:paraId="3AF40591" w14:textId="77777777" w:rsidR="009D032D" w:rsidRPr="00133177" w:rsidRDefault="009D032D" w:rsidP="009D032D">
      <w:pPr>
        <w:pStyle w:val="PL"/>
      </w:pPr>
      <w:r w:rsidRPr="00133177">
        <w:t xml:space="preserve">      description: Contains the QoS Notification Control Information.</w:t>
      </w:r>
    </w:p>
    <w:p w14:paraId="3E865E52" w14:textId="77777777" w:rsidR="009D032D" w:rsidRPr="00133177" w:rsidRDefault="009D032D" w:rsidP="009D032D">
      <w:pPr>
        <w:pStyle w:val="PL"/>
      </w:pPr>
      <w:r w:rsidRPr="00133177">
        <w:t xml:space="preserve">      type: object</w:t>
      </w:r>
    </w:p>
    <w:p w14:paraId="43DD570A" w14:textId="77777777" w:rsidR="009D032D" w:rsidRPr="00133177" w:rsidRDefault="009D032D" w:rsidP="009D032D">
      <w:pPr>
        <w:pStyle w:val="PL"/>
      </w:pPr>
      <w:r w:rsidRPr="00133177">
        <w:t xml:space="preserve">      properties:</w:t>
      </w:r>
    </w:p>
    <w:p w14:paraId="1D610003" w14:textId="77777777" w:rsidR="009D032D" w:rsidRPr="00133177" w:rsidRDefault="009D032D" w:rsidP="009D032D">
      <w:pPr>
        <w:pStyle w:val="PL"/>
      </w:pPr>
      <w:r w:rsidRPr="00133177">
        <w:t xml:space="preserve">        refPccRuleIds:</w:t>
      </w:r>
    </w:p>
    <w:p w14:paraId="2D4A43B7" w14:textId="77777777" w:rsidR="009D032D" w:rsidRPr="00133177" w:rsidRDefault="009D032D" w:rsidP="009D032D">
      <w:pPr>
        <w:pStyle w:val="PL"/>
      </w:pPr>
      <w:r w:rsidRPr="00133177">
        <w:t xml:space="preserve">          type: array</w:t>
      </w:r>
    </w:p>
    <w:p w14:paraId="1514880B" w14:textId="77777777" w:rsidR="009D032D" w:rsidRPr="00133177" w:rsidRDefault="009D032D" w:rsidP="009D032D">
      <w:pPr>
        <w:pStyle w:val="PL"/>
      </w:pPr>
      <w:r w:rsidRPr="00133177">
        <w:t xml:space="preserve">          items:</w:t>
      </w:r>
    </w:p>
    <w:p w14:paraId="4FB3C930" w14:textId="77777777" w:rsidR="009D032D" w:rsidRPr="00133177" w:rsidRDefault="009D032D" w:rsidP="009D032D">
      <w:pPr>
        <w:pStyle w:val="PL"/>
      </w:pPr>
      <w:r w:rsidRPr="00133177">
        <w:t xml:space="preserve">            type: string</w:t>
      </w:r>
    </w:p>
    <w:p w14:paraId="3F3A234F" w14:textId="77777777" w:rsidR="009D032D" w:rsidRPr="00133177" w:rsidRDefault="009D032D" w:rsidP="009D032D">
      <w:pPr>
        <w:pStyle w:val="PL"/>
      </w:pPr>
      <w:r w:rsidRPr="00133177">
        <w:t xml:space="preserve">          minItems: 1</w:t>
      </w:r>
    </w:p>
    <w:p w14:paraId="3469649E" w14:textId="77777777" w:rsidR="009D032D" w:rsidRPr="00133177" w:rsidRDefault="009D032D" w:rsidP="009D032D">
      <w:pPr>
        <w:pStyle w:val="PL"/>
      </w:pPr>
      <w:r w:rsidRPr="00133177">
        <w:t xml:space="preserve">          description: &gt;</w:t>
      </w:r>
    </w:p>
    <w:p w14:paraId="4A45CFD9" w14:textId="77777777" w:rsidR="009D032D" w:rsidRPr="00133177" w:rsidRDefault="009D032D" w:rsidP="009D032D">
      <w:pPr>
        <w:pStyle w:val="PL"/>
      </w:pPr>
      <w:r w:rsidRPr="00133177">
        <w:t xml:space="preserve">            An array of PCC rule id references to the PCC rules associated with the QoS notification </w:t>
      </w:r>
    </w:p>
    <w:p w14:paraId="7343987D" w14:textId="77777777" w:rsidR="009D032D" w:rsidRPr="00133177" w:rsidRDefault="009D032D" w:rsidP="009D032D">
      <w:pPr>
        <w:pStyle w:val="PL"/>
      </w:pPr>
      <w:r w:rsidRPr="00133177">
        <w:t xml:space="preserve">            control info.</w:t>
      </w:r>
    </w:p>
    <w:p w14:paraId="033DD964" w14:textId="77777777" w:rsidR="009D032D" w:rsidRPr="00133177" w:rsidRDefault="009D032D" w:rsidP="009D032D">
      <w:pPr>
        <w:pStyle w:val="PL"/>
      </w:pPr>
      <w:r w:rsidRPr="00133177">
        <w:t xml:space="preserve">        notifType:</w:t>
      </w:r>
    </w:p>
    <w:p w14:paraId="76C98D0B" w14:textId="77777777" w:rsidR="009D032D" w:rsidRPr="00133177" w:rsidRDefault="009D032D" w:rsidP="009D032D">
      <w:pPr>
        <w:pStyle w:val="PL"/>
      </w:pPr>
      <w:r w:rsidRPr="00133177">
        <w:t xml:space="preserve">          $ref: 'TS29514_Npcf_PolicyAuthorization.yaml#/components/schemas/QosNotifType'</w:t>
      </w:r>
    </w:p>
    <w:p w14:paraId="2D34D649" w14:textId="77777777" w:rsidR="009D032D" w:rsidRPr="00133177" w:rsidRDefault="009D032D" w:rsidP="009D032D">
      <w:pPr>
        <w:pStyle w:val="PL"/>
      </w:pPr>
      <w:r w:rsidRPr="00133177">
        <w:t xml:space="preserve">        contVer:</w:t>
      </w:r>
    </w:p>
    <w:p w14:paraId="5F0D7FAA" w14:textId="77777777" w:rsidR="009D032D" w:rsidRPr="00133177" w:rsidRDefault="009D032D" w:rsidP="009D032D">
      <w:pPr>
        <w:pStyle w:val="PL"/>
      </w:pPr>
      <w:r w:rsidRPr="00133177">
        <w:t xml:space="preserve">          $ref: 'TS29514_Npcf_PolicyAuthorization.yaml#/components/schemas/ContentVersion'</w:t>
      </w:r>
    </w:p>
    <w:p w14:paraId="23E79219" w14:textId="77777777" w:rsidR="009D032D" w:rsidRPr="00133177" w:rsidRDefault="009D032D" w:rsidP="009D032D">
      <w:pPr>
        <w:pStyle w:val="PL"/>
      </w:pPr>
      <w:r w:rsidRPr="00133177">
        <w:t xml:space="preserve">        altQosParamId:</w:t>
      </w:r>
    </w:p>
    <w:p w14:paraId="05DC8DCC" w14:textId="77777777" w:rsidR="009D032D" w:rsidRPr="00133177" w:rsidRDefault="009D032D" w:rsidP="009D032D">
      <w:pPr>
        <w:pStyle w:val="PL"/>
      </w:pPr>
      <w:r w:rsidRPr="00133177">
        <w:t xml:space="preserve">          type: string</w:t>
      </w:r>
    </w:p>
    <w:p w14:paraId="79386DDF" w14:textId="77777777" w:rsidR="009D032D" w:rsidRPr="00133177" w:rsidRDefault="009D032D" w:rsidP="009D032D">
      <w:pPr>
        <w:pStyle w:val="PL"/>
      </w:pPr>
      <w:r w:rsidRPr="00133177">
        <w:t xml:space="preserve">          description: &gt;</w:t>
      </w:r>
    </w:p>
    <w:p w14:paraId="04DC0F02" w14:textId="77777777" w:rsidR="009D032D" w:rsidRPr="00133177" w:rsidRDefault="009D032D" w:rsidP="009D032D">
      <w:pPr>
        <w:pStyle w:val="PL"/>
      </w:pPr>
      <w:r w:rsidRPr="00133177">
        <w:t xml:space="preserve">            Indicates the alternative QoS parameter set the NG-RAN can guarantee. When it is omitted</w:t>
      </w:r>
    </w:p>
    <w:p w14:paraId="0938711C" w14:textId="77777777" w:rsidR="009D032D" w:rsidRPr="00133177" w:rsidRDefault="009D032D" w:rsidP="009D032D">
      <w:pPr>
        <w:pStyle w:val="PL"/>
      </w:pPr>
      <w:r w:rsidRPr="00133177">
        <w:t xml:space="preserve">            and the notifType attribute is set to NOT_GUAARANTEED it indicates that the lowest</w:t>
      </w:r>
    </w:p>
    <w:p w14:paraId="5557E72F" w14:textId="77777777" w:rsidR="009D032D" w:rsidRPr="00133177" w:rsidRDefault="009D032D" w:rsidP="009D032D">
      <w:pPr>
        <w:pStyle w:val="PL"/>
      </w:pPr>
      <w:r w:rsidRPr="00133177">
        <w:t xml:space="preserve">            priority alternative QoS profile could not be fulfilled.</w:t>
      </w:r>
    </w:p>
    <w:p w14:paraId="284CCFC4" w14:textId="77777777" w:rsidR="009D032D" w:rsidRPr="00133177" w:rsidRDefault="009D032D" w:rsidP="009D032D">
      <w:pPr>
        <w:pStyle w:val="PL"/>
      </w:pPr>
      <w:r w:rsidRPr="00133177">
        <w:t xml:space="preserve">        altQosNotSuppInd:</w:t>
      </w:r>
    </w:p>
    <w:p w14:paraId="25CB55F1" w14:textId="77777777" w:rsidR="009D032D" w:rsidRPr="00133177" w:rsidRDefault="009D032D" w:rsidP="009D032D">
      <w:pPr>
        <w:pStyle w:val="PL"/>
      </w:pPr>
      <w:r w:rsidRPr="00133177">
        <w:t xml:space="preserve">          type: boolean</w:t>
      </w:r>
    </w:p>
    <w:p w14:paraId="04ACB9D3" w14:textId="77777777" w:rsidR="009D032D" w:rsidRPr="00133177" w:rsidRDefault="009D032D" w:rsidP="009D032D">
      <w:pPr>
        <w:pStyle w:val="PL"/>
      </w:pPr>
      <w:r w:rsidRPr="00133177">
        <w:t xml:space="preserve">          description: &gt;</w:t>
      </w:r>
    </w:p>
    <w:p w14:paraId="71617AC3" w14:textId="77777777" w:rsidR="009D032D" w:rsidRPr="00133177" w:rsidRDefault="009D032D" w:rsidP="009D032D">
      <w:pPr>
        <w:pStyle w:val="PL"/>
      </w:pPr>
      <w:r w:rsidRPr="00133177">
        <w:t xml:space="preserve">            When present and set to true it indicates that the Alternative QoS profiles are not </w:t>
      </w:r>
    </w:p>
    <w:p w14:paraId="43AF8400" w14:textId="77777777" w:rsidR="009D032D" w:rsidRPr="00133177" w:rsidRDefault="009D032D" w:rsidP="009D032D">
      <w:pPr>
        <w:pStyle w:val="PL"/>
      </w:pPr>
      <w:r w:rsidRPr="00133177">
        <w:t xml:space="preserve">            supported by NG-RAN.</w:t>
      </w:r>
    </w:p>
    <w:p w14:paraId="3F67C2E6" w14:textId="77777777" w:rsidR="009D032D" w:rsidRPr="00133177" w:rsidRDefault="009D032D" w:rsidP="009D032D">
      <w:pPr>
        <w:pStyle w:val="PL"/>
      </w:pPr>
      <w:r w:rsidRPr="00133177">
        <w:t xml:space="preserve">      required:</w:t>
      </w:r>
    </w:p>
    <w:p w14:paraId="0AACD5AA" w14:textId="77777777" w:rsidR="009D032D" w:rsidRPr="00133177" w:rsidRDefault="009D032D" w:rsidP="009D032D">
      <w:pPr>
        <w:pStyle w:val="PL"/>
      </w:pPr>
      <w:r w:rsidRPr="00133177">
        <w:t xml:space="preserve">        - refPccRuleIds</w:t>
      </w:r>
    </w:p>
    <w:p w14:paraId="238D81A6" w14:textId="77777777" w:rsidR="009D032D" w:rsidRPr="00133177" w:rsidRDefault="009D032D" w:rsidP="009D032D">
      <w:pPr>
        <w:pStyle w:val="PL"/>
        <w:tabs>
          <w:tab w:val="clear" w:pos="384"/>
          <w:tab w:val="left" w:pos="385"/>
        </w:tabs>
      </w:pPr>
      <w:r w:rsidRPr="00133177">
        <w:t xml:space="preserve">        - notifType</w:t>
      </w:r>
    </w:p>
    <w:p w14:paraId="06B37B33" w14:textId="77777777" w:rsidR="009D032D" w:rsidRPr="00133177" w:rsidRDefault="009D032D" w:rsidP="009D032D">
      <w:pPr>
        <w:pStyle w:val="PL"/>
      </w:pPr>
      <w:r w:rsidRPr="00133177">
        <w:t xml:space="preserve">    PartialSuccessReport:</w:t>
      </w:r>
    </w:p>
    <w:p w14:paraId="2E8A085A" w14:textId="77777777" w:rsidR="009D032D" w:rsidRPr="00133177" w:rsidRDefault="009D032D" w:rsidP="009D032D">
      <w:pPr>
        <w:pStyle w:val="PL"/>
      </w:pPr>
      <w:r w:rsidRPr="00133177">
        <w:t xml:space="preserve">      description: &gt;</w:t>
      </w:r>
    </w:p>
    <w:p w14:paraId="006F40B6" w14:textId="77777777" w:rsidR="009D032D" w:rsidRPr="00133177" w:rsidRDefault="009D032D" w:rsidP="009D032D">
      <w:pPr>
        <w:pStyle w:val="PL"/>
      </w:pPr>
      <w:bookmarkStart w:id="301" w:name="_Hlk119543908"/>
      <w:r w:rsidRPr="00133177">
        <w:t xml:space="preserve">        </w:t>
      </w:r>
      <w:bookmarkEnd w:id="301"/>
      <w:r w:rsidRPr="00133177">
        <w:t xml:space="preserve">Includes the information reported by the SMF when some of the PCC rules and/or session rules </w:t>
      </w:r>
    </w:p>
    <w:p w14:paraId="47123BB1" w14:textId="77777777" w:rsidR="009D032D" w:rsidRPr="00133177" w:rsidRDefault="009D032D" w:rsidP="009D032D">
      <w:pPr>
        <w:pStyle w:val="PL"/>
      </w:pPr>
      <w:r w:rsidRPr="00133177">
        <w:t xml:space="preserve">        and/or policy decision and/or condition data are not successfully installed/activated or </w:t>
      </w:r>
    </w:p>
    <w:p w14:paraId="2188CA46" w14:textId="77777777" w:rsidR="009D032D" w:rsidRPr="00133177" w:rsidRDefault="009D032D" w:rsidP="009D032D">
      <w:pPr>
        <w:pStyle w:val="PL"/>
      </w:pPr>
      <w:r w:rsidRPr="00133177">
        <w:t xml:space="preserve">        stored.</w:t>
      </w:r>
    </w:p>
    <w:p w14:paraId="17C49D9F" w14:textId="77777777" w:rsidR="009D032D" w:rsidRPr="00133177" w:rsidRDefault="009D032D" w:rsidP="009D032D">
      <w:pPr>
        <w:pStyle w:val="PL"/>
      </w:pPr>
      <w:r w:rsidRPr="00133177">
        <w:t xml:space="preserve">      type: object</w:t>
      </w:r>
    </w:p>
    <w:p w14:paraId="6CDFAD75" w14:textId="77777777" w:rsidR="009D032D" w:rsidRPr="00133177" w:rsidRDefault="009D032D" w:rsidP="009D032D">
      <w:pPr>
        <w:pStyle w:val="PL"/>
      </w:pPr>
      <w:r w:rsidRPr="00133177">
        <w:t xml:space="preserve">      properties:</w:t>
      </w:r>
    </w:p>
    <w:p w14:paraId="5C0E5365" w14:textId="77777777" w:rsidR="009D032D" w:rsidRPr="00133177" w:rsidRDefault="009D032D" w:rsidP="009D032D">
      <w:pPr>
        <w:pStyle w:val="PL"/>
      </w:pPr>
      <w:r w:rsidRPr="00133177">
        <w:t xml:space="preserve">        failureCause:</w:t>
      </w:r>
    </w:p>
    <w:p w14:paraId="2CA22721" w14:textId="77777777" w:rsidR="009D032D" w:rsidRPr="00133177" w:rsidRDefault="009D032D" w:rsidP="009D032D">
      <w:pPr>
        <w:pStyle w:val="PL"/>
      </w:pPr>
      <w:r w:rsidRPr="00133177">
        <w:t xml:space="preserve">          $ref: '#/components/schemas/FailureCause'</w:t>
      </w:r>
    </w:p>
    <w:p w14:paraId="63C3E3DE" w14:textId="77777777" w:rsidR="009D032D" w:rsidRPr="00133177" w:rsidRDefault="009D032D" w:rsidP="009D032D">
      <w:pPr>
        <w:pStyle w:val="PL"/>
      </w:pPr>
      <w:r w:rsidRPr="00133177">
        <w:t xml:space="preserve">        ruleReports:</w:t>
      </w:r>
    </w:p>
    <w:p w14:paraId="6D09B568" w14:textId="77777777" w:rsidR="009D032D" w:rsidRPr="00133177" w:rsidRDefault="009D032D" w:rsidP="009D032D">
      <w:pPr>
        <w:pStyle w:val="PL"/>
      </w:pPr>
      <w:r w:rsidRPr="00133177">
        <w:t xml:space="preserve">          type: array</w:t>
      </w:r>
    </w:p>
    <w:p w14:paraId="288136FE" w14:textId="77777777" w:rsidR="009D032D" w:rsidRPr="00133177" w:rsidRDefault="009D032D" w:rsidP="009D032D">
      <w:pPr>
        <w:pStyle w:val="PL"/>
      </w:pPr>
      <w:r w:rsidRPr="00133177">
        <w:t xml:space="preserve">          items:</w:t>
      </w:r>
    </w:p>
    <w:p w14:paraId="00276A72" w14:textId="77777777" w:rsidR="009D032D" w:rsidRPr="00133177" w:rsidRDefault="009D032D" w:rsidP="009D032D">
      <w:pPr>
        <w:pStyle w:val="PL"/>
      </w:pPr>
      <w:r w:rsidRPr="00133177">
        <w:t xml:space="preserve">            $ref: '#/components/schemas/RuleReport'</w:t>
      </w:r>
    </w:p>
    <w:p w14:paraId="032B456D" w14:textId="77777777" w:rsidR="009D032D" w:rsidRPr="00133177" w:rsidRDefault="009D032D" w:rsidP="009D032D">
      <w:pPr>
        <w:pStyle w:val="PL"/>
      </w:pPr>
      <w:r w:rsidRPr="00133177">
        <w:t xml:space="preserve">          minItems: 1</w:t>
      </w:r>
    </w:p>
    <w:p w14:paraId="2E1307F2" w14:textId="77777777" w:rsidR="009D032D" w:rsidRPr="00133177" w:rsidRDefault="009D032D" w:rsidP="009D032D">
      <w:pPr>
        <w:pStyle w:val="PL"/>
      </w:pPr>
      <w:r w:rsidRPr="00133177">
        <w:t xml:space="preserve">          description: Information about the PCC rules provisioned by the PCF not successfully installed/activated.</w:t>
      </w:r>
    </w:p>
    <w:p w14:paraId="2B248A3F" w14:textId="77777777" w:rsidR="009D032D" w:rsidRPr="00133177" w:rsidRDefault="009D032D" w:rsidP="009D032D">
      <w:pPr>
        <w:pStyle w:val="PL"/>
      </w:pPr>
      <w:r w:rsidRPr="00133177">
        <w:t xml:space="preserve">        sessRuleReports:</w:t>
      </w:r>
    </w:p>
    <w:p w14:paraId="33D86772" w14:textId="77777777" w:rsidR="009D032D" w:rsidRPr="00133177" w:rsidRDefault="009D032D" w:rsidP="009D032D">
      <w:pPr>
        <w:pStyle w:val="PL"/>
      </w:pPr>
      <w:r w:rsidRPr="00133177">
        <w:t xml:space="preserve">          type: array</w:t>
      </w:r>
    </w:p>
    <w:p w14:paraId="1005465D" w14:textId="77777777" w:rsidR="009D032D" w:rsidRPr="00133177" w:rsidRDefault="009D032D" w:rsidP="009D032D">
      <w:pPr>
        <w:pStyle w:val="PL"/>
      </w:pPr>
      <w:r w:rsidRPr="00133177">
        <w:t xml:space="preserve">          items:</w:t>
      </w:r>
    </w:p>
    <w:p w14:paraId="3569139F" w14:textId="77777777" w:rsidR="009D032D" w:rsidRPr="00133177" w:rsidRDefault="009D032D" w:rsidP="009D032D">
      <w:pPr>
        <w:pStyle w:val="PL"/>
      </w:pPr>
      <w:r w:rsidRPr="00133177">
        <w:t xml:space="preserve">            $ref: '#/components/schemas/SessionRuleReport'</w:t>
      </w:r>
    </w:p>
    <w:p w14:paraId="1B2294F1" w14:textId="77777777" w:rsidR="009D032D" w:rsidRPr="00133177" w:rsidRDefault="009D032D" w:rsidP="009D032D">
      <w:pPr>
        <w:pStyle w:val="PL"/>
      </w:pPr>
      <w:r w:rsidRPr="00133177">
        <w:t xml:space="preserve">          minItems: 1</w:t>
      </w:r>
    </w:p>
    <w:p w14:paraId="18B89900" w14:textId="77777777" w:rsidR="009D032D" w:rsidRPr="00133177" w:rsidRDefault="009D032D" w:rsidP="009D032D">
      <w:pPr>
        <w:pStyle w:val="PL"/>
      </w:pPr>
      <w:r w:rsidRPr="00133177">
        <w:t xml:space="preserve">          description: &gt;</w:t>
      </w:r>
    </w:p>
    <w:p w14:paraId="7CD2585B" w14:textId="77777777" w:rsidR="009D032D" w:rsidRPr="00133177" w:rsidRDefault="009D032D" w:rsidP="009D032D">
      <w:pPr>
        <w:pStyle w:val="PL"/>
      </w:pPr>
      <w:r w:rsidRPr="00133177">
        <w:t xml:space="preserve">            Information about the session rules provisioned by the PCF not successfully installed.</w:t>
      </w:r>
    </w:p>
    <w:p w14:paraId="2C94A694" w14:textId="77777777" w:rsidR="009D032D" w:rsidRPr="00133177" w:rsidRDefault="009D032D" w:rsidP="009D032D">
      <w:pPr>
        <w:pStyle w:val="PL"/>
      </w:pPr>
      <w:r w:rsidRPr="00133177">
        <w:t xml:space="preserve">        ueCampingRep:</w:t>
      </w:r>
    </w:p>
    <w:p w14:paraId="5DC737A2" w14:textId="77777777" w:rsidR="009D032D" w:rsidRPr="00133177" w:rsidRDefault="009D032D" w:rsidP="009D032D">
      <w:pPr>
        <w:pStyle w:val="PL"/>
      </w:pPr>
      <w:r w:rsidRPr="00133177">
        <w:t xml:space="preserve">          $ref: '#/components/schemas/UeCampingRep'</w:t>
      </w:r>
    </w:p>
    <w:p w14:paraId="3EAE20B6" w14:textId="77777777" w:rsidR="009D032D" w:rsidRPr="00133177" w:rsidRDefault="009D032D" w:rsidP="009D032D">
      <w:pPr>
        <w:pStyle w:val="PL"/>
      </w:pPr>
      <w:r w:rsidRPr="00133177">
        <w:t xml:space="preserve">        policyDecFailureReports:</w:t>
      </w:r>
    </w:p>
    <w:p w14:paraId="3929BE4F" w14:textId="77777777" w:rsidR="009D032D" w:rsidRPr="00133177" w:rsidRDefault="009D032D" w:rsidP="009D032D">
      <w:pPr>
        <w:pStyle w:val="PL"/>
      </w:pPr>
      <w:r w:rsidRPr="00133177">
        <w:t xml:space="preserve">          type: array</w:t>
      </w:r>
    </w:p>
    <w:p w14:paraId="1176AE86" w14:textId="77777777" w:rsidR="009D032D" w:rsidRPr="00133177" w:rsidRDefault="009D032D" w:rsidP="009D032D">
      <w:pPr>
        <w:pStyle w:val="PL"/>
      </w:pPr>
      <w:r w:rsidRPr="00133177">
        <w:t xml:space="preserve">          items:</w:t>
      </w:r>
    </w:p>
    <w:p w14:paraId="11120BA5" w14:textId="77777777" w:rsidR="009D032D" w:rsidRPr="00133177" w:rsidRDefault="009D032D" w:rsidP="009D032D">
      <w:pPr>
        <w:pStyle w:val="PL"/>
      </w:pPr>
      <w:r w:rsidRPr="00133177">
        <w:t xml:space="preserve">            $ref: '#/components/schemas/PolicyDecisionFailureCode'</w:t>
      </w:r>
    </w:p>
    <w:p w14:paraId="7C557EEC" w14:textId="77777777" w:rsidR="009D032D" w:rsidRPr="00133177" w:rsidRDefault="009D032D" w:rsidP="009D032D">
      <w:pPr>
        <w:pStyle w:val="PL"/>
      </w:pPr>
      <w:r w:rsidRPr="00133177">
        <w:t xml:space="preserve">          minItems: 1</w:t>
      </w:r>
    </w:p>
    <w:p w14:paraId="76F31699" w14:textId="77777777" w:rsidR="009D032D" w:rsidRPr="00133177" w:rsidRDefault="009D032D" w:rsidP="009D032D">
      <w:pPr>
        <w:pStyle w:val="PL"/>
      </w:pPr>
      <w:r w:rsidRPr="00133177">
        <w:t xml:space="preserve">          description: Contains the type(s) of failed policy decision and/or condition data.</w:t>
      </w:r>
    </w:p>
    <w:p w14:paraId="66B6D6F4" w14:textId="77777777" w:rsidR="009D032D" w:rsidRPr="00133177" w:rsidRDefault="009D032D" w:rsidP="009D032D">
      <w:pPr>
        <w:pStyle w:val="PL"/>
      </w:pPr>
      <w:r w:rsidRPr="00133177">
        <w:t xml:space="preserve">        invalidPolicyDecs:</w:t>
      </w:r>
    </w:p>
    <w:p w14:paraId="0F6133B9" w14:textId="77777777" w:rsidR="009D032D" w:rsidRPr="00133177" w:rsidRDefault="009D032D" w:rsidP="009D032D">
      <w:pPr>
        <w:pStyle w:val="PL"/>
      </w:pPr>
      <w:r w:rsidRPr="00133177">
        <w:t xml:space="preserve">          type: array</w:t>
      </w:r>
    </w:p>
    <w:p w14:paraId="1F09F4F5" w14:textId="77777777" w:rsidR="009D032D" w:rsidRPr="00133177" w:rsidRDefault="009D032D" w:rsidP="009D032D">
      <w:pPr>
        <w:pStyle w:val="PL"/>
      </w:pPr>
      <w:r w:rsidRPr="00133177">
        <w:t xml:space="preserve">          items:</w:t>
      </w:r>
    </w:p>
    <w:p w14:paraId="5C07300C" w14:textId="77777777" w:rsidR="009D032D" w:rsidRPr="00133177" w:rsidRDefault="009D032D" w:rsidP="009D032D">
      <w:pPr>
        <w:pStyle w:val="PL"/>
      </w:pPr>
      <w:r w:rsidRPr="00133177">
        <w:t xml:space="preserve">            $ref: 'TS29571_CommonData.yaml#/components/schemas/InvalidParam'</w:t>
      </w:r>
    </w:p>
    <w:p w14:paraId="1ACB1C6C" w14:textId="77777777" w:rsidR="009D032D" w:rsidRPr="00133177" w:rsidRDefault="009D032D" w:rsidP="009D032D">
      <w:pPr>
        <w:pStyle w:val="PL"/>
      </w:pPr>
      <w:r w:rsidRPr="00133177">
        <w:t xml:space="preserve">          minItems: 1</w:t>
      </w:r>
    </w:p>
    <w:p w14:paraId="7D0E0976" w14:textId="77777777" w:rsidR="009D032D" w:rsidRPr="00133177" w:rsidRDefault="009D032D" w:rsidP="009D032D">
      <w:pPr>
        <w:pStyle w:val="PL"/>
      </w:pPr>
      <w:r w:rsidRPr="00133177">
        <w:t xml:space="preserve">          description: &gt;</w:t>
      </w:r>
    </w:p>
    <w:p w14:paraId="1E8DF6D8" w14:textId="77777777" w:rsidR="009D032D" w:rsidRPr="00133177" w:rsidRDefault="009D032D" w:rsidP="009D032D">
      <w:pPr>
        <w:pStyle w:val="PL"/>
      </w:pPr>
      <w:r w:rsidRPr="00133177">
        <w:t xml:space="preserve">            Indicates the invalid parameters for the reported type(s) of the failed policy decision </w:t>
      </w:r>
    </w:p>
    <w:p w14:paraId="4743836D" w14:textId="77777777" w:rsidR="009D032D" w:rsidRPr="00133177" w:rsidRDefault="009D032D" w:rsidP="009D032D">
      <w:pPr>
        <w:pStyle w:val="PL"/>
      </w:pPr>
      <w:r w:rsidRPr="00133177">
        <w:t xml:space="preserve">            and/or condition data.</w:t>
      </w:r>
    </w:p>
    <w:p w14:paraId="0415C6F7" w14:textId="77777777" w:rsidR="009D032D" w:rsidRPr="00133177" w:rsidRDefault="009D032D" w:rsidP="009D032D">
      <w:pPr>
        <w:pStyle w:val="PL"/>
      </w:pPr>
      <w:r w:rsidRPr="00133177">
        <w:t xml:space="preserve">      required:</w:t>
      </w:r>
    </w:p>
    <w:p w14:paraId="527EA774" w14:textId="77777777" w:rsidR="009D032D" w:rsidRPr="00133177" w:rsidRDefault="009D032D" w:rsidP="009D032D">
      <w:pPr>
        <w:pStyle w:val="PL"/>
      </w:pPr>
      <w:r w:rsidRPr="00133177">
        <w:t xml:space="preserve">        - failureCause</w:t>
      </w:r>
    </w:p>
    <w:p w14:paraId="5FEAF00B" w14:textId="77777777" w:rsidR="009D032D" w:rsidRPr="00133177" w:rsidRDefault="009D032D" w:rsidP="009D032D">
      <w:pPr>
        <w:pStyle w:val="PL"/>
      </w:pPr>
      <w:r w:rsidRPr="00133177">
        <w:t xml:space="preserve">    AuthorizedDefaultQos:</w:t>
      </w:r>
    </w:p>
    <w:p w14:paraId="5307CD35" w14:textId="77777777" w:rsidR="009D032D" w:rsidRPr="00133177" w:rsidRDefault="009D032D" w:rsidP="009D032D">
      <w:pPr>
        <w:pStyle w:val="PL"/>
      </w:pPr>
      <w:r w:rsidRPr="00133177">
        <w:t xml:space="preserve">      description: Represents the Authorized Default QoS.</w:t>
      </w:r>
    </w:p>
    <w:p w14:paraId="6D5843B7" w14:textId="77777777" w:rsidR="009D032D" w:rsidRPr="00133177" w:rsidRDefault="009D032D" w:rsidP="009D032D">
      <w:pPr>
        <w:pStyle w:val="PL"/>
      </w:pPr>
      <w:r w:rsidRPr="00133177">
        <w:t xml:space="preserve">      type: object</w:t>
      </w:r>
    </w:p>
    <w:p w14:paraId="6E2ABF09" w14:textId="77777777" w:rsidR="009D032D" w:rsidRPr="00133177" w:rsidRDefault="009D032D" w:rsidP="009D032D">
      <w:pPr>
        <w:pStyle w:val="PL"/>
      </w:pPr>
      <w:r w:rsidRPr="00133177">
        <w:t xml:space="preserve">      properties:</w:t>
      </w:r>
    </w:p>
    <w:p w14:paraId="78EFAA56" w14:textId="77777777" w:rsidR="009D032D" w:rsidRPr="00133177" w:rsidRDefault="009D032D" w:rsidP="009D032D">
      <w:pPr>
        <w:pStyle w:val="PL"/>
      </w:pPr>
      <w:r w:rsidRPr="00133177">
        <w:lastRenderedPageBreak/>
        <w:t xml:space="preserve">        5qi:</w:t>
      </w:r>
    </w:p>
    <w:p w14:paraId="1D669F01" w14:textId="77777777" w:rsidR="009D032D" w:rsidRPr="00133177" w:rsidRDefault="009D032D" w:rsidP="009D032D">
      <w:pPr>
        <w:pStyle w:val="PL"/>
      </w:pPr>
      <w:r w:rsidRPr="00133177">
        <w:t xml:space="preserve">          $ref: 'TS29571_CommonData.yaml#/components/schemas/5Qi'</w:t>
      </w:r>
    </w:p>
    <w:p w14:paraId="04EEA349" w14:textId="77777777" w:rsidR="009D032D" w:rsidRPr="00133177" w:rsidRDefault="009D032D" w:rsidP="009D032D">
      <w:pPr>
        <w:pStyle w:val="PL"/>
      </w:pPr>
      <w:r w:rsidRPr="00133177">
        <w:t xml:space="preserve">        arp:</w:t>
      </w:r>
    </w:p>
    <w:p w14:paraId="51FAEAA8" w14:textId="77777777" w:rsidR="009D032D" w:rsidRPr="00133177" w:rsidRDefault="009D032D" w:rsidP="009D032D">
      <w:pPr>
        <w:pStyle w:val="PL"/>
      </w:pPr>
      <w:r w:rsidRPr="00133177">
        <w:t xml:space="preserve">          $ref: 'TS29571_CommonData.yaml#/components/schemas/Arp'</w:t>
      </w:r>
    </w:p>
    <w:p w14:paraId="2208FF48" w14:textId="77777777" w:rsidR="009D032D" w:rsidRPr="00133177" w:rsidRDefault="009D032D" w:rsidP="009D032D">
      <w:pPr>
        <w:pStyle w:val="PL"/>
      </w:pPr>
      <w:r w:rsidRPr="00133177">
        <w:t xml:space="preserve">        priorityLevel:</w:t>
      </w:r>
    </w:p>
    <w:p w14:paraId="4E36353D" w14:textId="77777777" w:rsidR="009D032D" w:rsidRPr="00133177" w:rsidRDefault="009D032D" w:rsidP="009D032D">
      <w:pPr>
        <w:pStyle w:val="PL"/>
      </w:pPr>
      <w:r w:rsidRPr="00133177">
        <w:t xml:space="preserve">          $ref: 'TS29571_CommonData.yaml#/components/schemas/5QiPriorityLevelRm'</w:t>
      </w:r>
    </w:p>
    <w:p w14:paraId="10A534F6" w14:textId="77777777" w:rsidR="009D032D" w:rsidRPr="00133177" w:rsidRDefault="009D032D" w:rsidP="009D032D">
      <w:pPr>
        <w:pStyle w:val="PL"/>
      </w:pPr>
      <w:r w:rsidRPr="00133177">
        <w:t xml:space="preserve">        averWindow:</w:t>
      </w:r>
    </w:p>
    <w:p w14:paraId="2CED8601" w14:textId="77777777" w:rsidR="009D032D" w:rsidRPr="00133177" w:rsidRDefault="009D032D" w:rsidP="009D032D">
      <w:pPr>
        <w:pStyle w:val="PL"/>
      </w:pPr>
      <w:r w:rsidRPr="00133177">
        <w:t xml:space="preserve">          $ref: 'TS29571_CommonData.yaml#/components/schemas/AverWindowRm'</w:t>
      </w:r>
    </w:p>
    <w:p w14:paraId="2F3A9687" w14:textId="77777777" w:rsidR="009D032D" w:rsidRPr="00133177" w:rsidRDefault="009D032D" w:rsidP="009D032D">
      <w:pPr>
        <w:pStyle w:val="PL"/>
      </w:pPr>
      <w:r w:rsidRPr="00133177">
        <w:t xml:space="preserve">        maxDataBurstVol:</w:t>
      </w:r>
    </w:p>
    <w:p w14:paraId="75AD7B6D" w14:textId="77777777" w:rsidR="009D032D" w:rsidRPr="00133177" w:rsidRDefault="009D032D" w:rsidP="009D032D">
      <w:pPr>
        <w:pStyle w:val="PL"/>
        <w:tabs>
          <w:tab w:val="clear" w:pos="384"/>
          <w:tab w:val="left" w:pos="385"/>
        </w:tabs>
      </w:pPr>
      <w:r w:rsidRPr="00133177">
        <w:t xml:space="preserve">          $ref: 'TS29571_CommonData.yaml#/components/schemas/MaxDataBurstVolRm'</w:t>
      </w:r>
    </w:p>
    <w:p w14:paraId="1B650241" w14:textId="77777777" w:rsidR="009D032D" w:rsidRPr="00133177" w:rsidRDefault="009D032D" w:rsidP="009D032D">
      <w:pPr>
        <w:pStyle w:val="PL"/>
      </w:pPr>
      <w:r w:rsidRPr="00133177">
        <w:t xml:space="preserve">        maxbrUl:</w:t>
      </w:r>
    </w:p>
    <w:p w14:paraId="0D14429F" w14:textId="77777777" w:rsidR="009D032D" w:rsidRPr="00133177" w:rsidRDefault="009D032D" w:rsidP="009D032D">
      <w:pPr>
        <w:pStyle w:val="PL"/>
      </w:pPr>
      <w:r w:rsidRPr="00133177">
        <w:t xml:space="preserve">          $ref: 'TS29571_CommonData.yaml#/components/schemas/BitRateRm'</w:t>
      </w:r>
    </w:p>
    <w:p w14:paraId="5D4C7A6B" w14:textId="77777777" w:rsidR="009D032D" w:rsidRPr="00133177" w:rsidRDefault="009D032D" w:rsidP="009D032D">
      <w:pPr>
        <w:pStyle w:val="PL"/>
      </w:pPr>
      <w:r w:rsidRPr="00133177">
        <w:t xml:space="preserve">        maxbrDl:</w:t>
      </w:r>
    </w:p>
    <w:p w14:paraId="5A013E99" w14:textId="77777777" w:rsidR="009D032D" w:rsidRPr="00133177" w:rsidRDefault="009D032D" w:rsidP="009D032D">
      <w:pPr>
        <w:pStyle w:val="PL"/>
      </w:pPr>
      <w:r w:rsidRPr="00133177">
        <w:t xml:space="preserve">          $ref: 'TS29571_CommonData.yaml#/components/schemas/BitRateRm'</w:t>
      </w:r>
    </w:p>
    <w:p w14:paraId="7CCB6AB7" w14:textId="77777777" w:rsidR="009D032D" w:rsidRPr="00133177" w:rsidRDefault="009D032D" w:rsidP="009D032D">
      <w:pPr>
        <w:pStyle w:val="PL"/>
      </w:pPr>
      <w:r w:rsidRPr="00133177">
        <w:t xml:space="preserve">        gbrUl:</w:t>
      </w:r>
    </w:p>
    <w:p w14:paraId="22C9E758" w14:textId="77777777" w:rsidR="009D032D" w:rsidRPr="00133177" w:rsidRDefault="009D032D" w:rsidP="009D032D">
      <w:pPr>
        <w:pStyle w:val="PL"/>
      </w:pPr>
      <w:r w:rsidRPr="00133177">
        <w:t xml:space="preserve">          $ref: 'TS29571_CommonData.yaml#/components/schemas/BitRateRm'</w:t>
      </w:r>
    </w:p>
    <w:p w14:paraId="36BCCDFF" w14:textId="77777777" w:rsidR="009D032D" w:rsidRPr="00133177" w:rsidRDefault="009D032D" w:rsidP="009D032D">
      <w:pPr>
        <w:pStyle w:val="PL"/>
      </w:pPr>
      <w:r w:rsidRPr="00133177">
        <w:t xml:space="preserve">        gbrDl:</w:t>
      </w:r>
    </w:p>
    <w:p w14:paraId="04377DDE" w14:textId="77777777" w:rsidR="009D032D" w:rsidRPr="00133177" w:rsidRDefault="009D032D" w:rsidP="009D032D">
      <w:pPr>
        <w:pStyle w:val="PL"/>
      </w:pPr>
      <w:r w:rsidRPr="00133177">
        <w:t xml:space="preserve">          $ref: 'TS29571_CommonData.yaml#/components/schemas/BitRateRm'</w:t>
      </w:r>
    </w:p>
    <w:p w14:paraId="5FE45309" w14:textId="77777777" w:rsidR="009D032D" w:rsidRPr="00133177" w:rsidRDefault="009D032D" w:rsidP="009D032D">
      <w:pPr>
        <w:pStyle w:val="PL"/>
      </w:pPr>
      <w:r w:rsidRPr="00133177">
        <w:t xml:space="preserve">        extMaxDataBurstVol:</w:t>
      </w:r>
    </w:p>
    <w:p w14:paraId="5552729C" w14:textId="77777777" w:rsidR="009D032D" w:rsidRPr="00133177" w:rsidRDefault="009D032D" w:rsidP="009D032D">
      <w:pPr>
        <w:pStyle w:val="PL"/>
        <w:tabs>
          <w:tab w:val="clear" w:pos="384"/>
          <w:tab w:val="left" w:pos="385"/>
        </w:tabs>
      </w:pPr>
      <w:r w:rsidRPr="00133177">
        <w:t xml:space="preserve">          $ref: 'TS29571_CommonData.yaml#/components/schemas/ExtMaxDataBurstVolRm'</w:t>
      </w:r>
    </w:p>
    <w:p w14:paraId="5703AB8E" w14:textId="77777777" w:rsidR="009D032D" w:rsidRPr="00133177" w:rsidRDefault="009D032D" w:rsidP="009D032D">
      <w:pPr>
        <w:pStyle w:val="PL"/>
      </w:pPr>
      <w:r w:rsidRPr="00133177">
        <w:t xml:space="preserve">    ErrorReport:</w:t>
      </w:r>
    </w:p>
    <w:p w14:paraId="42D93B1B" w14:textId="77777777" w:rsidR="009D032D" w:rsidRPr="00133177" w:rsidRDefault="009D032D" w:rsidP="009D032D">
      <w:pPr>
        <w:pStyle w:val="PL"/>
      </w:pPr>
      <w:r w:rsidRPr="00133177">
        <w:t xml:space="preserve">      description: Contains the rule,policy decision and/or condition data error reports.</w:t>
      </w:r>
    </w:p>
    <w:p w14:paraId="22BD5074" w14:textId="77777777" w:rsidR="009D032D" w:rsidRPr="00133177" w:rsidRDefault="009D032D" w:rsidP="009D032D">
      <w:pPr>
        <w:pStyle w:val="PL"/>
      </w:pPr>
      <w:r w:rsidRPr="00133177">
        <w:t xml:space="preserve">      type: object</w:t>
      </w:r>
    </w:p>
    <w:p w14:paraId="53C43D38" w14:textId="77777777" w:rsidR="009D032D" w:rsidRPr="00133177" w:rsidRDefault="009D032D" w:rsidP="009D032D">
      <w:pPr>
        <w:pStyle w:val="PL"/>
      </w:pPr>
      <w:r w:rsidRPr="00133177">
        <w:t xml:space="preserve">      properties:</w:t>
      </w:r>
    </w:p>
    <w:p w14:paraId="2A6D6756" w14:textId="77777777" w:rsidR="009D032D" w:rsidRPr="00133177" w:rsidRDefault="009D032D" w:rsidP="009D032D">
      <w:pPr>
        <w:pStyle w:val="PL"/>
      </w:pPr>
      <w:r w:rsidRPr="00133177">
        <w:t xml:space="preserve">        error:</w:t>
      </w:r>
    </w:p>
    <w:p w14:paraId="4222077D" w14:textId="77777777" w:rsidR="009D032D" w:rsidRPr="00133177" w:rsidRDefault="009D032D" w:rsidP="009D032D">
      <w:pPr>
        <w:pStyle w:val="PL"/>
      </w:pPr>
      <w:r w:rsidRPr="00133177">
        <w:t xml:space="preserve">          $ref: 'TS29571_CommonData.yaml#/components/schemas/ProblemDetails'</w:t>
      </w:r>
    </w:p>
    <w:p w14:paraId="2E86178F" w14:textId="77777777" w:rsidR="009D032D" w:rsidRPr="00133177" w:rsidRDefault="009D032D" w:rsidP="009D032D">
      <w:pPr>
        <w:pStyle w:val="PL"/>
      </w:pPr>
      <w:r w:rsidRPr="00133177">
        <w:t xml:space="preserve">        ruleReports:</w:t>
      </w:r>
    </w:p>
    <w:p w14:paraId="694297EC" w14:textId="77777777" w:rsidR="009D032D" w:rsidRPr="00133177" w:rsidRDefault="009D032D" w:rsidP="009D032D">
      <w:pPr>
        <w:pStyle w:val="PL"/>
      </w:pPr>
      <w:r w:rsidRPr="00133177">
        <w:t xml:space="preserve">          type: array</w:t>
      </w:r>
    </w:p>
    <w:p w14:paraId="3ACB23CF" w14:textId="77777777" w:rsidR="009D032D" w:rsidRPr="00133177" w:rsidRDefault="009D032D" w:rsidP="009D032D">
      <w:pPr>
        <w:pStyle w:val="PL"/>
      </w:pPr>
      <w:r w:rsidRPr="00133177">
        <w:t xml:space="preserve">          items:</w:t>
      </w:r>
    </w:p>
    <w:p w14:paraId="1E298555" w14:textId="77777777" w:rsidR="009D032D" w:rsidRPr="00133177" w:rsidRDefault="009D032D" w:rsidP="009D032D">
      <w:pPr>
        <w:pStyle w:val="PL"/>
      </w:pPr>
      <w:r w:rsidRPr="00133177">
        <w:t xml:space="preserve">            $ref: '#/components/schemas/RuleReport'</w:t>
      </w:r>
    </w:p>
    <w:p w14:paraId="39ECCC25" w14:textId="77777777" w:rsidR="009D032D" w:rsidRPr="00133177" w:rsidRDefault="009D032D" w:rsidP="009D032D">
      <w:pPr>
        <w:pStyle w:val="PL"/>
      </w:pPr>
      <w:r w:rsidRPr="00133177">
        <w:t xml:space="preserve">          minItems: 1</w:t>
      </w:r>
    </w:p>
    <w:p w14:paraId="4C607F1B" w14:textId="77777777" w:rsidR="009D032D" w:rsidRPr="00133177" w:rsidRDefault="009D032D" w:rsidP="009D032D">
      <w:pPr>
        <w:pStyle w:val="PL"/>
        <w:tabs>
          <w:tab w:val="clear" w:pos="384"/>
          <w:tab w:val="left" w:pos="385"/>
        </w:tabs>
      </w:pPr>
      <w:r w:rsidRPr="00133177">
        <w:t xml:space="preserve">          description: Used to report the PCC rule failure.</w:t>
      </w:r>
    </w:p>
    <w:p w14:paraId="2CF91C94" w14:textId="77777777" w:rsidR="009D032D" w:rsidRPr="00133177" w:rsidRDefault="009D032D" w:rsidP="009D032D">
      <w:pPr>
        <w:pStyle w:val="PL"/>
      </w:pPr>
      <w:r w:rsidRPr="00133177">
        <w:t xml:space="preserve">        sessRuleReports:</w:t>
      </w:r>
    </w:p>
    <w:p w14:paraId="6BCA3793" w14:textId="77777777" w:rsidR="009D032D" w:rsidRPr="00133177" w:rsidRDefault="009D032D" w:rsidP="009D032D">
      <w:pPr>
        <w:pStyle w:val="PL"/>
      </w:pPr>
      <w:r w:rsidRPr="00133177">
        <w:t xml:space="preserve">          type: array</w:t>
      </w:r>
    </w:p>
    <w:p w14:paraId="47C2EC20" w14:textId="77777777" w:rsidR="009D032D" w:rsidRPr="00133177" w:rsidRDefault="009D032D" w:rsidP="009D032D">
      <w:pPr>
        <w:pStyle w:val="PL"/>
      </w:pPr>
      <w:r w:rsidRPr="00133177">
        <w:t xml:space="preserve">          items:</w:t>
      </w:r>
    </w:p>
    <w:p w14:paraId="1BE96CDB" w14:textId="77777777" w:rsidR="009D032D" w:rsidRPr="00133177" w:rsidRDefault="009D032D" w:rsidP="009D032D">
      <w:pPr>
        <w:pStyle w:val="PL"/>
      </w:pPr>
      <w:r w:rsidRPr="00133177">
        <w:t xml:space="preserve">            $ref: '#/components/schemas/SessionRuleReport'</w:t>
      </w:r>
    </w:p>
    <w:p w14:paraId="6501D03E" w14:textId="77777777" w:rsidR="009D032D" w:rsidRPr="00133177" w:rsidRDefault="009D032D" w:rsidP="009D032D">
      <w:pPr>
        <w:pStyle w:val="PL"/>
      </w:pPr>
      <w:r w:rsidRPr="00133177">
        <w:t xml:space="preserve">          minItems: 1</w:t>
      </w:r>
    </w:p>
    <w:p w14:paraId="119ECDB1" w14:textId="77777777" w:rsidR="009D032D" w:rsidRPr="00133177" w:rsidRDefault="009D032D" w:rsidP="009D032D">
      <w:pPr>
        <w:pStyle w:val="PL"/>
        <w:tabs>
          <w:tab w:val="clear" w:pos="384"/>
          <w:tab w:val="left" w:pos="385"/>
        </w:tabs>
      </w:pPr>
      <w:r w:rsidRPr="00133177">
        <w:t xml:space="preserve">          description: Used to report the session rule failure.</w:t>
      </w:r>
    </w:p>
    <w:p w14:paraId="1445B9BF" w14:textId="77777777" w:rsidR="009D032D" w:rsidRPr="00133177" w:rsidRDefault="009D032D" w:rsidP="009D032D">
      <w:pPr>
        <w:pStyle w:val="PL"/>
      </w:pPr>
      <w:r w:rsidRPr="00133177">
        <w:t xml:space="preserve">        polDecFailureReports:</w:t>
      </w:r>
    </w:p>
    <w:p w14:paraId="51F3A1F0" w14:textId="77777777" w:rsidR="009D032D" w:rsidRPr="00133177" w:rsidRDefault="009D032D" w:rsidP="009D032D">
      <w:pPr>
        <w:pStyle w:val="PL"/>
      </w:pPr>
      <w:r w:rsidRPr="00133177">
        <w:t xml:space="preserve">          type: array</w:t>
      </w:r>
    </w:p>
    <w:p w14:paraId="0A984DF5" w14:textId="77777777" w:rsidR="009D032D" w:rsidRPr="00133177" w:rsidRDefault="009D032D" w:rsidP="009D032D">
      <w:pPr>
        <w:pStyle w:val="PL"/>
      </w:pPr>
      <w:r w:rsidRPr="00133177">
        <w:t xml:space="preserve">          items:</w:t>
      </w:r>
    </w:p>
    <w:p w14:paraId="0FF35459" w14:textId="77777777" w:rsidR="009D032D" w:rsidRPr="00133177" w:rsidRDefault="009D032D" w:rsidP="009D032D">
      <w:pPr>
        <w:pStyle w:val="PL"/>
      </w:pPr>
      <w:r w:rsidRPr="00133177">
        <w:t xml:space="preserve">            $ref: '#/components/schemas/PolicyDecisionFailureCode'</w:t>
      </w:r>
    </w:p>
    <w:p w14:paraId="04F7917C" w14:textId="77777777" w:rsidR="009D032D" w:rsidRPr="00133177" w:rsidRDefault="009D032D" w:rsidP="009D032D">
      <w:pPr>
        <w:pStyle w:val="PL"/>
      </w:pPr>
      <w:r w:rsidRPr="00133177">
        <w:t xml:space="preserve">          minItems: 1</w:t>
      </w:r>
    </w:p>
    <w:p w14:paraId="2894E989" w14:textId="77777777" w:rsidR="009D032D" w:rsidRPr="00133177" w:rsidRDefault="009D032D" w:rsidP="009D032D">
      <w:pPr>
        <w:pStyle w:val="PL"/>
        <w:tabs>
          <w:tab w:val="clear" w:pos="384"/>
          <w:tab w:val="left" w:pos="385"/>
        </w:tabs>
      </w:pPr>
      <w:r w:rsidRPr="00133177">
        <w:t xml:space="preserve">          description: Used to report failure of the policy decision and/or condition data.</w:t>
      </w:r>
    </w:p>
    <w:p w14:paraId="73CFFC0A" w14:textId="77777777" w:rsidR="009D032D" w:rsidRPr="00133177" w:rsidRDefault="009D032D" w:rsidP="009D032D">
      <w:pPr>
        <w:pStyle w:val="PL"/>
      </w:pPr>
      <w:r w:rsidRPr="00133177">
        <w:t xml:space="preserve">        invalidPolicyDecs:</w:t>
      </w:r>
    </w:p>
    <w:p w14:paraId="0D051295" w14:textId="77777777" w:rsidR="009D032D" w:rsidRPr="00133177" w:rsidRDefault="009D032D" w:rsidP="009D032D">
      <w:pPr>
        <w:pStyle w:val="PL"/>
      </w:pPr>
      <w:r w:rsidRPr="00133177">
        <w:t xml:space="preserve">          type: array</w:t>
      </w:r>
    </w:p>
    <w:p w14:paraId="16A696DA" w14:textId="77777777" w:rsidR="009D032D" w:rsidRPr="00133177" w:rsidRDefault="009D032D" w:rsidP="009D032D">
      <w:pPr>
        <w:pStyle w:val="PL"/>
      </w:pPr>
      <w:r w:rsidRPr="00133177">
        <w:t xml:space="preserve">          items:</w:t>
      </w:r>
    </w:p>
    <w:p w14:paraId="0FF5EFEE" w14:textId="77777777" w:rsidR="009D032D" w:rsidRPr="00133177" w:rsidRDefault="009D032D" w:rsidP="009D032D">
      <w:pPr>
        <w:pStyle w:val="PL"/>
      </w:pPr>
      <w:r w:rsidRPr="00133177">
        <w:t xml:space="preserve">            $ref: 'TS29571_CommonData.yaml#/components/schemas/InvalidParam'</w:t>
      </w:r>
    </w:p>
    <w:p w14:paraId="690242EB" w14:textId="77777777" w:rsidR="009D032D" w:rsidRPr="00133177" w:rsidRDefault="009D032D" w:rsidP="009D032D">
      <w:pPr>
        <w:pStyle w:val="PL"/>
      </w:pPr>
      <w:r w:rsidRPr="00133177">
        <w:t xml:space="preserve">          minItems: 1</w:t>
      </w:r>
    </w:p>
    <w:p w14:paraId="16CE19D3" w14:textId="77777777" w:rsidR="009D032D" w:rsidRPr="00133177" w:rsidRDefault="009D032D" w:rsidP="009D032D">
      <w:pPr>
        <w:pStyle w:val="PL"/>
        <w:tabs>
          <w:tab w:val="clear" w:pos="384"/>
          <w:tab w:val="left" w:pos="385"/>
        </w:tabs>
      </w:pPr>
      <w:r w:rsidRPr="00133177">
        <w:t xml:space="preserve">          description: &gt;</w:t>
      </w:r>
    </w:p>
    <w:p w14:paraId="7BC16F11" w14:textId="77777777" w:rsidR="009D032D" w:rsidRPr="00133177" w:rsidRDefault="009D032D" w:rsidP="009D032D">
      <w:pPr>
        <w:pStyle w:val="PL"/>
        <w:tabs>
          <w:tab w:val="clear" w:pos="384"/>
          <w:tab w:val="left" w:pos="385"/>
        </w:tabs>
      </w:pPr>
      <w:r w:rsidRPr="00133177">
        <w:t xml:space="preserve">            Indicates the invalid parameters for the reported type(s) of the failed policy decision </w:t>
      </w:r>
    </w:p>
    <w:p w14:paraId="46CEE0F4" w14:textId="77777777" w:rsidR="009D032D" w:rsidRPr="00133177" w:rsidRDefault="009D032D" w:rsidP="009D032D">
      <w:pPr>
        <w:pStyle w:val="PL"/>
        <w:tabs>
          <w:tab w:val="clear" w:pos="384"/>
          <w:tab w:val="left" w:pos="385"/>
        </w:tabs>
      </w:pPr>
      <w:r w:rsidRPr="00133177">
        <w:t xml:space="preserve">            and/or condition data.</w:t>
      </w:r>
    </w:p>
    <w:p w14:paraId="0998BB33" w14:textId="77777777" w:rsidR="009D032D" w:rsidRPr="00133177" w:rsidRDefault="009D032D" w:rsidP="009D032D">
      <w:pPr>
        <w:pStyle w:val="PL"/>
      </w:pPr>
      <w:r w:rsidRPr="00133177">
        <w:t xml:space="preserve">    SessionRuleReport:</w:t>
      </w:r>
    </w:p>
    <w:p w14:paraId="43523CBD" w14:textId="77777777" w:rsidR="009D032D" w:rsidRPr="00133177" w:rsidRDefault="009D032D" w:rsidP="009D032D">
      <w:pPr>
        <w:pStyle w:val="PL"/>
      </w:pPr>
      <w:r w:rsidRPr="00133177">
        <w:t xml:space="preserve">      description: Represents reporting of the status of a session rule.</w:t>
      </w:r>
    </w:p>
    <w:p w14:paraId="44F0F4C1" w14:textId="77777777" w:rsidR="009D032D" w:rsidRPr="00133177" w:rsidRDefault="009D032D" w:rsidP="009D032D">
      <w:pPr>
        <w:pStyle w:val="PL"/>
      </w:pPr>
      <w:r w:rsidRPr="00133177">
        <w:t xml:space="preserve">      type: object</w:t>
      </w:r>
    </w:p>
    <w:p w14:paraId="6AEA5EA3" w14:textId="77777777" w:rsidR="009D032D" w:rsidRPr="00133177" w:rsidRDefault="009D032D" w:rsidP="009D032D">
      <w:pPr>
        <w:pStyle w:val="PL"/>
      </w:pPr>
      <w:r w:rsidRPr="00133177">
        <w:t xml:space="preserve">      properties:</w:t>
      </w:r>
    </w:p>
    <w:p w14:paraId="3C3D7AD7" w14:textId="77777777" w:rsidR="009D032D" w:rsidRPr="00133177" w:rsidRDefault="009D032D" w:rsidP="009D032D">
      <w:pPr>
        <w:pStyle w:val="PL"/>
      </w:pPr>
      <w:r w:rsidRPr="00133177">
        <w:t xml:space="preserve">        ruleIds:</w:t>
      </w:r>
    </w:p>
    <w:p w14:paraId="1D9E6C0A" w14:textId="77777777" w:rsidR="009D032D" w:rsidRPr="00133177" w:rsidRDefault="009D032D" w:rsidP="009D032D">
      <w:pPr>
        <w:pStyle w:val="PL"/>
      </w:pPr>
      <w:r w:rsidRPr="00133177">
        <w:t xml:space="preserve">          type: array</w:t>
      </w:r>
    </w:p>
    <w:p w14:paraId="61A37E9E" w14:textId="77777777" w:rsidR="009D032D" w:rsidRPr="00133177" w:rsidRDefault="009D032D" w:rsidP="009D032D">
      <w:pPr>
        <w:pStyle w:val="PL"/>
      </w:pPr>
      <w:r w:rsidRPr="00133177">
        <w:t xml:space="preserve">          items:</w:t>
      </w:r>
    </w:p>
    <w:p w14:paraId="583D5C12" w14:textId="77777777" w:rsidR="009D032D" w:rsidRPr="00133177" w:rsidRDefault="009D032D" w:rsidP="009D032D">
      <w:pPr>
        <w:pStyle w:val="PL"/>
      </w:pPr>
      <w:r w:rsidRPr="00133177">
        <w:t xml:space="preserve">            type: string</w:t>
      </w:r>
    </w:p>
    <w:p w14:paraId="4502153A" w14:textId="77777777" w:rsidR="009D032D" w:rsidRPr="00133177" w:rsidRDefault="009D032D" w:rsidP="009D032D">
      <w:pPr>
        <w:pStyle w:val="PL"/>
      </w:pPr>
      <w:r w:rsidRPr="00133177">
        <w:t xml:space="preserve">          minItems: 1</w:t>
      </w:r>
    </w:p>
    <w:p w14:paraId="7BF5211E" w14:textId="77777777" w:rsidR="009D032D" w:rsidRPr="00133177" w:rsidRDefault="009D032D" w:rsidP="009D032D">
      <w:pPr>
        <w:pStyle w:val="PL"/>
      </w:pPr>
      <w:r w:rsidRPr="00133177">
        <w:t xml:space="preserve">          description: Contains the identifier of the affected session rule(s).</w:t>
      </w:r>
    </w:p>
    <w:p w14:paraId="06046DF1" w14:textId="77777777" w:rsidR="009D032D" w:rsidRPr="00133177" w:rsidRDefault="009D032D" w:rsidP="009D032D">
      <w:pPr>
        <w:pStyle w:val="PL"/>
      </w:pPr>
      <w:r w:rsidRPr="00133177">
        <w:t xml:space="preserve">        ruleStatus:</w:t>
      </w:r>
    </w:p>
    <w:p w14:paraId="72FA7BB5" w14:textId="77777777" w:rsidR="009D032D" w:rsidRPr="00133177" w:rsidRDefault="009D032D" w:rsidP="009D032D">
      <w:pPr>
        <w:pStyle w:val="PL"/>
      </w:pPr>
      <w:r w:rsidRPr="00133177">
        <w:t xml:space="preserve">          $ref: '#/components/schemas/RuleStatus'</w:t>
      </w:r>
    </w:p>
    <w:p w14:paraId="0E68C1B3" w14:textId="77777777" w:rsidR="009D032D" w:rsidRPr="00133177" w:rsidRDefault="009D032D" w:rsidP="009D032D">
      <w:pPr>
        <w:pStyle w:val="PL"/>
      </w:pPr>
      <w:r w:rsidRPr="00133177">
        <w:t xml:space="preserve">        sessRuleFailureCode:</w:t>
      </w:r>
    </w:p>
    <w:p w14:paraId="63DB95B7" w14:textId="77777777" w:rsidR="009D032D" w:rsidRPr="00133177" w:rsidRDefault="009D032D" w:rsidP="009D032D">
      <w:pPr>
        <w:pStyle w:val="PL"/>
      </w:pPr>
      <w:r w:rsidRPr="00133177">
        <w:t xml:space="preserve">          $ref: '#/components/schemas/SessionRuleFailureCode'</w:t>
      </w:r>
    </w:p>
    <w:p w14:paraId="7A0B7554" w14:textId="77777777" w:rsidR="009D032D" w:rsidRPr="00133177" w:rsidRDefault="009D032D" w:rsidP="009D032D">
      <w:pPr>
        <w:pStyle w:val="PL"/>
      </w:pPr>
      <w:r w:rsidRPr="00133177">
        <w:t xml:space="preserve">        policyDecFailureReports:</w:t>
      </w:r>
    </w:p>
    <w:p w14:paraId="24A10E47" w14:textId="77777777" w:rsidR="009D032D" w:rsidRPr="00133177" w:rsidRDefault="009D032D" w:rsidP="009D032D">
      <w:pPr>
        <w:pStyle w:val="PL"/>
      </w:pPr>
      <w:r w:rsidRPr="00133177">
        <w:t xml:space="preserve">          type: array</w:t>
      </w:r>
    </w:p>
    <w:p w14:paraId="51AD8FE3" w14:textId="77777777" w:rsidR="009D032D" w:rsidRPr="00133177" w:rsidRDefault="009D032D" w:rsidP="009D032D">
      <w:pPr>
        <w:pStyle w:val="PL"/>
      </w:pPr>
      <w:r w:rsidRPr="00133177">
        <w:t xml:space="preserve">          items:</w:t>
      </w:r>
    </w:p>
    <w:p w14:paraId="0A75C5FE" w14:textId="77777777" w:rsidR="009D032D" w:rsidRPr="00133177" w:rsidRDefault="009D032D" w:rsidP="009D032D">
      <w:pPr>
        <w:pStyle w:val="PL"/>
      </w:pPr>
      <w:r w:rsidRPr="00133177">
        <w:t xml:space="preserve">            $ref: '#/components/schemas/PolicyDecisionFailureCode'</w:t>
      </w:r>
    </w:p>
    <w:p w14:paraId="63396289" w14:textId="77777777" w:rsidR="009D032D" w:rsidRPr="00133177" w:rsidRDefault="009D032D" w:rsidP="009D032D">
      <w:pPr>
        <w:pStyle w:val="PL"/>
      </w:pPr>
      <w:r w:rsidRPr="00133177">
        <w:t xml:space="preserve">          minItems: 1</w:t>
      </w:r>
    </w:p>
    <w:p w14:paraId="2B8603A1" w14:textId="77777777" w:rsidR="009D032D" w:rsidRPr="00133177" w:rsidRDefault="009D032D" w:rsidP="009D032D">
      <w:pPr>
        <w:pStyle w:val="PL"/>
      </w:pPr>
      <w:r w:rsidRPr="00133177">
        <w:t xml:space="preserve">          description: Contains the type(s) of failed policy decision and/or condition data.</w:t>
      </w:r>
    </w:p>
    <w:p w14:paraId="4F45F381" w14:textId="77777777" w:rsidR="009D032D" w:rsidRPr="00133177" w:rsidRDefault="009D032D" w:rsidP="009D032D">
      <w:pPr>
        <w:pStyle w:val="PL"/>
      </w:pPr>
      <w:r w:rsidRPr="00133177">
        <w:t xml:space="preserve">      required:</w:t>
      </w:r>
    </w:p>
    <w:p w14:paraId="499B88A9" w14:textId="77777777" w:rsidR="009D032D" w:rsidRPr="00133177" w:rsidRDefault="009D032D" w:rsidP="009D032D">
      <w:pPr>
        <w:pStyle w:val="PL"/>
      </w:pPr>
      <w:r w:rsidRPr="00133177">
        <w:t xml:space="preserve">        - ruleIds</w:t>
      </w:r>
    </w:p>
    <w:p w14:paraId="6ED68B57" w14:textId="77777777" w:rsidR="009D032D" w:rsidRPr="00133177" w:rsidRDefault="009D032D" w:rsidP="009D032D">
      <w:pPr>
        <w:pStyle w:val="PL"/>
        <w:tabs>
          <w:tab w:val="clear" w:pos="384"/>
          <w:tab w:val="left" w:pos="385"/>
        </w:tabs>
      </w:pPr>
      <w:r w:rsidRPr="00133177">
        <w:t xml:space="preserve">        - ruleStatus</w:t>
      </w:r>
    </w:p>
    <w:p w14:paraId="37AC818A" w14:textId="77777777" w:rsidR="009D032D" w:rsidRPr="00133177" w:rsidRDefault="009D032D" w:rsidP="009D032D">
      <w:pPr>
        <w:pStyle w:val="PL"/>
      </w:pPr>
      <w:r w:rsidRPr="00133177">
        <w:t xml:space="preserve">    ServingNfIdentity:</w:t>
      </w:r>
    </w:p>
    <w:p w14:paraId="6FF26B90" w14:textId="77777777" w:rsidR="009D032D" w:rsidRPr="00133177" w:rsidRDefault="009D032D" w:rsidP="009D032D">
      <w:pPr>
        <w:pStyle w:val="PL"/>
      </w:pPr>
      <w:r w:rsidRPr="00133177">
        <w:t xml:space="preserve">      description: Contains the serving Network Function identity.</w:t>
      </w:r>
    </w:p>
    <w:p w14:paraId="42156AC0" w14:textId="77777777" w:rsidR="009D032D" w:rsidRPr="00133177" w:rsidRDefault="009D032D" w:rsidP="009D032D">
      <w:pPr>
        <w:pStyle w:val="PL"/>
      </w:pPr>
      <w:r w:rsidRPr="00133177">
        <w:t xml:space="preserve">      type: object</w:t>
      </w:r>
    </w:p>
    <w:p w14:paraId="4AAD0FE8" w14:textId="77777777" w:rsidR="009D032D" w:rsidRPr="00133177" w:rsidRDefault="009D032D" w:rsidP="009D032D">
      <w:pPr>
        <w:pStyle w:val="PL"/>
      </w:pPr>
      <w:r w:rsidRPr="00133177">
        <w:lastRenderedPageBreak/>
        <w:t xml:space="preserve">      properties:</w:t>
      </w:r>
    </w:p>
    <w:p w14:paraId="6C480E0C" w14:textId="77777777" w:rsidR="009D032D" w:rsidRPr="00133177" w:rsidRDefault="009D032D" w:rsidP="009D032D">
      <w:pPr>
        <w:pStyle w:val="PL"/>
      </w:pPr>
      <w:r w:rsidRPr="00133177">
        <w:t xml:space="preserve">        servNfInstId:</w:t>
      </w:r>
    </w:p>
    <w:p w14:paraId="234FC93D" w14:textId="77777777" w:rsidR="009D032D" w:rsidRPr="00133177" w:rsidRDefault="009D032D" w:rsidP="009D032D">
      <w:pPr>
        <w:pStyle w:val="PL"/>
      </w:pPr>
      <w:r w:rsidRPr="00133177">
        <w:t xml:space="preserve">          $ref: 'TS29571_CommonData.yaml#/components/schemas/NfInstanceId'</w:t>
      </w:r>
    </w:p>
    <w:p w14:paraId="46E7EBC5" w14:textId="77777777" w:rsidR="009D032D" w:rsidRPr="00133177" w:rsidRDefault="009D032D" w:rsidP="009D032D">
      <w:pPr>
        <w:pStyle w:val="PL"/>
      </w:pPr>
      <w:r w:rsidRPr="00133177">
        <w:t xml:space="preserve">        guami:</w:t>
      </w:r>
    </w:p>
    <w:p w14:paraId="4A4CD0C3" w14:textId="77777777" w:rsidR="009D032D" w:rsidRPr="00133177" w:rsidRDefault="009D032D" w:rsidP="009D032D">
      <w:pPr>
        <w:pStyle w:val="PL"/>
      </w:pPr>
      <w:r w:rsidRPr="00133177">
        <w:t xml:space="preserve">          $ref: 'TS29571_CommonData.yaml#/components/schemas/Guami'</w:t>
      </w:r>
    </w:p>
    <w:p w14:paraId="7FF1ADC4" w14:textId="77777777" w:rsidR="009D032D" w:rsidRPr="00133177" w:rsidRDefault="009D032D" w:rsidP="009D032D">
      <w:pPr>
        <w:pStyle w:val="PL"/>
      </w:pPr>
      <w:r w:rsidRPr="00133177">
        <w:t xml:space="preserve">        anGwAddr:</w:t>
      </w:r>
    </w:p>
    <w:p w14:paraId="75A42BBD" w14:textId="77777777" w:rsidR="009D032D" w:rsidRPr="00133177" w:rsidRDefault="009D032D" w:rsidP="009D032D">
      <w:pPr>
        <w:pStyle w:val="PL"/>
        <w:tabs>
          <w:tab w:val="clear" w:pos="384"/>
          <w:tab w:val="left" w:pos="385"/>
        </w:tabs>
      </w:pPr>
      <w:r w:rsidRPr="00133177">
        <w:t xml:space="preserve">          $ref: 'TS29514_Npcf_PolicyAuthorization.yaml#/components/schemas/AnGwAddress'</w:t>
      </w:r>
    </w:p>
    <w:p w14:paraId="362EF576" w14:textId="77777777" w:rsidR="009D032D" w:rsidRPr="00133177" w:rsidRDefault="009D032D" w:rsidP="009D032D">
      <w:pPr>
        <w:pStyle w:val="PL"/>
      </w:pPr>
      <w:r w:rsidRPr="00133177">
        <w:t xml:space="preserve">        sgsnAddr:</w:t>
      </w:r>
    </w:p>
    <w:p w14:paraId="428B76D3" w14:textId="77777777" w:rsidR="009D032D" w:rsidRPr="00133177" w:rsidRDefault="009D032D" w:rsidP="009D032D">
      <w:pPr>
        <w:pStyle w:val="PL"/>
        <w:tabs>
          <w:tab w:val="clear" w:pos="384"/>
          <w:tab w:val="left" w:pos="385"/>
        </w:tabs>
      </w:pPr>
      <w:r w:rsidRPr="00133177">
        <w:t xml:space="preserve">          $ref: '#/components/schemas/SgsnAddress'</w:t>
      </w:r>
    </w:p>
    <w:p w14:paraId="7B5A5703" w14:textId="77777777" w:rsidR="009D032D" w:rsidRPr="00133177" w:rsidRDefault="009D032D" w:rsidP="009D032D">
      <w:pPr>
        <w:pStyle w:val="PL"/>
      </w:pPr>
      <w:r w:rsidRPr="00133177">
        <w:t xml:space="preserve">    SteeringMode:</w:t>
      </w:r>
    </w:p>
    <w:p w14:paraId="53C9108A" w14:textId="77777777" w:rsidR="009D032D" w:rsidRPr="00133177" w:rsidRDefault="009D032D" w:rsidP="009D032D">
      <w:pPr>
        <w:pStyle w:val="PL"/>
      </w:pPr>
      <w:r w:rsidRPr="00133177">
        <w:t xml:space="preserve">      description: Contains the steering mode value and parameters determined by the PCF.</w:t>
      </w:r>
    </w:p>
    <w:p w14:paraId="638C611C" w14:textId="77777777" w:rsidR="009D032D" w:rsidRPr="00133177" w:rsidRDefault="009D032D" w:rsidP="009D032D">
      <w:pPr>
        <w:pStyle w:val="PL"/>
      </w:pPr>
      <w:r w:rsidRPr="00133177">
        <w:t xml:space="preserve">      type: object</w:t>
      </w:r>
    </w:p>
    <w:p w14:paraId="1B766D5B" w14:textId="77777777" w:rsidR="009D032D" w:rsidRPr="00133177" w:rsidRDefault="009D032D" w:rsidP="009D032D">
      <w:pPr>
        <w:pStyle w:val="PL"/>
      </w:pPr>
      <w:r w:rsidRPr="00133177">
        <w:t xml:space="preserve">      properties:</w:t>
      </w:r>
    </w:p>
    <w:p w14:paraId="294DEB0A" w14:textId="77777777" w:rsidR="009D032D" w:rsidRPr="00133177" w:rsidRDefault="009D032D" w:rsidP="009D032D">
      <w:pPr>
        <w:pStyle w:val="PL"/>
      </w:pPr>
      <w:r w:rsidRPr="00133177">
        <w:t xml:space="preserve">        steerModeValue:</w:t>
      </w:r>
    </w:p>
    <w:p w14:paraId="2D3EB434" w14:textId="77777777" w:rsidR="009D032D" w:rsidRPr="00133177" w:rsidRDefault="009D032D" w:rsidP="009D032D">
      <w:pPr>
        <w:pStyle w:val="PL"/>
      </w:pPr>
      <w:r w:rsidRPr="00133177">
        <w:t xml:space="preserve">          $ref: '#/components/schemas/SteerModeValue'</w:t>
      </w:r>
    </w:p>
    <w:p w14:paraId="5993F300" w14:textId="77777777" w:rsidR="009D032D" w:rsidRPr="00133177" w:rsidRDefault="009D032D" w:rsidP="009D032D">
      <w:pPr>
        <w:pStyle w:val="PL"/>
      </w:pPr>
      <w:r w:rsidRPr="00133177">
        <w:t xml:space="preserve">        active:</w:t>
      </w:r>
    </w:p>
    <w:p w14:paraId="1BDE251D" w14:textId="77777777" w:rsidR="009D032D" w:rsidRPr="00133177" w:rsidRDefault="009D032D" w:rsidP="009D032D">
      <w:pPr>
        <w:pStyle w:val="PL"/>
      </w:pPr>
      <w:r w:rsidRPr="00133177">
        <w:t xml:space="preserve">          $ref: 'TS29571_CommonData.yaml#/components/schemas/AccessType'</w:t>
      </w:r>
    </w:p>
    <w:p w14:paraId="34428268" w14:textId="77777777" w:rsidR="009D032D" w:rsidRPr="00133177" w:rsidRDefault="009D032D" w:rsidP="009D032D">
      <w:pPr>
        <w:pStyle w:val="PL"/>
      </w:pPr>
      <w:r w:rsidRPr="00133177">
        <w:t xml:space="preserve">        standby:</w:t>
      </w:r>
    </w:p>
    <w:p w14:paraId="7691A472" w14:textId="77777777" w:rsidR="009D032D" w:rsidRPr="00133177" w:rsidRDefault="009D032D" w:rsidP="009D032D">
      <w:pPr>
        <w:pStyle w:val="PL"/>
      </w:pPr>
      <w:r w:rsidRPr="00133177">
        <w:t xml:space="preserve">          $ref: 'TS29571_CommonData.yaml#/components/schemas/AccessTypeRm'</w:t>
      </w:r>
    </w:p>
    <w:p w14:paraId="4C5EB35B" w14:textId="77777777" w:rsidR="009D032D" w:rsidRPr="00133177" w:rsidRDefault="009D032D" w:rsidP="009D032D">
      <w:pPr>
        <w:pStyle w:val="PL"/>
      </w:pPr>
      <w:r w:rsidRPr="00133177">
        <w:t xml:space="preserve">        3gLoad:</w:t>
      </w:r>
    </w:p>
    <w:p w14:paraId="68139355" w14:textId="77777777" w:rsidR="009D032D" w:rsidRPr="00133177" w:rsidRDefault="009D032D" w:rsidP="009D032D">
      <w:pPr>
        <w:pStyle w:val="PL"/>
      </w:pPr>
      <w:r w:rsidRPr="00133177">
        <w:t xml:space="preserve">          $ref: 'TS29571_CommonData.yaml#/components/schemas/Uinteger'</w:t>
      </w:r>
    </w:p>
    <w:p w14:paraId="52080596" w14:textId="77777777" w:rsidR="009D032D" w:rsidRPr="00133177" w:rsidRDefault="009D032D" w:rsidP="009D032D">
      <w:pPr>
        <w:pStyle w:val="PL"/>
      </w:pPr>
      <w:r w:rsidRPr="00133177">
        <w:t xml:space="preserve">        prioAcc:</w:t>
      </w:r>
    </w:p>
    <w:p w14:paraId="18CB1FF0" w14:textId="77777777" w:rsidR="009D032D" w:rsidRPr="00133177" w:rsidRDefault="009D032D" w:rsidP="009D032D">
      <w:pPr>
        <w:pStyle w:val="PL"/>
      </w:pPr>
      <w:r w:rsidRPr="00133177">
        <w:t xml:space="preserve">          $ref: 'TS29571_CommonData.yaml#/components/schemas/AccessType'</w:t>
      </w:r>
    </w:p>
    <w:p w14:paraId="439508DD" w14:textId="77777777" w:rsidR="009D032D" w:rsidRPr="00133177" w:rsidRDefault="009D032D" w:rsidP="009D032D">
      <w:pPr>
        <w:pStyle w:val="PL"/>
      </w:pPr>
      <w:r w:rsidRPr="00133177">
        <w:t xml:space="preserve">        thresValue:</w:t>
      </w:r>
    </w:p>
    <w:p w14:paraId="4781D57C" w14:textId="77777777" w:rsidR="009D032D" w:rsidRPr="00133177" w:rsidRDefault="009D032D" w:rsidP="009D032D">
      <w:pPr>
        <w:pStyle w:val="PL"/>
      </w:pPr>
      <w:r w:rsidRPr="00133177">
        <w:t xml:space="preserve">          $ref: '#/components/schemas/ThresholdValue'</w:t>
      </w:r>
    </w:p>
    <w:p w14:paraId="5AE7CFA9" w14:textId="77777777" w:rsidR="009D032D" w:rsidRPr="00133177" w:rsidRDefault="009D032D" w:rsidP="009D032D">
      <w:pPr>
        <w:pStyle w:val="PL"/>
      </w:pPr>
      <w:r w:rsidRPr="00133177">
        <w:t xml:space="preserve">        steerModeInd:</w:t>
      </w:r>
    </w:p>
    <w:p w14:paraId="0A166987" w14:textId="77777777" w:rsidR="009D032D" w:rsidRPr="00133177" w:rsidRDefault="009D032D" w:rsidP="009D032D">
      <w:pPr>
        <w:pStyle w:val="PL"/>
      </w:pPr>
      <w:r w:rsidRPr="00133177">
        <w:t xml:space="preserve">          $ref: '#/components/schemas/SteerModeIndicator'</w:t>
      </w:r>
    </w:p>
    <w:p w14:paraId="18DB1F6F" w14:textId="77777777" w:rsidR="009D032D" w:rsidRPr="00133177" w:rsidRDefault="009D032D" w:rsidP="009D032D">
      <w:pPr>
        <w:pStyle w:val="PL"/>
      </w:pPr>
      <w:r w:rsidRPr="00133177">
        <w:t xml:space="preserve">      required:</w:t>
      </w:r>
    </w:p>
    <w:p w14:paraId="2951B26D" w14:textId="77777777" w:rsidR="009D032D" w:rsidRPr="00133177" w:rsidRDefault="009D032D" w:rsidP="009D032D">
      <w:pPr>
        <w:pStyle w:val="PL"/>
        <w:tabs>
          <w:tab w:val="clear" w:pos="384"/>
          <w:tab w:val="left" w:pos="385"/>
        </w:tabs>
      </w:pPr>
      <w:r w:rsidRPr="00133177">
        <w:t xml:space="preserve">        - steerModeValue</w:t>
      </w:r>
    </w:p>
    <w:p w14:paraId="3E36D5EA" w14:textId="77777777" w:rsidR="009D032D" w:rsidRPr="00133177" w:rsidRDefault="009D032D" w:rsidP="009D032D">
      <w:pPr>
        <w:pStyle w:val="PL"/>
      </w:pPr>
      <w:r w:rsidRPr="00133177">
        <w:t xml:space="preserve">    AdditionalAccessInfo:</w:t>
      </w:r>
    </w:p>
    <w:p w14:paraId="58B95570" w14:textId="77777777" w:rsidR="009D032D" w:rsidRPr="00133177" w:rsidRDefault="009D032D" w:rsidP="009D032D">
      <w:pPr>
        <w:pStyle w:val="PL"/>
      </w:pPr>
      <w:r w:rsidRPr="00133177">
        <w:t xml:space="preserve">      description: &gt;</w:t>
      </w:r>
    </w:p>
    <w:p w14:paraId="590F84F3" w14:textId="77777777" w:rsidR="009D032D" w:rsidRPr="00133177" w:rsidRDefault="009D032D" w:rsidP="009D032D">
      <w:pPr>
        <w:pStyle w:val="PL"/>
      </w:pPr>
      <w:r w:rsidRPr="00133177">
        <w:t xml:space="preserve">        Indicates the combination of additional Access Type and RAT Type for a MA PDU session.</w:t>
      </w:r>
    </w:p>
    <w:p w14:paraId="436C4142" w14:textId="77777777" w:rsidR="009D032D" w:rsidRPr="00133177" w:rsidRDefault="009D032D" w:rsidP="009D032D">
      <w:pPr>
        <w:pStyle w:val="PL"/>
      </w:pPr>
      <w:r w:rsidRPr="00133177">
        <w:t xml:space="preserve">      type: object</w:t>
      </w:r>
    </w:p>
    <w:p w14:paraId="2B1058CB" w14:textId="77777777" w:rsidR="009D032D" w:rsidRPr="00133177" w:rsidRDefault="009D032D" w:rsidP="009D032D">
      <w:pPr>
        <w:pStyle w:val="PL"/>
      </w:pPr>
      <w:r w:rsidRPr="00133177">
        <w:t xml:space="preserve">      properties:</w:t>
      </w:r>
    </w:p>
    <w:p w14:paraId="2D2B3917" w14:textId="77777777" w:rsidR="009D032D" w:rsidRPr="00133177" w:rsidRDefault="009D032D" w:rsidP="009D032D">
      <w:pPr>
        <w:pStyle w:val="PL"/>
      </w:pPr>
      <w:r w:rsidRPr="00133177">
        <w:t xml:space="preserve">        accessType:</w:t>
      </w:r>
    </w:p>
    <w:p w14:paraId="6E39FCEC" w14:textId="77777777" w:rsidR="009D032D" w:rsidRPr="00133177" w:rsidRDefault="009D032D" w:rsidP="009D032D">
      <w:pPr>
        <w:pStyle w:val="PL"/>
      </w:pPr>
      <w:r w:rsidRPr="00133177">
        <w:t xml:space="preserve">          $ref: 'TS29571_CommonData.yaml#/components/schemas/AccessType'</w:t>
      </w:r>
    </w:p>
    <w:p w14:paraId="41A8D435" w14:textId="77777777" w:rsidR="009D032D" w:rsidRPr="00133177" w:rsidRDefault="009D032D" w:rsidP="009D032D">
      <w:pPr>
        <w:pStyle w:val="PL"/>
      </w:pPr>
      <w:r w:rsidRPr="00133177">
        <w:t xml:space="preserve">        ratType:</w:t>
      </w:r>
    </w:p>
    <w:p w14:paraId="04E1D371" w14:textId="77777777" w:rsidR="009D032D" w:rsidRPr="00133177" w:rsidRDefault="009D032D" w:rsidP="009D032D">
      <w:pPr>
        <w:pStyle w:val="PL"/>
      </w:pPr>
      <w:r w:rsidRPr="00133177">
        <w:t xml:space="preserve">          $ref: 'TS29571_CommonData.yaml#/components/schemas/RatType'</w:t>
      </w:r>
    </w:p>
    <w:p w14:paraId="667955E3" w14:textId="77777777" w:rsidR="009D032D" w:rsidRPr="00133177" w:rsidRDefault="009D032D" w:rsidP="009D032D">
      <w:pPr>
        <w:pStyle w:val="PL"/>
      </w:pPr>
      <w:r w:rsidRPr="00133177">
        <w:t xml:space="preserve">      required:</w:t>
      </w:r>
    </w:p>
    <w:p w14:paraId="57E0DC60" w14:textId="77777777" w:rsidR="009D032D" w:rsidRPr="00133177" w:rsidRDefault="009D032D" w:rsidP="009D032D">
      <w:pPr>
        <w:pStyle w:val="PL"/>
        <w:tabs>
          <w:tab w:val="clear" w:pos="384"/>
          <w:tab w:val="left" w:pos="385"/>
        </w:tabs>
      </w:pPr>
      <w:r w:rsidRPr="00133177">
        <w:t xml:space="preserve">        - accessType</w:t>
      </w:r>
    </w:p>
    <w:p w14:paraId="687332D4" w14:textId="77777777" w:rsidR="009D032D" w:rsidRPr="00133177" w:rsidRDefault="009D032D" w:rsidP="009D032D">
      <w:pPr>
        <w:pStyle w:val="PL"/>
      </w:pPr>
      <w:r w:rsidRPr="00133177">
        <w:t xml:space="preserve">    QosMonitoringData:</w:t>
      </w:r>
    </w:p>
    <w:p w14:paraId="2671D4B2" w14:textId="77777777" w:rsidR="009D032D" w:rsidRPr="00133177" w:rsidRDefault="009D032D" w:rsidP="009D032D">
      <w:pPr>
        <w:pStyle w:val="PL"/>
      </w:pPr>
      <w:r w:rsidRPr="00133177">
        <w:t xml:space="preserve">      description: Contains QoS monitoring related control information.</w:t>
      </w:r>
    </w:p>
    <w:p w14:paraId="77F976CB" w14:textId="77777777" w:rsidR="009D032D" w:rsidRPr="00133177" w:rsidRDefault="009D032D" w:rsidP="009D032D">
      <w:pPr>
        <w:pStyle w:val="PL"/>
      </w:pPr>
      <w:r w:rsidRPr="00133177">
        <w:t xml:space="preserve">      type: object</w:t>
      </w:r>
    </w:p>
    <w:p w14:paraId="384F4A8C" w14:textId="77777777" w:rsidR="009D032D" w:rsidRPr="00133177" w:rsidRDefault="009D032D" w:rsidP="009D032D">
      <w:pPr>
        <w:pStyle w:val="PL"/>
      </w:pPr>
      <w:r w:rsidRPr="00133177">
        <w:t xml:space="preserve">      properties:</w:t>
      </w:r>
    </w:p>
    <w:p w14:paraId="54EBBFFD" w14:textId="77777777" w:rsidR="009D032D" w:rsidRPr="00133177" w:rsidRDefault="009D032D" w:rsidP="009D032D">
      <w:pPr>
        <w:pStyle w:val="PL"/>
      </w:pPr>
      <w:r w:rsidRPr="00133177">
        <w:t xml:space="preserve">        qmId:</w:t>
      </w:r>
    </w:p>
    <w:p w14:paraId="733132A9" w14:textId="77777777" w:rsidR="009D032D" w:rsidRPr="00133177" w:rsidRDefault="009D032D" w:rsidP="009D032D">
      <w:pPr>
        <w:pStyle w:val="PL"/>
      </w:pPr>
      <w:r w:rsidRPr="00133177">
        <w:t xml:space="preserve">          type: string</w:t>
      </w:r>
    </w:p>
    <w:p w14:paraId="417170DC" w14:textId="77777777" w:rsidR="009D032D" w:rsidRPr="00133177" w:rsidRDefault="009D032D" w:rsidP="009D032D">
      <w:pPr>
        <w:pStyle w:val="PL"/>
      </w:pPr>
      <w:r w:rsidRPr="00133177">
        <w:t xml:space="preserve">          description: Univocally identifies the QoS monitoring policy data within a PDU session.</w:t>
      </w:r>
    </w:p>
    <w:p w14:paraId="38037E51" w14:textId="77777777" w:rsidR="009D032D" w:rsidRPr="00133177" w:rsidRDefault="009D032D" w:rsidP="009D032D">
      <w:pPr>
        <w:pStyle w:val="PL"/>
      </w:pPr>
      <w:r w:rsidRPr="00133177">
        <w:t xml:space="preserve">        reqQosMonParams:</w:t>
      </w:r>
    </w:p>
    <w:p w14:paraId="7911AD75" w14:textId="77777777" w:rsidR="009D032D" w:rsidRPr="00133177" w:rsidRDefault="009D032D" w:rsidP="009D032D">
      <w:pPr>
        <w:pStyle w:val="PL"/>
      </w:pPr>
      <w:r w:rsidRPr="00133177">
        <w:t xml:space="preserve">          type: array</w:t>
      </w:r>
    </w:p>
    <w:p w14:paraId="36385F02" w14:textId="77777777" w:rsidR="009D032D" w:rsidRPr="00133177" w:rsidRDefault="009D032D" w:rsidP="009D032D">
      <w:pPr>
        <w:pStyle w:val="PL"/>
      </w:pPr>
      <w:r w:rsidRPr="00133177">
        <w:t xml:space="preserve">          items:</w:t>
      </w:r>
    </w:p>
    <w:p w14:paraId="2BA1B328" w14:textId="77777777" w:rsidR="009D032D" w:rsidRPr="00133177" w:rsidRDefault="009D032D" w:rsidP="009D032D">
      <w:pPr>
        <w:pStyle w:val="PL"/>
      </w:pPr>
      <w:r w:rsidRPr="00133177">
        <w:t xml:space="preserve">            $ref: '#/components/schemas/RequestedQosMonitoringParameter'</w:t>
      </w:r>
    </w:p>
    <w:p w14:paraId="7562E0CA" w14:textId="77777777" w:rsidR="009D032D" w:rsidRPr="00133177" w:rsidRDefault="009D032D" w:rsidP="009D032D">
      <w:pPr>
        <w:pStyle w:val="PL"/>
      </w:pPr>
      <w:r w:rsidRPr="00133177">
        <w:t xml:space="preserve">          minItems: 1</w:t>
      </w:r>
    </w:p>
    <w:p w14:paraId="6D56AEB9" w14:textId="77777777" w:rsidR="009D032D" w:rsidRPr="00133177" w:rsidRDefault="009D032D" w:rsidP="009D032D">
      <w:pPr>
        <w:pStyle w:val="PL"/>
      </w:pPr>
      <w:r w:rsidRPr="00133177">
        <w:t xml:space="preserve">          description: &gt;</w:t>
      </w:r>
    </w:p>
    <w:p w14:paraId="3179ED76" w14:textId="77777777" w:rsidR="009D032D" w:rsidRPr="00133177" w:rsidRDefault="009D032D" w:rsidP="009D032D">
      <w:pPr>
        <w:pStyle w:val="PL"/>
      </w:pPr>
      <w:r w:rsidRPr="00133177">
        <w:t xml:space="preserve">            indicates the UL packet delay, DL packet delay and/or round trip packet delay between</w:t>
      </w:r>
    </w:p>
    <w:p w14:paraId="2D97A441" w14:textId="77777777" w:rsidR="009D032D" w:rsidRPr="00133177" w:rsidRDefault="009D032D" w:rsidP="009D032D">
      <w:pPr>
        <w:pStyle w:val="PL"/>
      </w:pPr>
      <w:r w:rsidRPr="00133177">
        <w:t xml:space="preserve">            the UE and the UPF is to be monitored when the QoS Monitoring for URLLC is enabled for</w:t>
      </w:r>
    </w:p>
    <w:p w14:paraId="2D852A08" w14:textId="77777777" w:rsidR="009D032D" w:rsidRPr="00133177" w:rsidRDefault="009D032D" w:rsidP="009D032D">
      <w:pPr>
        <w:pStyle w:val="PL"/>
      </w:pPr>
      <w:r w:rsidRPr="00133177">
        <w:t xml:space="preserve">            the service data flow.</w:t>
      </w:r>
    </w:p>
    <w:p w14:paraId="68AA3544" w14:textId="77777777" w:rsidR="009D032D" w:rsidRPr="00133177" w:rsidRDefault="009D032D" w:rsidP="009D032D">
      <w:pPr>
        <w:pStyle w:val="PL"/>
      </w:pPr>
      <w:r w:rsidRPr="00133177">
        <w:t xml:space="preserve">        repFreqs:</w:t>
      </w:r>
    </w:p>
    <w:p w14:paraId="64CA7307" w14:textId="77777777" w:rsidR="009D032D" w:rsidRPr="00133177" w:rsidRDefault="009D032D" w:rsidP="009D032D">
      <w:pPr>
        <w:pStyle w:val="PL"/>
      </w:pPr>
      <w:r w:rsidRPr="00133177">
        <w:t xml:space="preserve">          type: array</w:t>
      </w:r>
    </w:p>
    <w:p w14:paraId="45ABC103" w14:textId="77777777" w:rsidR="009D032D" w:rsidRPr="00133177" w:rsidRDefault="009D032D" w:rsidP="009D032D">
      <w:pPr>
        <w:pStyle w:val="PL"/>
      </w:pPr>
      <w:r w:rsidRPr="00133177">
        <w:t xml:space="preserve">          items:</w:t>
      </w:r>
    </w:p>
    <w:p w14:paraId="69187863" w14:textId="77777777" w:rsidR="009D032D" w:rsidRPr="00133177" w:rsidRDefault="009D032D" w:rsidP="009D032D">
      <w:pPr>
        <w:pStyle w:val="PL"/>
      </w:pPr>
      <w:r w:rsidRPr="00133177">
        <w:t xml:space="preserve">             $ref: '#/components/schemas/ReportingFrequency'</w:t>
      </w:r>
    </w:p>
    <w:p w14:paraId="6ACF682C" w14:textId="77777777" w:rsidR="009D032D" w:rsidRPr="00133177" w:rsidRDefault="009D032D" w:rsidP="009D032D">
      <w:pPr>
        <w:pStyle w:val="PL"/>
      </w:pPr>
      <w:r w:rsidRPr="00133177">
        <w:t xml:space="preserve">          minItems: 1</w:t>
      </w:r>
    </w:p>
    <w:p w14:paraId="31DC43A4" w14:textId="77777777" w:rsidR="009D032D" w:rsidRPr="00133177" w:rsidRDefault="009D032D" w:rsidP="009D032D">
      <w:pPr>
        <w:pStyle w:val="PL"/>
      </w:pPr>
      <w:r w:rsidRPr="00133177">
        <w:t xml:space="preserve">        repThreshDl:</w:t>
      </w:r>
    </w:p>
    <w:p w14:paraId="6A1BB488" w14:textId="77777777" w:rsidR="009D032D" w:rsidRPr="00133177" w:rsidRDefault="009D032D" w:rsidP="009D032D">
      <w:pPr>
        <w:pStyle w:val="PL"/>
      </w:pPr>
      <w:r w:rsidRPr="00133177">
        <w:t xml:space="preserve">          type: integer</w:t>
      </w:r>
    </w:p>
    <w:p w14:paraId="43E9A9F6" w14:textId="77777777" w:rsidR="009D032D" w:rsidRPr="00133177" w:rsidRDefault="009D032D" w:rsidP="009D032D">
      <w:pPr>
        <w:pStyle w:val="PL"/>
      </w:pPr>
      <w:r w:rsidRPr="00133177">
        <w:t xml:space="preserve">          description: Indicates the period of time in units of miliiseconds for DL packet delay.</w:t>
      </w:r>
    </w:p>
    <w:p w14:paraId="762A1310" w14:textId="77777777" w:rsidR="009D032D" w:rsidRPr="00133177" w:rsidRDefault="009D032D" w:rsidP="009D032D">
      <w:pPr>
        <w:pStyle w:val="PL"/>
      </w:pPr>
      <w:r w:rsidRPr="00133177">
        <w:t xml:space="preserve">          nullable: true</w:t>
      </w:r>
    </w:p>
    <w:p w14:paraId="472A3EB4" w14:textId="77777777" w:rsidR="009D032D" w:rsidRPr="00133177" w:rsidRDefault="009D032D" w:rsidP="009D032D">
      <w:pPr>
        <w:pStyle w:val="PL"/>
      </w:pPr>
      <w:r w:rsidRPr="00133177">
        <w:t xml:space="preserve">        repThreshUl:</w:t>
      </w:r>
    </w:p>
    <w:p w14:paraId="3AB45CD4" w14:textId="77777777" w:rsidR="009D032D" w:rsidRPr="00133177" w:rsidRDefault="009D032D" w:rsidP="009D032D">
      <w:pPr>
        <w:pStyle w:val="PL"/>
      </w:pPr>
      <w:r w:rsidRPr="00133177">
        <w:t xml:space="preserve">          type: integer</w:t>
      </w:r>
    </w:p>
    <w:p w14:paraId="3459F7E6" w14:textId="77777777" w:rsidR="009D032D" w:rsidRPr="00133177" w:rsidRDefault="009D032D" w:rsidP="009D032D">
      <w:pPr>
        <w:pStyle w:val="PL"/>
      </w:pPr>
      <w:r w:rsidRPr="00133177">
        <w:t xml:space="preserve">          description: Indicates the period of time in units of miliiseconds for UL packet delay.</w:t>
      </w:r>
    </w:p>
    <w:p w14:paraId="7A8805F2" w14:textId="77777777" w:rsidR="009D032D" w:rsidRPr="00133177" w:rsidRDefault="009D032D" w:rsidP="009D032D">
      <w:pPr>
        <w:pStyle w:val="PL"/>
      </w:pPr>
      <w:r w:rsidRPr="00133177">
        <w:t xml:space="preserve">          nullable: true</w:t>
      </w:r>
    </w:p>
    <w:p w14:paraId="4F591B7C" w14:textId="77777777" w:rsidR="009D032D" w:rsidRPr="00133177" w:rsidRDefault="009D032D" w:rsidP="009D032D">
      <w:pPr>
        <w:pStyle w:val="PL"/>
      </w:pPr>
      <w:r w:rsidRPr="00133177">
        <w:t xml:space="preserve">        repThreshRp:</w:t>
      </w:r>
    </w:p>
    <w:p w14:paraId="28804694" w14:textId="77777777" w:rsidR="009D032D" w:rsidRPr="00133177" w:rsidRDefault="009D032D" w:rsidP="009D032D">
      <w:pPr>
        <w:pStyle w:val="PL"/>
      </w:pPr>
      <w:r w:rsidRPr="00133177">
        <w:t xml:space="preserve">          type: integer</w:t>
      </w:r>
    </w:p>
    <w:p w14:paraId="5C207022" w14:textId="77777777" w:rsidR="009D032D" w:rsidRPr="00133177" w:rsidRDefault="009D032D" w:rsidP="009D032D">
      <w:pPr>
        <w:pStyle w:val="PL"/>
      </w:pPr>
      <w:r w:rsidRPr="00133177">
        <w:t xml:space="preserve">          description: &gt;</w:t>
      </w:r>
    </w:p>
    <w:p w14:paraId="637AB66B" w14:textId="77777777" w:rsidR="009D032D" w:rsidRPr="00133177" w:rsidRDefault="009D032D" w:rsidP="009D032D">
      <w:pPr>
        <w:pStyle w:val="PL"/>
      </w:pPr>
      <w:r w:rsidRPr="00133177">
        <w:t xml:space="preserve">            Indicates the period of time in units of miliiseconds for round trip packet delay.</w:t>
      </w:r>
    </w:p>
    <w:p w14:paraId="75B5208D" w14:textId="77777777" w:rsidR="009D032D" w:rsidRPr="00133177" w:rsidRDefault="009D032D" w:rsidP="009D032D">
      <w:pPr>
        <w:pStyle w:val="PL"/>
      </w:pPr>
      <w:r w:rsidRPr="00133177">
        <w:t xml:space="preserve">          nullable: true</w:t>
      </w:r>
    </w:p>
    <w:p w14:paraId="40AEC0D3" w14:textId="77777777" w:rsidR="009D032D" w:rsidRPr="00133177" w:rsidRDefault="009D032D" w:rsidP="009D032D">
      <w:pPr>
        <w:pStyle w:val="PL"/>
      </w:pPr>
      <w:r w:rsidRPr="00133177">
        <w:t xml:space="preserve">        waitTime:</w:t>
      </w:r>
    </w:p>
    <w:p w14:paraId="0B284562" w14:textId="77777777" w:rsidR="009D032D" w:rsidRPr="00133177" w:rsidRDefault="009D032D" w:rsidP="009D032D">
      <w:pPr>
        <w:pStyle w:val="PL"/>
      </w:pPr>
      <w:r w:rsidRPr="00133177">
        <w:t xml:space="preserve">          $ref: 'TS29571_CommonData.yaml#/components/schemas/DurationSecRm'</w:t>
      </w:r>
    </w:p>
    <w:p w14:paraId="22FA7534" w14:textId="77777777" w:rsidR="009D032D" w:rsidRPr="00133177" w:rsidRDefault="009D032D" w:rsidP="009D032D">
      <w:pPr>
        <w:pStyle w:val="PL"/>
      </w:pPr>
      <w:r w:rsidRPr="00133177">
        <w:t xml:space="preserve">        repPeriod:</w:t>
      </w:r>
    </w:p>
    <w:p w14:paraId="7D6F12FF" w14:textId="77777777" w:rsidR="009D032D" w:rsidRPr="00133177" w:rsidRDefault="009D032D" w:rsidP="009D032D">
      <w:pPr>
        <w:pStyle w:val="PL"/>
      </w:pPr>
      <w:r w:rsidRPr="00133177">
        <w:t xml:space="preserve">          $ref: 'TS29571_CommonData.yaml#/components/schemas/DurationSecRm'</w:t>
      </w:r>
    </w:p>
    <w:p w14:paraId="2938A8F0" w14:textId="77777777" w:rsidR="009D032D" w:rsidRPr="00133177" w:rsidRDefault="009D032D" w:rsidP="009D032D">
      <w:pPr>
        <w:pStyle w:val="PL"/>
      </w:pPr>
      <w:r w:rsidRPr="00133177">
        <w:lastRenderedPageBreak/>
        <w:t xml:space="preserve">        notifyUri:</w:t>
      </w:r>
    </w:p>
    <w:p w14:paraId="7DB5D307" w14:textId="77777777" w:rsidR="009D032D" w:rsidRPr="00133177" w:rsidRDefault="009D032D" w:rsidP="009D032D">
      <w:pPr>
        <w:pStyle w:val="PL"/>
      </w:pPr>
      <w:r w:rsidRPr="00133177">
        <w:t xml:space="preserve">          $ref: 'TS29571_CommonData.yaml#/components/schemas/UriRm'</w:t>
      </w:r>
    </w:p>
    <w:p w14:paraId="436DBD90" w14:textId="77777777" w:rsidR="009D032D" w:rsidRPr="00133177" w:rsidRDefault="009D032D" w:rsidP="009D032D">
      <w:pPr>
        <w:pStyle w:val="PL"/>
      </w:pPr>
      <w:r w:rsidRPr="00133177">
        <w:t xml:space="preserve">        notifyCorreId:</w:t>
      </w:r>
    </w:p>
    <w:p w14:paraId="640E0744" w14:textId="77777777" w:rsidR="009D032D" w:rsidRPr="00133177" w:rsidRDefault="009D032D" w:rsidP="009D032D">
      <w:pPr>
        <w:pStyle w:val="PL"/>
      </w:pPr>
      <w:r w:rsidRPr="00133177">
        <w:t xml:space="preserve">          type: string</w:t>
      </w:r>
    </w:p>
    <w:p w14:paraId="0939A043" w14:textId="77777777" w:rsidR="009D032D" w:rsidRPr="00133177" w:rsidRDefault="009D032D" w:rsidP="009D032D">
      <w:pPr>
        <w:pStyle w:val="PL"/>
      </w:pPr>
      <w:r w:rsidRPr="00133177">
        <w:t xml:space="preserve">          nullable: true</w:t>
      </w:r>
    </w:p>
    <w:p w14:paraId="02C5D4AE" w14:textId="77777777" w:rsidR="009D032D" w:rsidRPr="00133177" w:rsidRDefault="009D032D" w:rsidP="009D032D">
      <w:pPr>
        <w:pStyle w:val="PL"/>
      </w:pPr>
      <w:r w:rsidRPr="00133177">
        <w:t xml:space="preserve">        directNotifInd:</w:t>
      </w:r>
    </w:p>
    <w:p w14:paraId="7A7CBC5F" w14:textId="77777777" w:rsidR="009D032D" w:rsidRPr="00133177" w:rsidRDefault="009D032D" w:rsidP="009D032D">
      <w:pPr>
        <w:pStyle w:val="PL"/>
      </w:pPr>
      <w:r w:rsidRPr="00133177">
        <w:t xml:space="preserve">          type: boolean</w:t>
      </w:r>
    </w:p>
    <w:p w14:paraId="1E538C51" w14:textId="77777777" w:rsidR="009D032D" w:rsidRPr="00133177" w:rsidRDefault="009D032D" w:rsidP="009D032D">
      <w:pPr>
        <w:pStyle w:val="PL"/>
      </w:pPr>
      <w:r w:rsidRPr="00133177">
        <w:t xml:space="preserve">          description: &gt;</w:t>
      </w:r>
    </w:p>
    <w:p w14:paraId="063AB6F4" w14:textId="77777777" w:rsidR="009D032D" w:rsidRPr="00133177" w:rsidRDefault="009D032D" w:rsidP="009D032D">
      <w:pPr>
        <w:pStyle w:val="PL"/>
      </w:pPr>
      <w:r w:rsidRPr="00133177">
        <w:t xml:space="preserve">            Indicates that the direct event notification sent by UPF to the Local NEF or AF is </w:t>
      </w:r>
    </w:p>
    <w:p w14:paraId="1589529C" w14:textId="77777777" w:rsidR="009D032D" w:rsidRPr="00133177" w:rsidRDefault="009D032D" w:rsidP="009D032D">
      <w:pPr>
        <w:pStyle w:val="PL"/>
      </w:pPr>
      <w:r w:rsidRPr="00133177">
        <w:t xml:space="preserve">            requested if it is included and set to true.</w:t>
      </w:r>
    </w:p>
    <w:p w14:paraId="5032E557" w14:textId="77777777" w:rsidR="009D032D" w:rsidRPr="00133177" w:rsidRDefault="009D032D" w:rsidP="009D032D">
      <w:pPr>
        <w:pStyle w:val="PL"/>
      </w:pPr>
      <w:r w:rsidRPr="00133177">
        <w:t xml:space="preserve">      required:</w:t>
      </w:r>
    </w:p>
    <w:p w14:paraId="4B951D10" w14:textId="77777777" w:rsidR="009D032D" w:rsidRPr="00133177" w:rsidRDefault="009D032D" w:rsidP="009D032D">
      <w:pPr>
        <w:pStyle w:val="PL"/>
      </w:pPr>
      <w:r w:rsidRPr="00133177">
        <w:t xml:space="preserve">        - qmId</w:t>
      </w:r>
    </w:p>
    <w:p w14:paraId="3288BC37" w14:textId="77777777" w:rsidR="009D032D" w:rsidRPr="00133177" w:rsidRDefault="009D032D" w:rsidP="009D032D">
      <w:pPr>
        <w:pStyle w:val="PL"/>
      </w:pPr>
      <w:r w:rsidRPr="00133177">
        <w:t xml:space="preserve">        - reqQosMonParams</w:t>
      </w:r>
    </w:p>
    <w:p w14:paraId="42A955CF" w14:textId="77777777" w:rsidR="009D032D" w:rsidRPr="00133177" w:rsidRDefault="009D032D" w:rsidP="009D032D">
      <w:pPr>
        <w:pStyle w:val="PL"/>
      </w:pPr>
      <w:r w:rsidRPr="00133177">
        <w:t xml:space="preserve">        - repFreqs</w:t>
      </w:r>
    </w:p>
    <w:p w14:paraId="754DB924" w14:textId="77777777" w:rsidR="009D032D" w:rsidRPr="00133177" w:rsidRDefault="009D032D" w:rsidP="009D032D">
      <w:pPr>
        <w:pStyle w:val="PL"/>
        <w:tabs>
          <w:tab w:val="clear" w:pos="384"/>
          <w:tab w:val="left" w:pos="385"/>
        </w:tabs>
      </w:pPr>
      <w:r w:rsidRPr="00133177">
        <w:t xml:space="preserve">      nullable: true</w:t>
      </w:r>
    </w:p>
    <w:p w14:paraId="41C49D34" w14:textId="77777777" w:rsidR="009D032D" w:rsidRPr="00133177" w:rsidRDefault="009D032D" w:rsidP="009D032D">
      <w:pPr>
        <w:pStyle w:val="PL"/>
      </w:pPr>
      <w:r w:rsidRPr="00133177">
        <w:t xml:space="preserve">    QosMonitoringReport:</w:t>
      </w:r>
    </w:p>
    <w:p w14:paraId="2ECFA8F0" w14:textId="77777777" w:rsidR="009D032D" w:rsidRPr="00133177" w:rsidRDefault="009D032D" w:rsidP="009D032D">
      <w:pPr>
        <w:pStyle w:val="PL"/>
      </w:pPr>
      <w:r w:rsidRPr="00133177">
        <w:t xml:space="preserve">      description: Contains reporting information on QoS monitoring.</w:t>
      </w:r>
    </w:p>
    <w:p w14:paraId="6F90B8E1" w14:textId="77777777" w:rsidR="009D032D" w:rsidRPr="00133177" w:rsidRDefault="009D032D" w:rsidP="009D032D">
      <w:pPr>
        <w:pStyle w:val="PL"/>
      </w:pPr>
      <w:r w:rsidRPr="00133177">
        <w:t xml:space="preserve">      type: object</w:t>
      </w:r>
    </w:p>
    <w:p w14:paraId="1E118AB3" w14:textId="77777777" w:rsidR="009D032D" w:rsidRPr="00133177" w:rsidRDefault="009D032D" w:rsidP="009D032D">
      <w:pPr>
        <w:pStyle w:val="PL"/>
      </w:pPr>
      <w:r w:rsidRPr="00133177">
        <w:t xml:space="preserve">      properties:</w:t>
      </w:r>
    </w:p>
    <w:p w14:paraId="2202AB5A" w14:textId="77777777" w:rsidR="009D032D" w:rsidRPr="00133177" w:rsidRDefault="009D032D" w:rsidP="009D032D">
      <w:pPr>
        <w:pStyle w:val="PL"/>
      </w:pPr>
      <w:r w:rsidRPr="00133177">
        <w:t xml:space="preserve">        refPccRuleIds:</w:t>
      </w:r>
    </w:p>
    <w:p w14:paraId="5B74699F" w14:textId="77777777" w:rsidR="009D032D" w:rsidRPr="00133177" w:rsidRDefault="009D032D" w:rsidP="009D032D">
      <w:pPr>
        <w:pStyle w:val="PL"/>
      </w:pPr>
      <w:r w:rsidRPr="00133177">
        <w:t xml:space="preserve">          type: array</w:t>
      </w:r>
    </w:p>
    <w:p w14:paraId="1C04CF02" w14:textId="77777777" w:rsidR="009D032D" w:rsidRPr="00133177" w:rsidRDefault="009D032D" w:rsidP="009D032D">
      <w:pPr>
        <w:pStyle w:val="PL"/>
      </w:pPr>
      <w:r w:rsidRPr="00133177">
        <w:t xml:space="preserve">          items:</w:t>
      </w:r>
    </w:p>
    <w:p w14:paraId="7F8635D2" w14:textId="77777777" w:rsidR="009D032D" w:rsidRPr="00133177" w:rsidRDefault="009D032D" w:rsidP="009D032D">
      <w:pPr>
        <w:pStyle w:val="PL"/>
      </w:pPr>
      <w:r w:rsidRPr="00133177">
        <w:t xml:space="preserve">            type: string</w:t>
      </w:r>
    </w:p>
    <w:p w14:paraId="5ACBBF09" w14:textId="77777777" w:rsidR="009D032D" w:rsidRPr="00133177" w:rsidRDefault="009D032D" w:rsidP="009D032D">
      <w:pPr>
        <w:pStyle w:val="PL"/>
      </w:pPr>
      <w:r w:rsidRPr="00133177">
        <w:t xml:space="preserve">          minItems: 1</w:t>
      </w:r>
    </w:p>
    <w:p w14:paraId="556C9EF3" w14:textId="77777777" w:rsidR="009D032D" w:rsidRPr="00133177" w:rsidRDefault="009D032D" w:rsidP="009D032D">
      <w:pPr>
        <w:pStyle w:val="PL"/>
      </w:pPr>
      <w:r w:rsidRPr="00133177">
        <w:t xml:space="preserve">          description: &gt;</w:t>
      </w:r>
    </w:p>
    <w:p w14:paraId="431AB295" w14:textId="77777777" w:rsidR="009D032D" w:rsidRPr="00133177" w:rsidRDefault="009D032D" w:rsidP="009D032D">
      <w:pPr>
        <w:pStyle w:val="PL"/>
      </w:pPr>
      <w:r w:rsidRPr="00133177">
        <w:t xml:space="preserve">            An array of PCC rule id references to the PCC rules associated with the QoS monitoring </w:t>
      </w:r>
    </w:p>
    <w:p w14:paraId="7241E3F4" w14:textId="77777777" w:rsidR="009D032D" w:rsidRPr="00133177" w:rsidRDefault="009D032D" w:rsidP="009D032D">
      <w:pPr>
        <w:pStyle w:val="PL"/>
      </w:pPr>
      <w:r w:rsidRPr="00133177">
        <w:t xml:space="preserve">            report.</w:t>
      </w:r>
    </w:p>
    <w:p w14:paraId="64D30212" w14:textId="77777777" w:rsidR="009D032D" w:rsidRPr="00133177" w:rsidRDefault="009D032D" w:rsidP="009D032D">
      <w:pPr>
        <w:pStyle w:val="PL"/>
      </w:pPr>
      <w:r w:rsidRPr="00133177">
        <w:t xml:space="preserve">        ulDelays:</w:t>
      </w:r>
    </w:p>
    <w:p w14:paraId="0E036540" w14:textId="77777777" w:rsidR="009D032D" w:rsidRPr="00133177" w:rsidRDefault="009D032D" w:rsidP="009D032D">
      <w:pPr>
        <w:pStyle w:val="PL"/>
      </w:pPr>
      <w:r w:rsidRPr="00133177">
        <w:t xml:space="preserve">          type: array</w:t>
      </w:r>
    </w:p>
    <w:p w14:paraId="335013A1" w14:textId="77777777" w:rsidR="009D032D" w:rsidRPr="00133177" w:rsidRDefault="009D032D" w:rsidP="009D032D">
      <w:pPr>
        <w:pStyle w:val="PL"/>
      </w:pPr>
      <w:r w:rsidRPr="00133177">
        <w:t xml:space="preserve">          items:</w:t>
      </w:r>
    </w:p>
    <w:p w14:paraId="220DD6FD" w14:textId="77777777" w:rsidR="009D032D" w:rsidRPr="00133177" w:rsidRDefault="009D032D" w:rsidP="009D032D">
      <w:pPr>
        <w:pStyle w:val="PL"/>
      </w:pPr>
      <w:r w:rsidRPr="00133177">
        <w:t xml:space="preserve">            type: integer</w:t>
      </w:r>
    </w:p>
    <w:p w14:paraId="07FD770A" w14:textId="77777777" w:rsidR="009D032D" w:rsidRPr="00133177" w:rsidRDefault="009D032D" w:rsidP="009D032D">
      <w:pPr>
        <w:pStyle w:val="PL"/>
      </w:pPr>
      <w:r w:rsidRPr="00133177">
        <w:t xml:space="preserve">          minItems: 1</w:t>
      </w:r>
    </w:p>
    <w:p w14:paraId="21CC66EB" w14:textId="77777777" w:rsidR="009D032D" w:rsidRPr="00133177" w:rsidRDefault="009D032D" w:rsidP="009D032D">
      <w:pPr>
        <w:pStyle w:val="PL"/>
      </w:pPr>
      <w:r w:rsidRPr="00133177">
        <w:t xml:space="preserve">        dlDelays:</w:t>
      </w:r>
    </w:p>
    <w:p w14:paraId="39950642" w14:textId="77777777" w:rsidR="009D032D" w:rsidRPr="00133177" w:rsidRDefault="009D032D" w:rsidP="009D032D">
      <w:pPr>
        <w:pStyle w:val="PL"/>
      </w:pPr>
      <w:r w:rsidRPr="00133177">
        <w:t xml:space="preserve">          type: array</w:t>
      </w:r>
    </w:p>
    <w:p w14:paraId="251DF75B" w14:textId="77777777" w:rsidR="009D032D" w:rsidRPr="00133177" w:rsidRDefault="009D032D" w:rsidP="009D032D">
      <w:pPr>
        <w:pStyle w:val="PL"/>
      </w:pPr>
      <w:r w:rsidRPr="00133177">
        <w:t xml:space="preserve">          items:</w:t>
      </w:r>
    </w:p>
    <w:p w14:paraId="09A72EAF" w14:textId="77777777" w:rsidR="009D032D" w:rsidRPr="00133177" w:rsidRDefault="009D032D" w:rsidP="009D032D">
      <w:pPr>
        <w:pStyle w:val="PL"/>
        <w:tabs>
          <w:tab w:val="clear" w:pos="384"/>
          <w:tab w:val="left" w:pos="385"/>
        </w:tabs>
      </w:pPr>
      <w:r w:rsidRPr="00133177">
        <w:t xml:space="preserve">            type: integer</w:t>
      </w:r>
    </w:p>
    <w:p w14:paraId="6DB6B422" w14:textId="77777777" w:rsidR="009D032D" w:rsidRPr="00133177" w:rsidRDefault="009D032D" w:rsidP="009D032D">
      <w:pPr>
        <w:pStyle w:val="PL"/>
        <w:tabs>
          <w:tab w:val="clear" w:pos="384"/>
          <w:tab w:val="left" w:pos="385"/>
        </w:tabs>
      </w:pPr>
      <w:r w:rsidRPr="00133177">
        <w:t xml:space="preserve">          minItems: 1</w:t>
      </w:r>
    </w:p>
    <w:p w14:paraId="15295DE9" w14:textId="77777777" w:rsidR="009D032D" w:rsidRPr="00133177" w:rsidRDefault="009D032D" w:rsidP="009D032D">
      <w:pPr>
        <w:pStyle w:val="PL"/>
      </w:pPr>
      <w:r w:rsidRPr="00133177">
        <w:t xml:space="preserve">        rtDelays:</w:t>
      </w:r>
    </w:p>
    <w:p w14:paraId="6F047A4D" w14:textId="77777777" w:rsidR="009D032D" w:rsidRPr="00133177" w:rsidRDefault="009D032D" w:rsidP="009D032D">
      <w:pPr>
        <w:pStyle w:val="PL"/>
      </w:pPr>
      <w:r w:rsidRPr="00133177">
        <w:t xml:space="preserve">          type: array</w:t>
      </w:r>
    </w:p>
    <w:p w14:paraId="19D4C0D4" w14:textId="77777777" w:rsidR="009D032D" w:rsidRPr="00133177" w:rsidRDefault="009D032D" w:rsidP="009D032D">
      <w:pPr>
        <w:pStyle w:val="PL"/>
      </w:pPr>
      <w:r w:rsidRPr="00133177">
        <w:t xml:space="preserve">          items:</w:t>
      </w:r>
    </w:p>
    <w:p w14:paraId="11F64B60" w14:textId="77777777" w:rsidR="009D032D" w:rsidRPr="00133177" w:rsidRDefault="009D032D" w:rsidP="009D032D">
      <w:pPr>
        <w:pStyle w:val="PL"/>
        <w:tabs>
          <w:tab w:val="clear" w:pos="384"/>
          <w:tab w:val="left" w:pos="385"/>
        </w:tabs>
      </w:pPr>
      <w:r w:rsidRPr="00133177">
        <w:t xml:space="preserve">            type: integer</w:t>
      </w:r>
    </w:p>
    <w:p w14:paraId="30B66ADB" w14:textId="77777777" w:rsidR="009D032D" w:rsidRPr="00133177" w:rsidRDefault="009D032D" w:rsidP="009D032D">
      <w:pPr>
        <w:pStyle w:val="PL"/>
        <w:tabs>
          <w:tab w:val="clear" w:pos="384"/>
          <w:tab w:val="left" w:pos="385"/>
        </w:tabs>
      </w:pPr>
      <w:r w:rsidRPr="00133177">
        <w:t xml:space="preserve">          minItems: 1</w:t>
      </w:r>
    </w:p>
    <w:p w14:paraId="612E2A40" w14:textId="77777777" w:rsidR="009D032D" w:rsidRPr="00133177" w:rsidRDefault="009D032D" w:rsidP="009D032D">
      <w:pPr>
        <w:pStyle w:val="PL"/>
      </w:pPr>
      <w:r w:rsidRPr="00133177">
        <w:t xml:space="preserve">      required:</w:t>
      </w:r>
    </w:p>
    <w:p w14:paraId="4317B929" w14:textId="77777777" w:rsidR="009D032D" w:rsidRPr="00133177" w:rsidRDefault="009D032D" w:rsidP="009D032D">
      <w:pPr>
        <w:pStyle w:val="PL"/>
        <w:tabs>
          <w:tab w:val="clear" w:pos="384"/>
          <w:tab w:val="left" w:pos="385"/>
        </w:tabs>
      </w:pPr>
      <w:r w:rsidRPr="00133177">
        <w:t xml:space="preserve">        - refPccRuleIds</w:t>
      </w:r>
    </w:p>
    <w:p w14:paraId="0027208E" w14:textId="77777777" w:rsidR="009D032D" w:rsidRPr="00133177" w:rsidRDefault="009D032D" w:rsidP="009D032D">
      <w:pPr>
        <w:pStyle w:val="PL"/>
      </w:pPr>
      <w:r w:rsidRPr="00133177">
        <w:t>#</w:t>
      </w:r>
    </w:p>
    <w:p w14:paraId="7818A613" w14:textId="77777777" w:rsidR="009D032D" w:rsidRPr="00133177" w:rsidRDefault="009D032D" w:rsidP="009D032D">
      <w:pPr>
        <w:pStyle w:val="PL"/>
      </w:pPr>
      <w:r w:rsidRPr="00133177">
        <w:t xml:space="preserve">    TsnBridgeInfo:</w:t>
      </w:r>
    </w:p>
    <w:p w14:paraId="64A81379" w14:textId="77777777" w:rsidR="009D032D" w:rsidRPr="00133177" w:rsidRDefault="009D032D" w:rsidP="009D032D">
      <w:pPr>
        <w:pStyle w:val="PL"/>
      </w:pPr>
      <w:r w:rsidRPr="00133177">
        <w:t xml:space="preserve">      description: Contains parameters that describe and identify the TSC user plane node.</w:t>
      </w:r>
    </w:p>
    <w:p w14:paraId="1EFFF8D4" w14:textId="77777777" w:rsidR="009D032D" w:rsidRPr="00133177" w:rsidRDefault="009D032D" w:rsidP="009D032D">
      <w:pPr>
        <w:pStyle w:val="PL"/>
      </w:pPr>
      <w:r w:rsidRPr="00133177">
        <w:t xml:space="preserve">      type: object</w:t>
      </w:r>
    </w:p>
    <w:p w14:paraId="5CF997C2" w14:textId="77777777" w:rsidR="009D032D" w:rsidRPr="00133177" w:rsidRDefault="009D032D" w:rsidP="009D032D">
      <w:pPr>
        <w:pStyle w:val="PL"/>
      </w:pPr>
      <w:r w:rsidRPr="00133177">
        <w:t xml:space="preserve">      properties:</w:t>
      </w:r>
    </w:p>
    <w:p w14:paraId="6E3FD6E6" w14:textId="77777777" w:rsidR="009D032D" w:rsidRPr="00133177" w:rsidRDefault="009D032D" w:rsidP="009D032D">
      <w:pPr>
        <w:pStyle w:val="PL"/>
      </w:pPr>
      <w:r w:rsidRPr="00133177">
        <w:t xml:space="preserve">        bridgeId:</w:t>
      </w:r>
    </w:p>
    <w:p w14:paraId="22242533" w14:textId="77777777" w:rsidR="009D032D" w:rsidRPr="00133177" w:rsidRDefault="009D032D" w:rsidP="009D032D">
      <w:pPr>
        <w:pStyle w:val="PL"/>
      </w:pPr>
      <w:r w:rsidRPr="00133177">
        <w:t xml:space="preserve">          $ref: 'TS29571_CommonData.yaml#/components/schemas/Uint64'</w:t>
      </w:r>
    </w:p>
    <w:p w14:paraId="5FB3E1E1" w14:textId="77777777" w:rsidR="009D032D" w:rsidRPr="00133177" w:rsidRDefault="009D032D" w:rsidP="009D032D">
      <w:pPr>
        <w:pStyle w:val="PL"/>
      </w:pPr>
      <w:r w:rsidRPr="00133177">
        <w:t xml:space="preserve">        dsttAddr:</w:t>
      </w:r>
    </w:p>
    <w:p w14:paraId="12ED521A" w14:textId="77777777" w:rsidR="009D032D" w:rsidRPr="00133177" w:rsidRDefault="009D032D" w:rsidP="009D032D">
      <w:pPr>
        <w:pStyle w:val="PL"/>
      </w:pPr>
      <w:r w:rsidRPr="00133177">
        <w:t xml:space="preserve">          $ref: 'TS29571_CommonData.yaml#/components/schemas/MacAddr48'</w:t>
      </w:r>
    </w:p>
    <w:p w14:paraId="35736F5C" w14:textId="77777777" w:rsidR="009D032D" w:rsidRPr="00133177" w:rsidRDefault="009D032D" w:rsidP="009D032D">
      <w:pPr>
        <w:pStyle w:val="PL"/>
      </w:pPr>
      <w:r w:rsidRPr="00133177">
        <w:t xml:space="preserve">        dsttPortNum:</w:t>
      </w:r>
    </w:p>
    <w:p w14:paraId="2883F3F1" w14:textId="77777777" w:rsidR="009D032D" w:rsidRPr="00133177" w:rsidRDefault="009D032D" w:rsidP="009D032D">
      <w:pPr>
        <w:pStyle w:val="PL"/>
      </w:pPr>
      <w:r w:rsidRPr="00133177">
        <w:t xml:space="preserve">          $ref: '#/components/schemas/TsnPortNumber'</w:t>
      </w:r>
    </w:p>
    <w:p w14:paraId="69321E05" w14:textId="77777777" w:rsidR="009D032D" w:rsidRPr="00133177" w:rsidRDefault="009D032D" w:rsidP="009D032D">
      <w:pPr>
        <w:pStyle w:val="PL"/>
        <w:tabs>
          <w:tab w:val="clear" w:pos="384"/>
          <w:tab w:val="left" w:pos="385"/>
        </w:tabs>
      </w:pPr>
      <w:r w:rsidRPr="00133177">
        <w:t xml:space="preserve">        dsttResidTime:</w:t>
      </w:r>
    </w:p>
    <w:p w14:paraId="42B68BDE" w14:textId="77777777" w:rsidR="009D032D" w:rsidRPr="00133177" w:rsidRDefault="009D032D" w:rsidP="009D032D">
      <w:pPr>
        <w:pStyle w:val="PL"/>
      </w:pPr>
      <w:r w:rsidRPr="00133177">
        <w:t xml:space="preserve">          $ref: 'TS29571_CommonData.yaml#/components/schemas/Uinteger'</w:t>
      </w:r>
    </w:p>
    <w:p w14:paraId="7020AC9F" w14:textId="77777777" w:rsidR="009D032D" w:rsidRPr="00133177" w:rsidRDefault="009D032D" w:rsidP="009D032D">
      <w:pPr>
        <w:pStyle w:val="PL"/>
      </w:pPr>
      <w:r w:rsidRPr="00133177">
        <w:t>#</w:t>
      </w:r>
    </w:p>
    <w:p w14:paraId="308B3BF6" w14:textId="77777777" w:rsidR="009D032D" w:rsidRPr="00133177" w:rsidRDefault="009D032D" w:rsidP="009D032D">
      <w:pPr>
        <w:pStyle w:val="PL"/>
      </w:pPr>
      <w:r w:rsidRPr="00133177">
        <w:t xml:space="preserve">    PortManagementContainer:</w:t>
      </w:r>
    </w:p>
    <w:p w14:paraId="68880AEE" w14:textId="77777777" w:rsidR="009D032D" w:rsidRPr="00133177" w:rsidRDefault="009D032D" w:rsidP="009D032D">
      <w:pPr>
        <w:pStyle w:val="PL"/>
      </w:pPr>
      <w:r w:rsidRPr="00133177">
        <w:t xml:space="preserve">      description: Contains the port management information container for a port.</w:t>
      </w:r>
    </w:p>
    <w:p w14:paraId="46184000" w14:textId="77777777" w:rsidR="009D032D" w:rsidRPr="00133177" w:rsidRDefault="009D032D" w:rsidP="009D032D">
      <w:pPr>
        <w:pStyle w:val="PL"/>
      </w:pPr>
      <w:r w:rsidRPr="00133177">
        <w:t xml:space="preserve">      type: object</w:t>
      </w:r>
    </w:p>
    <w:p w14:paraId="2B5C1D4A" w14:textId="77777777" w:rsidR="009D032D" w:rsidRPr="00133177" w:rsidRDefault="009D032D" w:rsidP="009D032D">
      <w:pPr>
        <w:pStyle w:val="PL"/>
      </w:pPr>
      <w:r w:rsidRPr="00133177">
        <w:t xml:space="preserve">      properties:</w:t>
      </w:r>
    </w:p>
    <w:p w14:paraId="07DC58D5" w14:textId="77777777" w:rsidR="009D032D" w:rsidRPr="00133177" w:rsidRDefault="009D032D" w:rsidP="009D032D">
      <w:pPr>
        <w:pStyle w:val="PL"/>
      </w:pPr>
      <w:r w:rsidRPr="00133177">
        <w:t xml:space="preserve">        portManCont:</w:t>
      </w:r>
    </w:p>
    <w:p w14:paraId="2B4898A8" w14:textId="77777777" w:rsidR="009D032D" w:rsidRPr="00133177" w:rsidRDefault="009D032D" w:rsidP="009D032D">
      <w:pPr>
        <w:pStyle w:val="PL"/>
      </w:pPr>
      <w:r w:rsidRPr="00133177">
        <w:t xml:space="preserve">          $ref: 'TS29571_CommonData.yaml#/components/schemas/Bytes'</w:t>
      </w:r>
    </w:p>
    <w:p w14:paraId="1B151E21" w14:textId="77777777" w:rsidR="009D032D" w:rsidRPr="00133177" w:rsidRDefault="009D032D" w:rsidP="009D032D">
      <w:pPr>
        <w:pStyle w:val="PL"/>
      </w:pPr>
      <w:r w:rsidRPr="00133177">
        <w:t xml:space="preserve">        portNum:</w:t>
      </w:r>
    </w:p>
    <w:p w14:paraId="14319B34" w14:textId="77777777" w:rsidR="009D032D" w:rsidRPr="00133177" w:rsidRDefault="009D032D" w:rsidP="009D032D">
      <w:pPr>
        <w:pStyle w:val="PL"/>
      </w:pPr>
      <w:r w:rsidRPr="00133177">
        <w:t xml:space="preserve">          $ref: '#/components/schemas/TsnPortNumber'</w:t>
      </w:r>
    </w:p>
    <w:p w14:paraId="4E1BCABE" w14:textId="77777777" w:rsidR="009D032D" w:rsidRPr="00133177" w:rsidRDefault="009D032D" w:rsidP="009D032D">
      <w:pPr>
        <w:pStyle w:val="PL"/>
      </w:pPr>
      <w:r w:rsidRPr="00133177">
        <w:t xml:space="preserve">      required:</w:t>
      </w:r>
    </w:p>
    <w:p w14:paraId="1B3DC559" w14:textId="77777777" w:rsidR="009D032D" w:rsidRPr="00133177" w:rsidRDefault="009D032D" w:rsidP="009D032D">
      <w:pPr>
        <w:pStyle w:val="PL"/>
        <w:tabs>
          <w:tab w:val="clear" w:pos="384"/>
          <w:tab w:val="left" w:pos="385"/>
        </w:tabs>
      </w:pPr>
      <w:r w:rsidRPr="00133177">
        <w:t xml:space="preserve">        - portManCont</w:t>
      </w:r>
    </w:p>
    <w:p w14:paraId="2BC8B782" w14:textId="77777777" w:rsidR="009D032D" w:rsidRPr="00133177" w:rsidRDefault="009D032D" w:rsidP="009D032D">
      <w:pPr>
        <w:pStyle w:val="PL"/>
        <w:tabs>
          <w:tab w:val="clear" w:pos="384"/>
          <w:tab w:val="left" w:pos="385"/>
        </w:tabs>
      </w:pPr>
      <w:r w:rsidRPr="00133177">
        <w:t xml:space="preserve">        - portNum</w:t>
      </w:r>
    </w:p>
    <w:p w14:paraId="4E34B757" w14:textId="77777777" w:rsidR="009D032D" w:rsidRPr="00133177" w:rsidRDefault="009D032D" w:rsidP="009D032D">
      <w:pPr>
        <w:pStyle w:val="PL"/>
      </w:pPr>
      <w:r w:rsidRPr="00133177">
        <w:t xml:space="preserve">    BridgeManagementContainer:</w:t>
      </w:r>
    </w:p>
    <w:p w14:paraId="576A5886" w14:textId="77777777" w:rsidR="009D032D" w:rsidRPr="00133177" w:rsidRDefault="009D032D" w:rsidP="009D032D">
      <w:pPr>
        <w:pStyle w:val="PL"/>
      </w:pPr>
      <w:r w:rsidRPr="00133177">
        <w:t xml:space="preserve">      description: Contains the UMIC.</w:t>
      </w:r>
    </w:p>
    <w:p w14:paraId="25D2F74E" w14:textId="77777777" w:rsidR="009D032D" w:rsidRPr="00133177" w:rsidRDefault="009D032D" w:rsidP="009D032D">
      <w:pPr>
        <w:pStyle w:val="PL"/>
      </w:pPr>
      <w:r w:rsidRPr="00133177">
        <w:t xml:space="preserve">      type: object</w:t>
      </w:r>
    </w:p>
    <w:p w14:paraId="29663105" w14:textId="77777777" w:rsidR="009D032D" w:rsidRPr="00133177" w:rsidRDefault="009D032D" w:rsidP="009D032D">
      <w:pPr>
        <w:pStyle w:val="PL"/>
      </w:pPr>
      <w:r w:rsidRPr="00133177">
        <w:t xml:space="preserve">      properties:</w:t>
      </w:r>
    </w:p>
    <w:p w14:paraId="507363CF" w14:textId="77777777" w:rsidR="009D032D" w:rsidRPr="00133177" w:rsidRDefault="009D032D" w:rsidP="009D032D">
      <w:pPr>
        <w:pStyle w:val="PL"/>
      </w:pPr>
      <w:r w:rsidRPr="00133177">
        <w:t xml:space="preserve">        bridgeManCont:</w:t>
      </w:r>
    </w:p>
    <w:p w14:paraId="75C8D19D" w14:textId="77777777" w:rsidR="009D032D" w:rsidRPr="00133177" w:rsidRDefault="009D032D" w:rsidP="009D032D">
      <w:pPr>
        <w:pStyle w:val="PL"/>
      </w:pPr>
      <w:r w:rsidRPr="00133177">
        <w:t xml:space="preserve">          $ref: 'TS29571_CommonData.yaml#/components/schemas/Bytes'</w:t>
      </w:r>
    </w:p>
    <w:p w14:paraId="341E76F0" w14:textId="77777777" w:rsidR="009D032D" w:rsidRPr="00133177" w:rsidRDefault="009D032D" w:rsidP="009D032D">
      <w:pPr>
        <w:pStyle w:val="PL"/>
      </w:pPr>
      <w:r w:rsidRPr="00133177">
        <w:t xml:space="preserve">      required:</w:t>
      </w:r>
    </w:p>
    <w:p w14:paraId="0FC59541" w14:textId="77777777" w:rsidR="009D032D" w:rsidRPr="00133177" w:rsidRDefault="009D032D" w:rsidP="009D032D">
      <w:pPr>
        <w:pStyle w:val="PL"/>
        <w:tabs>
          <w:tab w:val="clear" w:pos="384"/>
          <w:tab w:val="left" w:pos="385"/>
        </w:tabs>
      </w:pPr>
      <w:r w:rsidRPr="00133177">
        <w:t xml:space="preserve">        - bridgeManCont</w:t>
      </w:r>
    </w:p>
    <w:p w14:paraId="29FB9DB4" w14:textId="77777777" w:rsidR="009D032D" w:rsidRPr="00133177" w:rsidRDefault="009D032D" w:rsidP="009D032D">
      <w:pPr>
        <w:pStyle w:val="PL"/>
      </w:pPr>
      <w:r w:rsidRPr="00133177">
        <w:t xml:space="preserve">    IpMulticastAddressInfo:</w:t>
      </w:r>
    </w:p>
    <w:p w14:paraId="34DDD9FC" w14:textId="77777777" w:rsidR="009D032D" w:rsidRPr="00133177" w:rsidRDefault="009D032D" w:rsidP="009D032D">
      <w:pPr>
        <w:pStyle w:val="PL"/>
      </w:pPr>
      <w:r w:rsidRPr="00133177">
        <w:lastRenderedPageBreak/>
        <w:t xml:space="preserve">      description: Contains the IP multicast addressing information.</w:t>
      </w:r>
    </w:p>
    <w:p w14:paraId="3E0058FC" w14:textId="77777777" w:rsidR="009D032D" w:rsidRPr="00133177" w:rsidRDefault="009D032D" w:rsidP="009D032D">
      <w:pPr>
        <w:pStyle w:val="PL"/>
      </w:pPr>
      <w:r w:rsidRPr="00133177">
        <w:t xml:space="preserve">      type: object</w:t>
      </w:r>
    </w:p>
    <w:p w14:paraId="2E629D7B" w14:textId="77777777" w:rsidR="009D032D" w:rsidRPr="00133177" w:rsidRDefault="009D032D" w:rsidP="009D032D">
      <w:pPr>
        <w:pStyle w:val="PL"/>
      </w:pPr>
      <w:r w:rsidRPr="00133177">
        <w:t xml:space="preserve">      properties:</w:t>
      </w:r>
    </w:p>
    <w:p w14:paraId="18403AAC" w14:textId="77777777" w:rsidR="009D032D" w:rsidRPr="00133177" w:rsidRDefault="009D032D" w:rsidP="009D032D">
      <w:pPr>
        <w:pStyle w:val="PL"/>
      </w:pPr>
      <w:r w:rsidRPr="00133177">
        <w:t xml:space="preserve">        srcIpv4Addr:</w:t>
      </w:r>
    </w:p>
    <w:p w14:paraId="73179ACB" w14:textId="77777777" w:rsidR="009D032D" w:rsidRPr="00133177" w:rsidRDefault="009D032D" w:rsidP="009D032D">
      <w:pPr>
        <w:pStyle w:val="PL"/>
      </w:pPr>
      <w:r w:rsidRPr="00133177">
        <w:t xml:space="preserve">          $ref: 'TS29571_CommonData.yaml#/components/schemas/Ipv4Addr'</w:t>
      </w:r>
    </w:p>
    <w:p w14:paraId="6B9A546E" w14:textId="77777777" w:rsidR="009D032D" w:rsidRPr="00133177" w:rsidRDefault="009D032D" w:rsidP="009D032D">
      <w:pPr>
        <w:pStyle w:val="PL"/>
      </w:pPr>
      <w:r w:rsidRPr="00133177">
        <w:t xml:space="preserve">        ipv4MulAddr:</w:t>
      </w:r>
    </w:p>
    <w:p w14:paraId="1AA5F560" w14:textId="77777777" w:rsidR="009D032D" w:rsidRPr="00133177" w:rsidRDefault="009D032D" w:rsidP="009D032D">
      <w:pPr>
        <w:pStyle w:val="PL"/>
        <w:tabs>
          <w:tab w:val="clear" w:pos="384"/>
          <w:tab w:val="left" w:pos="385"/>
        </w:tabs>
      </w:pPr>
      <w:r w:rsidRPr="00133177">
        <w:t xml:space="preserve">          $ref: 'TS29571_CommonData.yaml#/components/schemas/Ipv4Addr'</w:t>
      </w:r>
    </w:p>
    <w:p w14:paraId="6BC32FA0" w14:textId="77777777" w:rsidR="009D032D" w:rsidRPr="00133177" w:rsidRDefault="009D032D" w:rsidP="009D032D">
      <w:pPr>
        <w:pStyle w:val="PL"/>
      </w:pPr>
      <w:r w:rsidRPr="00133177">
        <w:t xml:space="preserve">        srcIpv6Addr:</w:t>
      </w:r>
    </w:p>
    <w:p w14:paraId="3A06FF77" w14:textId="77777777" w:rsidR="009D032D" w:rsidRPr="00133177" w:rsidRDefault="009D032D" w:rsidP="009D032D">
      <w:pPr>
        <w:pStyle w:val="PL"/>
      </w:pPr>
      <w:r w:rsidRPr="00133177">
        <w:t xml:space="preserve">          $ref: 'TS29571_CommonData.yaml#/components/schemas/Ipv6Addr'</w:t>
      </w:r>
    </w:p>
    <w:p w14:paraId="39835943" w14:textId="77777777" w:rsidR="009D032D" w:rsidRPr="00133177" w:rsidRDefault="009D032D" w:rsidP="009D032D">
      <w:pPr>
        <w:pStyle w:val="PL"/>
      </w:pPr>
      <w:r w:rsidRPr="00133177">
        <w:t xml:space="preserve">        ipv6MulAddr:</w:t>
      </w:r>
    </w:p>
    <w:p w14:paraId="7F0441CB" w14:textId="77777777" w:rsidR="009D032D" w:rsidRPr="00133177" w:rsidRDefault="009D032D" w:rsidP="009D032D">
      <w:pPr>
        <w:pStyle w:val="PL"/>
        <w:tabs>
          <w:tab w:val="clear" w:pos="384"/>
          <w:tab w:val="left" w:pos="385"/>
        </w:tabs>
      </w:pPr>
      <w:r w:rsidRPr="00133177">
        <w:t xml:space="preserve">          $ref: 'TS29571_CommonData.yaml#/components/schemas/Ipv6Addr'</w:t>
      </w:r>
    </w:p>
    <w:p w14:paraId="615CFC82" w14:textId="77777777" w:rsidR="009D032D" w:rsidRPr="00133177" w:rsidRDefault="009D032D" w:rsidP="009D032D">
      <w:pPr>
        <w:pStyle w:val="PL"/>
      </w:pPr>
      <w:r w:rsidRPr="00133177">
        <w:t xml:space="preserve">    DownlinkDataNotificationControl:</w:t>
      </w:r>
    </w:p>
    <w:p w14:paraId="474FF97E" w14:textId="77777777" w:rsidR="009D032D" w:rsidRPr="00133177" w:rsidRDefault="009D032D" w:rsidP="009D032D">
      <w:pPr>
        <w:pStyle w:val="PL"/>
      </w:pPr>
      <w:r w:rsidRPr="00133177">
        <w:t xml:space="preserve">      description: Contains the downlink data notification control information.</w:t>
      </w:r>
    </w:p>
    <w:p w14:paraId="622330B0" w14:textId="77777777" w:rsidR="009D032D" w:rsidRPr="00133177" w:rsidRDefault="009D032D" w:rsidP="009D032D">
      <w:pPr>
        <w:pStyle w:val="PL"/>
      </w:pPr>
      <w:r w:rsidRPr="00133177">
        <w:t xml:space="preserve">      type: object</w:t>
      </w:r>
    </w:p>
    <w:p w14:paraId="7B0FA893" w14:textId="77777777" w:rsidR="009D032D" w:rsidRPr="00133177" w:rsidRDefault="009D032D" w:rsidP="009D032D">
      <w:pPr>
        <w:pStyle w:val="PL"/>
      </w:pPr>
      <w:r w:rsidRPr="00133177">
        <w:t xml:space="preserve">      properties:</w:t>
      </w:r>
    </w:p>
    <w:p w14:paraId="22C30B09" w14:textId="77777777" w:rsidR="009D032D" w:rsidRPr="00133177" w:rsidRDefault="009D032D" w:rsidP="009D032D">
      <w:pPr>
        <w:pStyle w:val="PL"/>
      </w:pPr>
      <w:r w:rsidRPr="00133177">
        <w:t xml:space="preserve">        notifCtrlInds:</w:t>
      </w:r>
    </w:p>
    <w:p w14:paraId="2F8B2705" w14:textId="77777777" w:rsidR="009D032D" w:rsidRPr="00133177" w:rsidRDefault="009D032D" w:rsidP="009D032D">
      <w:pPr>
        <w:pStyle w:val="PL"/>
      </w:pPr>
      <w:r w:rsidRPr="00133177">
        <w:t xml:space="preserve">          type: array</w:t>
      </w:r>
    </w:p>
    <w:p w14:paraId="0864C0FD" w14:textId="77777777" w:rsidR="009D032D" w:rsidRPr="00133177" w:rsidRDefault="009D032D" w:rsidP="009D032D">
      <w:pPr>
        <w:pStyle w:val="PL"/>
      </w:pPr>
      <w:r w:rsidRPr="00133177">
        <w:t xml:space="preserve">          items:</w:t>
      </w:r>
    </w:p>
    <w:p w14:paraId="1C4C590B" w14:textId="77777777" w:rsidR="009D032D" w:rsidRPr="00133177" w:rsidRDefault="009D032D" w:rsidP="009D032D">
      <w:pPr>
        <w:pStyle w:val="PL"/>
      </w:pPr>
      <w:r w:rsidRPr="00133177">
        <w:t xml:space="preserve">            $ref: '#/components/schemas/NotificationControlIndication'</w:t>
      </w:r>
    </w:p>
    <w:p w14:paraId="3800B823" w14:textId="77777777" w:rsidR="009D032D" w:rsidRPr="00133177" w:rsidRDefault="009D032D" w:rsidP="009D032D">
      <w:pPr>
        <w:pStyle w:val="PL"/>
      </w:pPr>
      <w:r w:rsidRPr="00133177">
        <w:t xml:space="preserve">          minItems: 1</w:t>
      </w:r>
    </w:p>
    <w:p w14:paraId="0EA4F8F3" w14:textId="77777777" w:rsidR="009D032D" w:rsidRPr="00133177" w:rsidRDefault="009D032D" w:rsidP="009D032D">
      <w:pPr>
        <w:pStyle w:val="PL"/>
      </w:pPr>
      <w:r w:rsidRPr="00133177">
        <w:t xml:space="preserve">        typesOfNotif:</w:t>
      </w:r>
    </w:p>
    <w:p w14:paraId="69EF3AC5" w14:textId="77777777" w:rsidR="009D032D" w:rsidRPr="00133177" w:rsidRDefault="009D032D" w:rsidP="009D032D">
      <w:pPr>
        <w:pStyle w:val="PL"/>
      </w:pPr>
      <w:r w:rsidRPr="00133177">
        <w:t xml:space="preserve">          type: array</w:t>
      </w:r>
    </w:p>
    <w:p w14:paraId="19AE961F" w14:textId="77777777" w:rsidR="009D032D" w:rsidRPr="00133177" w:rsidRDefault="009D032D" w:rsidP="009D032D">
      <w:pPr>
        <w:pStyle w:val="PL"/>
      </w:pPr>
      <w:r w:rsidRPr="00133177">
        <w:t xml:space="preserve">          items:</w:t>
      </w:r>
    </w:p>
    <w:p w14:paraId="59C1F515" w14:textId="77777777" w:rsidR="009D032D" w:rsidRPr="00133177" w:rsidRDefault="009D032D" w:rsidP="009D032D">
      <w:pPr>
        <w:pStyle w:val="PL"/>
        <w:tabs>
          <w:tab w:val="clear" w:pos="384"/>
          <w:tab w:val="left" w:pos="385"/>
        </w:tabs>
      </w:pPr>
      <w:r w:rsidRPr="00133177">
        <w:t xml:space="preserve">            $ref: 'TS29571_CommonData.yaml#/components/schemas/DlDataDeliveryStatus'</w:t>
      </w:r>
    </w:p>
    <w:p w14:paraId="00E40DF6" w14:textId="77777777" w:rsidR="009D032D" w:rsidRPr="00133177" w:rsidRDefault="009D032D" w:rsidP="009D032D">
      <w:pPr>
        <w:pStyle w:val="PL"/>
        <w:tabs>
          <w:tab w:val="clear" w:pos="384"/>
          <w:tab w:val="left" w:pos="385"/>
        </w:tabs>
      </w:pPr>
      <w:r w:rsidRPr="00133177">
        <w:t xml:space="preserve">          minItems: 1</w:t>
      </w:r>
    </w:p>
    <w:p w14:paraId="47F835FD" w14:textId="77777777" w:rsidR="009D032D" w:rsidRPr="00133177" w:rsidRDefault="009D032D" w:rsidP="009D032D">
      <w:pPr>
        <w:pStyle w:val="PL"/>
      </w:pPr>
      <w:r w:rsidRPr="00133177">
        <w:t xml:space="preserve">    DownlinkDataNotificationControlRm:</w:t>
      </w:r>
    </w:p>
    <w:p w14:paraId="183BF76A" w14:textId="77777777" w:rsidR="009D032D" w:rsidRPr="00133177" w:rsidRDefault="009D032D" w:rsidP="009D032D">
      <w:pPr>
        <w:pStyle w:val="PL"/>
      </w:pPr>
      <w:r w:rsidRPr="00133177">
        <w:t xml:space="preserve">      description: &gt;</w:t>
      </w:r>
    </w:p>
    <w:p w14:paraId="4F8F6DE8" w14:textId="77777777" w:rsidR="009D032D" w:rsidRPr="00133177" w:rsidRDefault="009D032D" w:rsidP="009D032D">
      <w:pPr>
        <w:pStyle w:val="PL"/>
      </w:pPr>
      <w:r w:rsidRPr="00133177">
        <w:t xml:space="preserve">        This data type is defined in the same way as the DownlinkDataNotificationControl data type, </w:t>
      </w:r>
    </w:p>
    <w:p w14:paraId="4C78334C" w14:textId="77777777" w:rsidR="009D032D" w:rsidRPr="00133177" w:rsidRDefault="009D032D" w:rsidP="009D032D">
      <w:pPr>
        <w:pStyle w:val="PL"/>
      </w:pPr>
      <w:r w:rsidRPr="00133177">
        <w:t xml:space="preserve">        but with the nullable:true property.</w:t>
      </w:r>
    </w:p>
    <w:p w14:paraId="3A54D888" w14:textId="77777777" w:rsidR="009D032D" w:rsidRPr="00133177" w:rsidRDefault="009D032D" w:rsidP="009D032D">
      <w:pPr>
        <w:pStyle w:val="PL"/>
      </w:pPr>
      <w:r w:rsidRPr="00133177">
        <w:t xml:space="preserve">      type: object</w:t>
      </w:r>
    </w:p>
    <w:p w14:paraId="64039ECA" w14:textId="77777777" w:rsidR="009D032D" w:rsidRPr="00133177" w:rsidRDefault="009D032D" w:rsidP="009D032D">
      <w:pPr>
        <w:pStyle w:val="PL"/>
      </w:pPr>
      <w:r w:rsidRPr="00133177">
        <w:t xml:space="preserve">      properties:</w:t>
      </w:r>
    </w:p>
    <w:p w14:paraId="79EF8CDC" w14:textId="77777777" w:rsidR="009D032D" w:rsidRPr="00133177" w:rsidRDefault="009D032D" w:rsidP="009D032D">
      <w:pPr>
        <w:pStyle w:val="PL"/>
      </w:pPr>
      <w:r w:rsidRPr="00133177">
        <w:t xml:space="preserve">        notifCtrlInds:</w:t>
      </w:r>
    </w:p>
    <w:p w14:paraId="75FBE02F" w14:textId="77777777" w:rsidR="009D032D" w:rsidRPr="00133177" w:rsidRDefault="009D032D" w:rsidP="009D032D">
      <w:pPr>
        <w:pStyle w:val="PL"/>
      </w:pPr>
      <w:r w:rsidRPr="00133177">
        <w:t xml:space="preserve">          type: array</w:t>
      </w:r>
    </w:p>
    <w:p w14:paraId="5AD46C79" w14:textId="77777777" w:rsidR="009D032D" w:rsidRPr="00133177" w:rsidRDefault="009D032D" w:rsidP="009D032D">
      <w:pPr>
        <w:pStyle w:val="PL"/>
      </w:pPr>
      <w:r w:rsidRPr="00133177">
        <w:t xml:space="preserve">          items:</w:t>
      </w:r>
    </w:p>
    <w:p w14:paraId="22525279" w14:textId="77777777" w:rsidR="009D032D" w:rsidRPr="00133177" w:rsidRDefault="009D032D" w:rsidP="009D032D">
      <w:pPr>
        <w:pStyle w:val="PL"/>
      </w:pPr>
      <w:r w:rsidRPr="00133177">
        <w:t xml:space="preserve">            $ref: '#/components/schemas/NotificationControlIndication'</w:t>
      </w:r>
    </w:p>
    <w:p w14:paraId="4B32B0BE" w14:textId="77777777" w:rsidR="009D032D" w:rsidRPr="00133177" w:rsidRDefault="009D032D" w:rsidP="009D032D">
      <w:pPr>
        <w:pStyle w:val="PL"/>
      </w:pPr>
      <w:r w:rsidRPr="00133177">
        <w:t xml:space="preserve">          minItems: 1</w:t>
      </w:r>
    </w:p>
    <w:p w14:paraId="72B3391E" w14:textId="77777777" w:rsidR="009D032D" w:rsidRPr="00133177" w:rsidRDefault="009D032D" w:rsidP="009D032D">
      <w:pPr>
        <w:pStyle w:val="PL"/>
      </w:pPr>
      <w:r w:rsidRPr="00133177">
        <w:t xml:space="preserve">          nullable: true</w:t>
      </w:r>
    </w:p>
    <w:p w14:paraId="60A33AC5" w14:textId="77777777" w:rsidR="009D032D" w:rsidRPr="00133177" w:rsidRDefault="009D032D" w:rsidP="009D032D">
      <w:pPr>
        <w:pStyle w:val="PL"/>
      </w:pPr>
      <w:r w:rsidRPr="00133177">
        <w:t xml:space="preserve">        typesOfNotif:</w:t>
      </w:r>
    </w:p>
    <w:p w14:paraId="71126F9B" w14:textId="77777777" w:rsidR="009D032D" w:rsidRPr="00133177" w:rsidRDefault="009D032D" w:rsidP="009D032D">
      <w:pPr>
        <w:pStyle w:val="PL"/>
      </w:pPr>
      <w:r w:rsidRPr="00133177">
        <w:t xml:space="preserve">          type: array</w:t>
      </w:r>
    </w:p>
    <w:p w14:paraId="6B50778E" w14:textId="77777777" w:rsidR="009D032D" w:rsidRPr="00133177" w:rsidRDefault="009D032D" w:rsidP="009D032D">
      <w:pPr>
        <w:pStyle w:val="PL"/>
      </w:pPr>
      <w:r w:rsidRPr="00133177">
        <w:t xml:space="preserve">          items:</w:t>
      </w:r>
    </w:p>
    <w:p w14:paraId="0907724F" w14:textId="77777777" w:rsidR="009D032D" w:rsidRPr="00133177" w:rsidRDefault="009D032D" w:rsidP="009D032D">
      <w:pPr>
        <w:pStyle w:val="PL"/>
        <w:tabs>
          <w:tab w:val="clear" w:pos="384"/>
          <w:tab w:val="left" w:pos="385"/>
        </w:tabs>
      </w:pPr>
      <w:r w:rsidRPr="00133177">
        <w:t xml:space="preserve">            $ref: 'TS29571_CommonData.yaml#/components/schemas/DlDataDeliveryStatus'</w:t>
      </w:r>
    </w:p>
    <w:p w14:paraId="7DB8ED94" w14:textId="77777777" w:rsidR="009D032D" w:rsidRPr="00133177" w:rsidRDefault="009D032D" w:rsidP="009D032D">
      <w:pPr>
        <w:pStyle w:val="PL"/>
        <w:tabs>
          <w:tab w:val="clear" w:pos="384"/>
          <w:tab w:val="left" w:pos="385"/>
        </w:tabs>
      </w:pPr>
      <w:r w:rsidRPr="00133177">
        <w:t xml:space="preserve">          minItems: 1</w:t>
      </w:r>
    </w:p>
    <w:p w14:paraId="3A7F3F67" w14:textId="77777777" w:rsidR="009D032D" w:rsidRPr="00133177" w:rsidRDefault="009D032D" w:rsidP="009D032D">
      <w:pPr>
        <w:pStyle w:val="PL"/>
        <w:tabs>
          <w:tab w:val="clear" w:pos="384"/>
          <w:tab w:val="left" w:pos="385"/>
        </w:tabs>
      </w:pPr>
      <w:r w:rsidRPr="00133177">
        <w:t xml:space="preserve">          nullable: true</w:t>
      </w:r>
    </w:p>
    <w:p w14:paraId="3EB016FA" w14:textId="77777777" w:rsidR="009D032D" w:rsidRPr="00133177" w:rsidRDefault="009D032D" w:rsidP="009D032D">
      <w:pPr>
        <w:pStyle w:val="PL"/>
        <w:tabs>
          <w:tab w:val="clear" w:pos="384"/>
          <w:tab w:val="left" w:pos="385"/>
        </w:tabs>
      </w:pPr>
      <w:r w:rsidRPr="00133177">
        <w:t xml:space="preserve">      nullable: true</w:t>
      </w:r>
    </w:p>
    <w:p w14:paraId="046E5662" w14:textId="77777777" w:rsidR="009D032D" w:rsidRPr="00133177" w:rsidRDefault="009D032D" w:rsidP="009D032D">
      <w:pPr>
        <w:pStyle w:val="PL"/>
      </w:pPr>
      <w:r w:rsidRPr="00133177">
        <w:t xml:space="preserve">    ThresholdValue:</w:t>
      </w:r>
    </w:p>
    <w:p w14:paraId="17F48DC0" w14:textId="77777777" w:rsidR="009D032D" w:rsidRPr="00133177" w:rsidRDefault="009D032D" w:rsidP="009D032D">
      <w:pPr>
        <w:pStyle w:val="PL"/>
      </w:pPr>
      <w:r w:rsidRPr="00133177">
        <w:t xml:space="preserve">      description: Indicates the threshold value(s) for RTT and/or Packet Loss Rate.</w:t>
      </w:r>
    </w:p>
    <w:p w14:paraId="1BEEAF4E" w14:textId="77777777" w:rsidR="009D032D" w:rsidRPr="00133177" w:rsidRDefault="009D032D" w:rsidP="009D032D">
      <w:pPr>
        <w:pStyle w:val="PL"/>
      </w:pPr>
      <w:r w:rsidRPr="00133177">
        <w:t xml:space="preserve">      type: object</w:t>
      </w:r>
    </w:p>
    <w:p w14:paraId="2EC811CA" w14:textId="77777777" w:rsidR="009D032D" w:rsidRPr="00133177" w:rsidRDefault="009D032D" w:rsidP="009D032D">
      <w:pPr>
        <w:pStyle w:val="PL"/>
      </w:pPr>
      <w:r w:rsidRPr="00133177">
        <w:t xml:space="preserve">      properties:</w:t>
      </w:r>
    </w:p>
    <w:p w14:paraId="4C5F2CAD" w14:textId="77777777" w:rsidR="009D032D" w:rsidRPr="00133177" w:rsidRDefault="009D032D" w:rsidP="009D032D">
      <w:pPr>
        <w:pStyle w:val="PL"/>
      </w:pPr>
      <w:r w:rsidRPr="00133177">
        <w:t xml:space="preserve">        rttThres:</w:t>
      </w:r>
    </w:p>
    <w:p w14:paraId="7A41CED2" w14:textId="77777777" w:rsidR="009D032D" w:rsidRPr="00133177" w:rsidRDefault="009D032D" w:rsidP="009D032D">
      <w:pPr>
        <w:pStyle w:val="PL"/>
      </w:pPr>
      <w:r w:rsidRPr="00133177">
        <w:t xml:space="preserve">          $ref: 'TS29571_CommonData.yaml#/components/schemas/UintegerRm'</w:t>
      </w:r>
    </w:p>
    <w:p w14:paraId="49A856A9" w14:textId="77777777" w:rsidR="009D032D" w:rsidRPr="00133177" w:rsidRDefault="009D032D" w:rsidP="009D032D">
      <w:pPr>
        <w:pStyle w:val="PL"/>
      </w:pPr>
      <w:r w:rsidRPr="00133177">
        <w:t xml:space="preserve">        plrThres:</w:t>
      </w:r>
    </w:p>
    <w:p w14:paraId="5A115B59" w14:textId="77777777" w:rsidR="009D032D" w:rsidRPr="00133177" w:rsidRDefault="009D032D" w:rsidP="009D032D">
      <w:pPr>
        <w:pStyle w:val="PL"/>
        <w:tabs>
          <w:tab w:val="clear" w:pos="384"/>
          <w:tab w:val="left" w:pos="385"/>
        </w:tabs>
      </w:pPr>
      <w:r w:rsidRPr="00133177">
        <w:t xml:space="preserve">          $ref: 'TS29571_CommonData.yaml#/components/schemas/PacketLossRateRm'</w:t>
      </w:r>
    </w:p>
    <w:p w14:paraId="66EA49E2" w14:textId="77777777" w:rsidR="009D032D" w:rsidRPr="00133177" w:rsidRDefault="009D032D" w:rsidP="009D032D">
      <w:pPr>
        <w:pStyle w:val="PL"/>
        <w:tabs>
          <w:tab w:val="clear" w:pos="384"/>
          <w:tab w:val="left" w:pos="385"/>
        </w:tabs>
      </w:pPr>
      <w:r w:rsidRPr="00133177">
        <w:t xml:space="preserve">      nullable: true</w:t>
      </w:r>
    </w:p>
    <w:p w14:paraId="45215A2A" w14:textId="77777777" w:rsidR="009D032D" w:rsidRPr="00133177" w:rsidRDefault="009D032D" w:rsidP="009D032D">
      <w:pPr>
        <w:pStyle w:val="PL"/>
      </w:pPr>
      <w:r w:rsidRPr="00133177">
        <w:t xml:space="preserve">    NwdafData:</w:t>
      </w:r>
    </w:p>
    <w:p w14:paraId="2B8CC8C9" w14:textId="77777777" w:rsidR="009D032D" w:rsidRPr="00133177" w:rsidRDefault="009D032D" w:rsidP="009D032D">
      <w:pPr>
        <w:pStyle w:val="PL"/>
      </w:pPr>
      <w:r w:rsidRPr="00133177">
        <w:t xml:space="preserve">      description: &gt;</w:t>
      </w:r>
    </w:p>
    <w:p w14:paraId="52FFA474" w14:textId="77777777" w:rsidR="009D032D" w:rsidRPr="00133177" w:rsidRDefault="009D032D" w:rsidP="009D032D">
      <w:pPr>
        <w:pStyle w:val="PL"/>
      </w:pPr>
      <w:r w:rsidRPr="00133177">
        <w:t xml:space="preserve">        Indicates the list of Analytic ID(s) per NWDAF instance ID used for the PDU Session consumed </w:t>
      </w:r>
    </w:p>
    <w:p w14:paraId="3454E363" w14:textId="77777777" w:rsidR="009D032D" w:rsidRPr="00133177" w:rsidRDefault="009D032D" w:rsidP="009D032D">
      <w:pPr>
        <w:pStyle w:val="PL"/>
      </w:pPr>
      <w:r w:rsidRPr="00133177">
        <w:t xml:space="preserve">        by the SMF.</w:t>
      </w:r>
    </w:p>
    <w:p w14:paraId="37A4205C" w14:textId="77777777" w:rsidR="009D032D" w:rsidRPr="00133177" w:rsidRDefault="009D032D" w:rsidP="009D032D">
      <w:pPr>
        <w:pStyle w:val="PL"/>
      </w:pPr>
      <w:r w:rsidRPr="00133177">
        <w:t xml:space="preserve">      type: object</w:t>
      </w:r>
    </w:p>
    <w:p w14:paraId="2E7A49A2" w14:textId="77777777" w:rsidR="009D032D" w:rsidRPr="00133177" w:rsidRDefault="009D032D" w:rsidP="009D032D">
      <w:pPr>
        <w:pStyle w:val="PL"/>
      </w:pPr>
      <w:r w:rsidRPr="00133177">
        <w:t xml:space="preserve">      properties:</w:t>
      </w:r>
    </w:p>
    <w:p w14:paraId="24678805" w14:textId="77777777" w:rsidR="009D032D" w:rsidRPr="00133177" w:rsidRDefault="009D032D" w:rsidP="009D032D">
      <w:pPr>
        <w:pStyle w:val="PL"/>
      </w:pPr>
      <w:r w:rsidRPr="00133177">
        <w:t xml:space="preserve">        nwdafInstanceId:</w:t>
      </w:r>
    </w:p>
    <w:p w14:paraId="32D9FC30" w14:textId="77777777" w:rsidR="009D032D" w:rsidRPr="00133177" w:rsidRDefault="009D032D" w:rsidP="009D032D">
      <w:pPr>
        <w:pStyle w:val="PL"/>
      </w:pPr>
      <w:r w:rsidRPr="00133177">
        <w:t xml:space="preserve">          $ref: 'TS29571_CommonData.yaml#/components/schemas/NfInstanceId'</w:t>
      </w:r>
    </w:p>
    <w:p w14:paraId="6FAC8524" w14:textId="77777777" w:rsidR="009D032D" w:rsidRPr="00133177" w:rsidRDefault="009D032D" w:rsidP="009D032D">
      <w:pPr>
        <w:pStyle w:val="PL"/>
      </w:pPr>
      <w:r w:rsidRPr="00133177">
        <w:t xml:space="preserve">        nwdafEvents:</w:t>
      </w:r>
    </w:p>
    <w:p w14:paraId="487CAFC3" w14:textId="77777777" w:rsidR="009D032D" w:rsidRPr="00133177" w:rsidRDefault="009D032D" w:rsidP="009D032D">
      <w:pPr>
        <w:pStyle w:val="PL"/>
      </w:pPr>
      <w:r w:rsidRPr="00133177">
        <w:t xml:space="preserve">          type: array</w:t>
      </w:r>
    </w:p>
    <w:p w14:paraId="726FA514" w14:textId="77777777" w:rsidR="009D032D" w:rsidRPr="00133177" w:rsidRDefault="009D032D" w:rsidP="009D032D">
      <w:pPr>
        <w:pStyle w:val="PL"/>
      </w:pPr>
      <w:r w:rsidRPr="00133177">
        <w:t xml:space="preserve">          items:</w:t>
      </w:r>
    </w:p>
    <w:p w14:paraId="401CD6EB" w14:textId="77777777" w:rsidR="009D032D" w:rsidRPr="00133177" w:rsidRDefault="009D032D" w:rsidP="009D032D">
      <w:pPr>
        <w:pStyle w:val="PL"/>
      </w:pPr>
      <w:r w:rsidRPr="00133177">
        <w:t xml:space="preserve">            $ref: 'TS29520_Nnwdaf_EventsSubscription.yaml#/components/schemas/NwdafEvent'</w:t>
      </w:r>
    </w:p>
    <w:p w14:paraId="2D6DC984" w14:textId="77777777" w:rsidR="009D032D" w:rsidRPr="00133177" w:rsidRDefault="009D032D" w:rsidP="009D032D">
      <w:pPr>
        <w:pStyle w:val="PL"/>
      </w:pPr>
      <w:r w:rsidRPr="00133177">
        <w:t xml:space="preserve">          minItems: 1</w:t>
      </w:r>
    </w:p>
    <w:p w14:paraId="67D8A61E" w14:textId="77777777" w:rsidR="009D032D" w:rsidRPr="00133177" w:rsidRDefault="009D032D" w:rsidP="009D032D">
      <w:pPr>
        <w:pStyle w:val="PL"/>
      </w:pPr>
      <w:r w:rsidRPr="00133177">
        <w:t xml:space="preserve">      required:</w:t>
      </w:r>
    </w:p>
    <w:p w14:paraId="7D69AC94" w14:textId="77777777" w:rsidR="009D032D" w:rsidRPr="00133177" w:rsidRDefault="009D032D" w:rsidP="009D032D">
      <w:pPr>
        <w:pStyle w:val="PL"/>
        <w:tabs>
          <w:tab w:val="clear" w:pos="384"/>
          <w:tab w:val="left" w:pos="385"/>
        </w:tabs>
      </w:pPr>
      <w:r w:rsidRPr="00133177">
        <w:t xml:space="preserve">        - nwdafInstanceId</w:t>
      </w:r>
    </w:p>
    <w:p w14:paraId="5A0EA83E" w14:textId="77777777" w:rsidR="009D032D" w:rsidRPr="00133177" w:rsidRDefault="009D032D" w:rsidP="009D032D">
      <w:pPr>
        <w:pStyle w:val="PL"/>
        <w:tabs>
          <w:tab w:val="clear" w:pos="384"/>
          <w:tab w:val="left" w:pos="385"/>
        </w:tabs>
      </w:pPr>
      <w:r w:rsidRPr="00133177">
        <w:t xml:space="preserve">    5GSmCause:</w:t>
      </w:r>
    </w:p>
    <w:p w14:paraId="7F5943BD" w14:textId="77777777" w:rsidR="009D032D" w:rsidRPr="00133177" w:rsidRDefault="009D032D" w:rsidP="009D032D">
      <w:pPr>
        <w:pStyle w:val="PL"/>
      </w:pPr>
      <w:r w:rsidRPr="00133177">
        <w:t xml:space="preserve">      $ref: 'TS29571_CommonData.yaml#/components/schemas/Uinteger'</w:t>
      </w:r>
    </w:p>
    <w:p w14:paraId="1E88951C" w14:textId="77777777" w:rsidR="009D032D" w:rsidRPr="00133177" w:rsidRDefault="009D032D" w:rsidP="009D032D">
      <w:pPr>
        <w:pStyle w:val="PL"/>
        <w:tabs>
          <w:tab w:val="clear" w:pos="384"/>
          <w:tab w:val="left" w:pos="385"/>
        </w:tabs>
      </w:pPr>
      <w:r w:rsidRPr="00133177">
        <w:t xml:space="preserve">    EpsRanNasRelCause:</w:t>
      </w:r>
    </w:p>
    <w:p w14:paraId="78CD18ED" w14:textId="77777777" w:rsidR="009D032D" w:rsidRPr="00133177" w:rsidRDefault="009D032D" w:rsidP="009D032D">
      <w:pPr>
        <w:pStyle w:val="PL"/>
      </w:pPr>
      <w:r w:rsidRPr="00133177">
        <w:t xml:space="preserve">      type: string</w:t>
      </w:r>
    </w:p>
    <w:p w14:paraId="6F42406B" w14:textId="77777777" w:rsidR="009D032D" w:rsidRPr="00133177" w:rsidRDefault="009D032D" w:rsidP="009D032D">
      <w:pPr>
        <w:pStyle w:val="PL"/>
      </w:pPr>
      <w:r w:rsidRPr="00133177">
        <w:t xml:space="preserve">      description: Defines the EPS RAN/NAS release cause.</w:t>
      </w:r>
    </w:p>
    <w:p w14:paraId="5BAE40AE" w14:textId="77777777" w:rsidR="009D032D" w:rsidRPr="00133177" w:rsidRDefault="009D032D" w:rsidP="009D032D">
      <w:pPr>
        <w:pStyle w:val="PL"/>
      </w:pPr>
      <w:r w:rsidRPr="00133177">
        <w:t xml:space="preserve">    PacketFilterContent:</w:t>
      </w:r>
    </w:p>
    <w:p w14:paraId="46F43E22" w14:textId="77777777" w:rsidR="009D032D" w:rsidRPr="00133177" w:rsidRDefault="009D032D" w:rsidP="009D032D">
      <w:pPr>
        <w:pStyle w:val="PL"/>
      </w:pPr>
      <w:r w:rsidRPr="00133177">
        <w:t xml:space="preserve">      type: string</w:t>
      </w:r>
    </w:p>
    <w:p w14:paraId="23007FE9" w14:textId="77777777" w:rsidR="009D032D" w:rsidRPr="00133177" w:rsidRDefault="009D032D" w:rsidP="009D032D">
      <w:pPr>
        <w:pStyle w:val="PL"/>
      </w:pPr>
      <w:r w:rsidRPr="00133177">
        <w:t xml:space="preserve">      description: Defines a packet filter for an IP flow.</w:t>
      </w:r>
    </w:p>
    <w:p w14:paraId="6537D426" w14:textId="77777777" w:rsidR="009D032D" w:rsidRPr="00133177" w:rsidRDefault="009D032D" w:rsidP="009D032D">
      <w:pPr>
        <w:pStyle w:val="PL"/>
      </w:pPr>
      <w:r w:rsidRPr="00133177">
        <w:t xml:space="preserve">    FlowDescription:</w:t>
      </w:r>
    </w:p>
    <w:p w14:paraId="29D2B316" w14:textId="77777777" w:rsidR="009D032D" w:rsidRPr="00133177" w:rsidRDefault="009D032D" w:rsidP="009D032D">
      <w:pPr>
        <w:pStyle w:val="PL"/>
      </w:pPr>
      <w:r w:rsidRPr="00133177">
        <w:t xml:space="preserve">      type: string</w:t>
      </w:r>
    </w:p>
    <w:p w14:paraId="132D2172" w14:textId="77777777" w:rsidR="009D032D" w:rsidRPr="00133177" w:rsidRDefault="009D032D" w:rsidP="009D032D">
      <w:pPr>
        <w:pStyle w:val="PL"/>
      </w:pPr>
      <w:r w:rsidRPr="00133177">
        <w:lastRenderedPageBreak/>
        <w:t xml:space="preserve">      description: Defines a packet filter for an IP flow.</w:t>
      </w:r>
    </w:p>
    <w:p w14:paraId="4568CCB5" w14:textId="77777777" w:rsidR="009D032D" w:rsidRPr="00133177" w:rsidRDefault="009D032D" w:rsidP="009D032D">
      <w:pPr>
        <w:pStyle w:val="PL"/>
      </w:pPr>
      <w:r w:rsidRPr="00133177">
        <w:t xml:space="preserve">    TsnPortNumber:</w:t>
      </w:r>
    </w:p>
    <w:p w14:paraId="608221BB" w14:textId="77777777" w:rsidR="009D032D" w:rsidRPr="00133177" w:rsidRDefault="009D032D" w:rsidP="009D032D">
      <w:pPr>
        <w:pStyle w:val="PL"/>
      </w:pPr>
      <w:r w:rsidRPr="00133177">
        <w:t xml:space="preserve">      $ref: 'TS29571_CommonData.yaml#/components/schemas/Uinteger'</w:t>
      </w:r>
    </w:p>
    <w:p w14:paraId="7B54E4F0" w14:textId="77777777" w:rsidR="009D032D" w:rsidRPr="00133177" w:rsidRDefault="009D032D" w:rsidP="009D032D">
      <w:pPr>
        <w:pStyle w:val="PL"/>
      </w:pPr>
      <w:r w:rsidRPr="00133177">
        <w:t xml:space="preserve">    ApplicationDescriptor:</w:t>
      </w:r>
    </w:p>
    <w:p w14:paraId="02DFBB82" w14:textId="77777777" w:rsidR="009D032D" w:rsidRPr="00133177" w:rsidRDefault="009D032D" w:rsidP="009D032D">
      <w:pPr>
        <w:pStyle w:val="PL"/>
      </w:pPr>
      <w:r w:rsidRPr="00133177">
        <w:t xml:space="preserve">      $ref: 'TS29571_CommonData.yaml#/components/schemas/Bytes'</w:t>
      </w:r>
    </w:p>
    <w:p w14:paraId="5C29287E" w14:textId="77777777" w:rsidR="009D032D" w:rsidRPr="00133177" w:rsidRDefault="009D032D" w:rsidP="009D032D">
      <w:pPr>
        <w:pStyle w:val="PL"/>
      </w:pPr>
    </w:p>
    <w:p w14:paraId="32034171" w14:textId="77777777" w:rsidR="009D032D" w:rsidRPr="00133177" w:rsidRDefault="009D032D" w:rsidP="009D032D">
      <w:pPr>
        <w:pStyle w:val="PL"/>
      </w:pPr>
      <w:r w:rsidRPr="00133177">
        <w:t xml:space="preserve">    FlowDirection:</w:t>
      </w:r>
    </w:p>
    <w:p w14:paraId="41F26A76" w14:textId="77777777" w:rsidR="009D032D" w:rsidRPr="00133177" w:rsidRDefault="009D032D" w:rsidP="009D032D">
      <w:pPr>
        <w:pStyle w:val="PL"/>
      </w:pPr>
      <w:r w:rsidRPr="00133177">
        <w:t xml:space="preserve">      anyOf:</w:t>
      </w:r>
    </w:p>
    <w:p w14:paraId="0BEB059D" w14:textId="77777777" w:rsidR="009D032D" w:rsidRPr="00133177" w:rsidRDefault="009D032D" w:rsidP="009D032D">
      <w:pPr>
        <w:pStyle w:val="PL"/>
      </w:pPr>
      <w:r w:rsidRPr="00133177">
        <w:t xml:space="preserve">      - type: string</w:t>
      </w:r>
    </w:p>
    <w:p w14:paraId="52431C38" w14:textId="77777777" w:rsidR="009D032D" w:rsidRPr="00133177" w:rsidRDefault="009D032D" w:rsidP="009D032D">
      <w:pPr>
        <w:pStyle w:val="PL"/>
      </w:pPr>
      <w:r w:rsidRPr="00133177">
        <w:t xml:space="preserve">        enum:</w:t>
      </w:r>
    </w:p>
    <w:p w14:paraId="739E756B" w14:textId="77777777" w:rsidR="009D032D" w:rsidRPr="00133177" w:rsidRDefault="009D032D" w:rsidP="009D032D">
      <w:pPr>
        <w:pStyle w:val="PL"/>
      </w:pPr>
      <w:r w:rsidRPr="00133177">
        <w:t xml:space="preserve">          - DOWNLINK</w:t>
      </w:r>
    </w:p>
    <w:p w14:paraId="210B8B59" w14:textId="77777777" w:rsidR="009D032D" w:rsidRPr="00133177" w:rsidRDefault="009D032D" w:rsidP="009D032D">
      <w:pPr>
        <w:pStyle w:val="PL"/>
      </w:pPr>
      <w:r w:rsidRPr="00133177">
        <w:t xml:space="preserve">          - UPLINK</w:t>
      </w:r>
    </w:p>
    <w:p w14:paraId="52EDAA60" w14:textId="77777777" w:rsidR="009D032D" w:rsidRPr="00133177" w:rsidRDefault="009D032D" w:rsidP="009D032D">
      <w:pPr>
        <w:pStyle w:val="PL"/>
      </w:pPr>
      <w:r w:rsidRPr="00133177">
        <w:t xml:space="preserve">          - BIDIRECTIONAL</w:t>
      </w:r>
    </w:p>
    <w:p w14:paraId="02AE04F0" w14:textId="77777777" w:rsidR="009D032D" w:rsidRPr="00133177" w:rsidRDefault="009D032D" w:rsidP="009D032D">
      <w:pPr>
        <w:pStyle w:val="PL"/>
      </w:pPr>
      <w:r w:rsidRPr="00133177">
        <w:t xml:space="preserve">          - UNSPECIFIED</w:t>
      </w:r>
    </w:p>
    <w:p w14:paraId="6900196B" w14:textId="77777777" w:rsidR="009D032D" w:rsidRPr="00133177" w:rsidRDefault="009D032D" w:rsidP="009D032D">
      <w:pPr>
        <w:pStyle w:val="PL"/>
      </w:pPr>
      <w:r w:rsidRPr="00133177">
        <w:t xml:space="preserve">      - type: string</w:t>
      </w:r>
    </w:p>
    <w:p w14:paraId="43DBFA7C" w14:textId="77777777" w:rsidR="009D032D" w:rsidRPr="00133177" w:rsidRDefault="009D032D" w:rsidP="009D032D">
      <w:pPr>
        <w:pStyle w:val="PL"/>
      </w:pPr>
      <w:r w:rsidRPr="00133177">
        <w:t xml:space="preserve">        description: &gt;</w:t>
      </w:r>
    </w:p>
    <w:p w14:paraId="69254501" w14:textId="77777777" w:rsidR="009D032D" w:rsidRPr="00133177" w:rsidRDefault="009D032D" w:rsidP="009D032D">
      <w:pPr>
        <w:pStyle w:val="PL"/>
      </w:pPr>
      <w:r w:rsidRPr="00133177">
        <w:t xml:space="preserve">          This string provides forward-compatibility with future</w:t>
      </w:r>
    </w:p>
    <w:p w14:paraId="55D52F06" w14:textId="77777777" w:rsidR="009D032D" w:rsidRPr="00133177" w:rsidRDefault="009D032D" w:rsidP="009D032D">
      <w:pPr>
        <w:pStyle w:val="PL"/>
      </w:pPr>
      <w:r w:rsidRPr="00133177">
        <w:t xml:space="preserve">          extensions to the enumeration and is not used to encode</w:t>
      </w:r>
    </w:p>
    <w:p w14:paraId="6E79D617" w14:textId="77777777" w:rsidR="009D032D" w:rsidRPr="00133177" w:rsidRDefault="009D032D" w:rsidP="009D032D">
      <w:pPr>
        <w:pStyle w:val="PL"/>
      </w:pPr>
      <w:r w:rsidRPr="00133177">
        <w:t xml:space="preserve">          content defined in the present version of this API.</w:t>
      </w:r>
    </w:p>
    <w:p w14:paraId="5317132F" w14:textId="77777777" w:rsidR="009D032D" w:rsidRPr="00133177" w:rsidRDefault="009D032D" w:rsidP="009D032D">
      <w:pPr>
        <w:pStyle w:val="PL"/>
      </w:pPr>
      <w:r w:rsidRPr="00133177">
        <w:t xml:space="preserve">      description: |</w:t>
      </w:r>
    </w:p>
    <w:p w14:paraId="3747E265" w14:textId="77777777" w:rsidR="009D032D" w:rsidRPr="00133177" w:rsidRDefault="009D032D" w:rsidP="009D032D">
      <w:pPr>
        <w:pStyle w:val="PL"/>
      </w:pPr>
      <w:r w:rsidRPr="00133177">
        <w:t xml:space="preserve">        Possible values are:</w:t>
      </w:r>
    </w:p>
    <w:p w14:paraId="5BC4FAE1" w14:textId="77777777" w:rsidR="009D032D" w:rsidRPr="00133177" w:rsidRDefault="009D032D" w:rsidP="009D032D">
      <w:pPr>
        <w:pStyle w:val="PL"/>
      </w:pPr>
      <w:r w:rsidRPr="00133177">
        <w:t xml:space="preserve">        - DOWNLINK: The corresponding filter applies for traffic to the UE.</w:t>
      </w:r>
    </w:p>
    <w:p w14:paraId="2ED980CD" w14:textId="77777777" w:rsidR="009D032D" w:rsidRPr="00133177" w:rsidRDefault="009D032D" w:rsidP="009D032D">
      <w:pPr>
        <w:pStyle w:val="PL"/>
      </w:pPr>
      <w:r w:rsidRPr="00133177">
        <w:t xml:space="preserve">        - UPLINK: The corresponding filter applies for traffic from the UE.</w:t>
      </w:r>
    </w:p>
    <w:p w14:paraId="692F0400" w14:textId="77777777" w:rsidR="009D032D" w:rsidRPr="00133177" w:rsidRDefault="009D032D" w:rsidP="009D032D">
      <w:pPr>
        <w:pStyle w:val="PL"/>
      </w:pPr>
      <w:r w:rsidRPr="00133177">
        <w:t xml:space="preserve">        - BIDIRECTIONAL: The corresponding filter applies for traffic both to and from the UE.</w:t>
      </w:r>
    </w:p>
    <w:p w14:paraId="4BB9516F" w14:textId="77777777" w:rsidR="009D032D" w:rsidRPr="00133177" w:rsidRDefault="009D032D" w:rsidP="009D032D">
      <w:pPr>
        <w:pStyle w:val="PL"/>
      </w:pPr>
      <w:r w:rsidRPr="00133177">
        <w:t xml:space="preserve">        - UNSPECIFIED: The corresponding filter applies for traffic to the UE (downlink), but has no </w:t>
      </w:r>
    </w:p>
    <w:p w14:paraId="1F75FC92" w14:textId="77777777" w:rsidR="009D032D" w:rsidRPr="00133177" w:rsidRDefault="009D032D" w:rsidP="009D032D">
      <w:pPr>
        <w:pStyle w:val="PL"/>
      </w:pPr>
      <w:r w:rsidRPr="00133177">
        <w:t xml:space="preserve">        specific direction declared. The service data flow detection shall apply the filter for </w:t>
      </w:r>
    </w:p>
    <w:p w14:paraId="0C674070" w14:textId="77777777" w:rsidR="009D032D" w:rsidRPr="00133177" w:rsidRDefault="009D032D" w:rsidP="009D032D">
      <w:pPr>
        <w:pStyle w:val="PL"/>
      </w:pPr>
      <w:r w:rsidRPr="00133177">
        <w:t xml:space="preserve">        uplink traffic as if the filter was bidirectional. The PCF shall not use the value </w:t>
      </w:r>
    </w:p>
    <w:p w14:paraId="701FC288" w14:textId="77777777" w:rsidR="009D032D" w:rsidRPr="00133177" w:rsidRDefault="009D032D" w:rsidP="009D032D">
      <w:pPr>
        <w:pStyle w:val="PL"/>
      </w:pPr>
      <w:r w:rsidRPr="00133177">
        <w:t xml:space="preserve">        UNSPECIFIED in filters created by the network in NW-initiated procedures. The PCF shall only </w:t>
      </w:r>
    </w:p>
    <w:p w14:paraId="0D76BDF1" w14:textId="77777777" w:rsidR="009D032D" w:rsidRPr="00133177" w:rsidRDefault="009D032D" w:rsidP="009D032D">
      <w:pPr>
        <w:pStyle w:val="PL"/>
      </w:pPr>
      <w:r w:rsidRPr="00133177">
        <w:t xml:space="preserve">        include the value UNSPECIFIED in filters in UE-initiated procedures if the same value is </w:t>
      </w:r>
    </w:p>
    <w:p w14:paraId="1F6174A2" w14:textId="77777777" w:rsidR="009D032D" w:rsidRPr="00133177" w:rsidRDefault="009D032D" w:rsidP="009D032D">
      <w:pPr>
        <w:pStyle w:val="PL"/>
      </w:pPr>
      <w:r w:rsidRPr="00133177">
        <w:t xml:space="preserve">        received from the SMF.</w:t>
      </w:r>
    </w:p>
    <w:p w14:paraId="78C43986" w14:textId="77777777" w:rsidR="009D032D" w:rsidRPr="00133177" w:rsidRDefault="009D032D" w:rsidP="009D032D">
      <w:pPr>
        <w:pStyle w:val="PL"/>
      </w:pPr>
    </w:p>
    <w:p w14:paraId="1ADFBF3F" w14:textId="77777777" w:rsidR="009D032D" w:rsidRPr="00133177" w:rsidRDefault="009D032D" w:rsidP="009D032D">
      <w:pPr>
        <w:pStyle w:val="PL"/>
      </w:pPr>
      <w:r w:rsidRPr="00133177">
        <w:t xml:space="preserve">    FlowDirectionRm:</w:t>
      </w:r>
    </w:p>
    <w:p w14:paraId="14B88737" w14:textId="77777777" w:rsidR="009D032D" w:rsidRPr="00133177" w:rsidRDefault="009D032D" w:rsidP="009D032D">
      <w:pPr>
        <w:pStyle w:val="PL"/>
      </w:pPr>
      <w:r w:rsidRPr="00133177">
        <w:t xml:space="preserve">      description: &gt;</w:t>
      </w:r>
    </w:p>
    <w:p w14:paraId="06280CB8" w14:textId="77777777" w:rsidR="009D032D" w:rsidRPr="00133177" w:rsidRDefault="009D032D" w:rsidP="009D032D">
      <w:pPr>
        <w:pStyle w:val="PL"/>
      </w:pPr>
      <w:r w:rsidRPr="00133177">
        <w:t xml:space="preserve">        This data type is defined in the same way as the "FlowDirection" data type, with the only </w:t>
      </w:r>
    </w:p>
    <w:p w14:paraId="497CAA1D" w14:textId="77777777" w:rsidR="009D032D" w:rsidRPr="00133177" w:rsidRDefault="009D032D" w:rsidP="009D032D">
      <w:pPr>
        <w:pStyle w:val="PL"/>
      </w:pPr>
      <w:r w:rsidRPr="00133177">
        <w:t xml:space="preserve">        difference that it allows null value.</w:t>
      </w:r>
    </w:p>
    <w:p w14:paraId="4E96E803" w14:textId="77777777" w:rsidR="009D032D" w:rsidRPr="00133177" w:rsidRDefault="009D032D" w:rsidP="009D032D">
      <w:pPr>
        <w:pStyle w:val="PL"/>
      </w:pPr>
      <w:r w:rsidRPr="00133177">
        <w:t xml:space="preserve">      anyOf:</w:t>
      </w:r>
    </w:p>
    <w:p w14:paraId="0E4F8DE4" w14:textId="77777777" w:rsidR="009D032D" w:rsidRPr="00133177" w:rsidRDefault="009D032D" w:rsidP="009D032D">
      <w:pPr>
        <w:pStyle w:val="PL"/>
      </w:pPr>
      <w:r w:rsidRPr="00133177">
        <w:t xml:space="preserve">        - $ref: '#/components/schemas/FlowDirection'</w:t>
      </w:r>
    </w:p>
    <w:p w14:paraId="1D030C4B" w14:textId="77777777" w:rsidR="009D032D" w:rsidRPr="00133177" w:rsidRDefault="009D032D" w:rsidP="009D032D">
      <w:pPr>
        <w:pStyle w:val="PL"/>
      </w:pPr>
      <w:r w:rsidRPr="00133177">
        <w:t xml:space="preserve">        - $ref: 'TS29571_CommonData.yaml#/components/schemas/NullValue'</w:t>
      </w:r>
    </w:p>
    <w:p w14:paraId="18FB5005" w14:textId="77777777" w:rsidR="009D032D" w:rsidRPr="00133177" w:rsidRDefault="009D032D" w:rsidP="009D032D">
      <w:pPr>
        <w:pStyle w:val="PL"/>
      </w:pPr>
    </w:p>
    <w:p w14:paraId="7C39A12F" w14:textId="77777777" w:rsidR="009D032D" w:rsidRPr="00133177" w:rsidRDefault="009D032D" w:rsidP="009D032D">
      <w:pPr>
        <w:pStyle w:val="PL"/>
      </w:pPr>
      <w:r w:rsidRPr="00133177">
        <w:t xml:space="preserve">    ReportingLevel:</w:t>
      </w:r>
    </w:p>
    <w:p w14:paraId="49E99251" w14:textId="77777777" w:rsidR="009D032D" w:rsidRPr="00133177" w:rsidRDefault="009D032D" w:rsidP="009D032D">
      <w:pPr>
        <w:pStyle w:val="PL"/>
      </w:pPr>
      <w:r w:rsidRPr="00133177">
        <w:t xml:space="preserve">      anyOf:</w:t>
      </w:r>
    </w:p>
    <w:p w14:paraId="209F0C36" w14:textId="77777777" w:rsidR="009D032D" w:rsidRPr="00133177" w:rsidRDefault="009D032D" w:rsidP="009D032D">
      <w:pPr>
        <w:pStyle w:val="PL"/>
      </w:pPr>
      <w:r w:rsidRPr="00133177">
        <w:t xml:space="preserve">      - type: string</w:t>
      </w:r>
    </w:p>
    <w:p w14:paraId="10A444D8" w14:textId="77777777" w:rsidR="009D032D" w:rsidRPr="00133177" w:rsidRDefault="009D032D" w:rsidP="009D032D">
      <w:pPr>
        <w:pStyle w:val="PL"/>
      </w:pPr>
      <w:r w:rsidRPr="00133177">
        <w:t xml:space="preserve">        enum:</w:t>
      </w:r>
    </w:p>
    <w:p w14:paraId="08F1C20D" w14:textId="77777777" w:rsidR="009D032D" w:rsidRPr="00133177" w:rsidRDefault="009D032D" w:rsidP="009D032D">
      <w:pPr>
        <w:pStyle w:val="PL"/>
      </w:pPr>
      <w:r w:rsidRPr="00133177">
        <w:t xml:space="preserve">          - SER_ID_LEVEL</w:t>
      </w:r>
    </w:p>
    <w:p w14:paraId="3DAE2D50" w14:textId="77777777" w:rsidR="009D032D" w:rsidRPr="00133177" w:rsidRDefault="009D032D" w:rsidP="009D032D">
      <w:pPr>
        <w:pStyle w:val="PL"/>
      </w:pPr>
      <w:r w:rsidRPr="00133177">
        <w:t xml:space="preserve">          - RAT_GR_LEVEL</w:t>
      </w:r>
    </w:p>
    <w:p w14:paraId="5E0D1F91" w14:textId="77777777" w:rsidR="009D032D" w:rsidRPr="00133177" w:rsidRDefault="009D032D" w:rsidP="009D032D">
      <w:pPr>
        <w:pStyle w:val="PL"/>
      </w:pPr>
      <w:r w:rsidRPr="00133177">
        <w:t xml:space="preserve">          - SPON_CON_LEVEL</w:t>
      </w:r>
    </w:p>
    <w:p w14:paraId="3880DEC9" w14:textId="77777777" w:rsidR="009D032D" w:rsidRPr="00133177" w:rsidRDefault="009D032D" w:rsidP="009D032D">
      <w:pPr>
        <w:pStyle w:val="PL"/>
      </w:pPr>
      <w:r w:rsidRPr="00133177">
        <w:t xml:space="preserve">      - $ref: 'TS29571_CommonData.yaml#/components/schemas/NullValue'</w:t>
      </w:r>
    </w:p>
    <w:p w14:paraId="42EF8815" w14:textId="77777777" w:rsidR="009D032D" w:rsidRPr="00133177" w:rsidRDefault="009D032D" w:rsidP="009D032D">
      <w:pPr>
        <w:pStyle w:val="PL"/>
      </w:pPr>
      <w:r w:rsidRPr="00133177">
        <w:t xml:space="preserve">      - type: string</w:t>
      </w:r>
    </w:p>
    <w:p w14:paraId="7A4456E8" w14:textId="77777777" w:rsidR="009D032D" w:rsidRPr="00133177" w:rsidRDefault="009D032D" w:rsidP="009D032D">
      <w:pPr>
        <w:pStyle w:val="PL"/>
      </w:pPr>
      <w:r w:rsidRPr="00133177">
        <w:t xml:space="preserve">        description: &gt;</w:t>
      </w:r>
    </w:p>
    <w:p w14:paraId="2AC6F4D9" w14:textId="77777777" w:rsidR="009D032D" w:rsidRPr="00133177" w:rsidRDefault="009D032D" w:rsidP="009D032D">
      <w:pPr>
        <w:pStyle w:val="PL"/>
      </w:pPr>
      <w:r w:rsidRPr="00133177">
        <w:t xml:space="preserve">          This string provides forward-compatibility with future</w:t>
      </w:r>
    </w:p>
    <w:p w14:paraId="2DABF855" w14:textId="77777777" w:rsidR="009D032D" w:rsidRPr="00133177" w:rsidRDefault="009D032D" w:rsidP="009D032D">
      <w:pPr>
        <w:pStyle w:val="PL"/>
      </w:pPr>
      <w:r w:rsidRPr="00133177">
        <w:t xml:space="preserve">          extensions to the enumeration and is not used to encode</w:t>
      </w:r>
    </w:p>
    <w:p w14:paraId="3962A401" w14:textId="77777777" w:rsidR="009D032D" w:rsidRPr="00133177" w:rsidRDefault="009D032D" w:rsidP="009D032D">
      <w:pPr>
        <w:pStyle w:val="PL"/>
      </w:pPr>
      <w:r w:rsidRPr="00133177">
        <w:t xml:space="preserve">          content defined in the present version of this API.</w:t>
      </w:r>
    </w:p>
    <w:p w14:paraId="183A8D03" w14:textId="77777777" w:rsidR="009D032D" w:rsidRPr="00133177" w:rsidRDefault="009D032D" w:rsidP="009D032D">
      <w:pPr>
        <w:pStyle w:val="PL"/>
      </w:pPr>
      <w:r w:rsidRPr="00133177">
        <w:t xml:space="preserve">      description: |</w:t>
      </w:r>
    </w:p>
    <w:p w14:paraId="19406CFB" w14:textId="77777777" w:rsidR="009D032D" w:rsidRPr="00133177" w:rsidRDefault="009D032D" w:rsidP="009D032D">
      <w:pPr>
        <w:pStyle w:val="PL"/>
      </w:pPr>
      <w:r w:rsidRPr="00133177">
        <w:t xml:space="preserve">        Possible values are:</w:t>
      </w:r>
    </w:p>
    <w:p w14:paraId="57A19832" w14:textId="77777777" w:rsidR="009D032D" w:rsidRPr="00133177" w:rsidRDefault="009D032D" w:rsidP="009D032D">
      <w:pPr>
        <w:pStyle w:val="PL"/>
      </w:pPr>
      <w:r w:rsidRPr="00133177">
        <w:t xml:space="preserve">        - SER_ID_LEVEL: Indicates that the usage shall be reported on service id and rating group </w:t>
      </w:r>
    </w:p>
    <w:p w14:paraId="6D58AD26" w14:textId="77777777" w:rsidR="009D032D" w:rsidRPr="00133177" w:rsidRDefault="009D032D" w:rsidP="009D032D">
      <w:pPr>
        <w:pStyle w:val="PL"/>
      </w:pPr>
      <w:r w:rsidRPr="00133177">
        <w:t xml:space="preserve">        combination level.</w:t>
      </w:r>
    </w:p>
    <w:p w14:paraId="7DF775B9" w14:textId="77777777" w:rsidR="009D032D" w:rsidRPr="00133177" w:rsidRDefault="009D032D" w:rsidP="009D032D">
      <w:pPr>
        <w:pStyle w:val="PL"/>
      </w:pPr>
      <w:r w:rsidRPr="00133177">
        <w:t xml:space="preserve">        - RAT_GR_LEVEL: Indicates that the usage shall be reported on rating group level.</w:t>
      </w:r>
    </w:p>
    <w:p w14:paraId="196C4234" w14:textId="77777777" w:rsidR="009D032D" w:rsidRPr="00133177" w:rsidRDefault="009D032D" w:rsidP="009D032D">
      <w:pPr>
        <w:pStyle w:val="PL"/>
      </w:pPr>
      <w:r w:rsidRPr="00133177">
        <w:t xml:space="preserve">        - SPON_CON_LEVEL: Indicates that the usage shall be reported on sponsor identity and rating </w:t>
      </w:r>
    </w:p>
    <w:p w14:paraId="69349270" w14:textId="77777777" w:rsidR="009D032D" w:rsidRPr="00133177" w:rsidRDefault="009D032D" w:rsidP="009D032D">
      <w:pPr>
        <w:pStyle w:val="PL"/>
      </w:pPr>
      <w:r w:rsidRPr="00133177">
        <w:t xml:space="preserve">        group combination level.</w:t>
      </w:r>
    </w:p>
    <w:p w14:paraId="20E2D2D1" w14:textId="77777777" w:rsidR="009D032D" w:rsidRPr="00133177" w:rsidRDefault="009D032D" w:rsidP="009D032D">
      <w:pPr>
        <w:pStyle w:val="PL"/>
      </w:pPr>
    </w:p>
    <w:p w14:paraId="38BE66A1" w14:textId="77777777" w:rsidR="009D032D" w:rsidRPr="00133177" w:rsidRDefault="009D032D" w:rsidP="009D032D">
      <w:pPr>
        <w:pStyle w:val="PL"/>
      </w:pPr>
      <w:r w:rsidRPr="00133177">
        <w:t xml:space="preserve">    MeteringMethod:</w:t>
      </w:r>
    </w:p>
    <w:p w14:paraId="7B740BFF" w14:textId="77777777" w:rsidR="009D032D" w:rsidRPr="00133177" w:rsidRDefault="009D032D" w:rsidP="009D032D">
      <w:pPr>
        <w:pStyle w:val="PL"/>
      </w:pPr>
      <w:r w:rsidRPr="00133177">
        <w:t xml:space="preserve">      anyOf:</w:t>
      </w:r>
    </w:p>
    <w:p w14:paraId="2DFD29DA" w14:textId="77777777" w:rsidR="009D032D" w:rsidRPr="00133177" w:rsidRDefault="009D032D" w:rsidP="009D032D">
      <w:pPr>
        <w:pStyle w:val="PL"/>
      </w:pPr>
      <w:r w:rsidRPr="00133177">
        <w:t xml:space="preserve">      - type: string</w:t>
      </w:r>
    </w:p>
    <w:p w14:paraId="643B5F8B" w14:textId="77777777" w:rsidR="009D032D" w:rsidRPr="00133177" w:rsidRDefault="009D032D" w:rsidP="009D032D">
      <w:pPr>
        <w:pStyle w:val="PL"/>
      </w:pPr>
      <w:r w:rsidRPr="00133177">
        <w:t xml:space="preserve">        enum:</w:t>
      </w:r>
    </w:p>
    <w:p w14:paraId="54CD3F0C" w14:textId="77777777" w:rsidR="009D032D" w:rsidRPr="00133177" w:rsidRDefault="009D032D" w:rsidP="009D032D">
      <w:pPr>
        <w:pStyle w:val="PL"/>
      </w:pPr>
      <w:r w:rsidRPr="00133177">
        <w:t xml:space="preserve">          - DURATION</w:t>
      </w:r>
    </w:p>
    <w:p w14:paraId="60F88A3F" w14:textId="77777777" w:rsidR="009D032D" w:rsidRPr="00133177" w:rsidRDefault="009D032D" w:rsidP="009D032D">
      <w:pPr>
        <w:pStyle w:val="PL"/>
      </w:pPr>
      <w:r w:rsidRPr="00133177">
        <w:t xml:space="preserve">          - VOLUME</w:t>
      </w:r>
    </w:p>
    <w:p w14:paraId="39DC7964" w14:textId="77777777" w:rsidR="009D032D" w:rsidRPr="00133177" w:rsidRDefault="009D032D" w:rsidP="009D032D">
      <w:pPr>
        <w:pStyle w:val="PL"/>
      </w:pPr>
      <w:r w:rsidRPr="00133177">
        <w:t xml:space="preserve">          - DURATION_VOLUME</w:t>
      </w:r>
    </w:p>
    <w:p w14:paraId="5A29B763" w14:textId="77777777" w:rsidR="009D032D" w:rsidRPr="00133177" w:rsidRDefault="009D032D" w:rsidP="009D032D">
      <w:pPr>
        <w:pStyle w:val="PL"/>
      </w:pPr>
      <w:r w:rsidRPr="00133177">
        <w:t xml:space="preserve">          - EVENT</w:t>
      </w:r>
    </w:p>
    <w:p w14:paraId="0D6D2470" w14:textId="77777777" w:rsidR="009D032D" w:rsidRPr="00133177" w:rsidRDefault="009D032D" w:rsidP="009D032D">
      <w:pPr>
        <w:pStyle w:val="PL"/>
      </w:pPr>
      <w:r w:rsidRPr="00133177">
        <w:t xml:space="preserve">      - $ref: 'TS29571_CommonData.yaml#/components/schemas/NullValue'</w:t>
      </w:r>
    </w:p>
    <w:p w14:paraId="2F1B9D80" w14:textId="77777777" w:rsidR="009D032D" w:rsidRPr="00133177" w:rsidRDefault="009D032D" w:rsidP="009D032D">
      <w:pPr>
        <w:pStyle w:val="PL"/>
      </w:pPr>
      <w:r w:rsidRPr="00133177">
        <w:t xml:space="preserve">      - type: string</w:t>
      </w:r>
    </w:p>
    <w:p w14:paraId="517615E9" w14:textId="77777777" w:rsidR="009D032D" w:rsidRPr="00133177" w:rsidRDefault="009D032D" w:rsidP="009D032D">
      <w:pPr>
        <w:pStyle w:val="PL"/>
      </w:pPr>
      <w:r w:rsidRPr="00133177">
        <w:t xml:space="preserve">        description: &gt;</w:t>
      </w:r>
    </w:p>
    <w:p w14:paraId="3A336064" w14:textId="77777777" w:rsidR="009D032D" w:rsidRPr="00133177" w:rsidRDefault="009D032D" w:rsidP="009D032D">
      <w:pPr>
        <w:pStyle w:val="PL"/>
      </w:pPr>
      <w:r w:rsidRPr="00133177">
        <w:t xml:space="preserve">          This string provides forward-compatibility with future</w:t>
      </w:r>
    </w:p>
    <w:p w14:paraId="6005A083" w14:textId="77777777" w:rsidR="009D032D" w:rsidRPr="00133177" w:rsidRDefault="009D032D" w:rsidP="009D032D">
      <w:pPr>
        <w:pStyle w:val="PL"/>
      </w:pPr>
      <w:r w:rsidRPr="00133177">
        <w:t xml:space="preserve">          extensions to the enumeration and is not used to encode</w:t>
      </w:r>
    </w:p>
    <w:p w14:paraId="52EBA6AB" w14:textId="77777777" w:rsidR="009D032D" w:rsidRPr="00133177" w:rsidRDefault="009D032D" w:rsidP="009D032D">
      <w:pPr>
        <w:pStyle w:val="PL"/>
      </w:pPr>
      <w:r w:rsidRPr="00133177">
        <w:t xml:space="preserve">          content defined in the present version of this API.</w:t>
      </w:r>
    </w:p>
    <w:p w14:paraId="3565C93C" w14:textId="77777777" w:rsidR="009D032D" w:rsidRPr="00133177" w:rsidRDefault="009D032D" w:rsidP="009D032D">
      <w:pPr>
        <w:pStyle w:val="PL"/>
      </w:pPr>
      <w:r w:rsidRPr="00133177">
        <w:t xml:space="preserve">      description: |</w:t>
      </w:r>
    </w:p>
    <w:p w14:paraId="1CE5D7D8" w14:textId="77777777" w:rsidR="009D032D" w:rsidRPr="00133177" w:rsidRDefault="009D032D" w:rsidP="009D032D">
      <w:pPr>
        <w:pStyle w:val="PL"/>
      </w:pPr>
      <w:r w:rsidRPr="00133177">
        <w:t xml:space="preserve">        Possible values are:</w:t>
      </w:r>
    </w:p>
    <w:p w14:paraId="3896332A" w14:textId="77777777" w:rsidR="009D032D" w:rsidRPr="00133177" w:rsidRDefault="009D032D" w:rsidP="009D032D">
      <w:pPr>
        <w:pStyle w:val="PL"/>
      </w:pPr>
      <w:r w:rsidRPr="00133177">
        <w:t xml:space="preserve">        - DURATION: Indicates that the duration of the service data flow traffic shall be metered.</w:t>
      </w:r>
    </w:p>
    <w:p w14:paraId="7535A6D9" w14:textId="77777777" w:rsidR="009D032D" w:rsidRPr="00133177" w:rsidRDefault="009D032D" w:rsidP="009D032D">
      <w:pPr>
        <w:pStyle w:val="PL"/>
      </w:pPr>
      <w:r w:rsidRPr="00133177">
        <w:t xml:space="preserve">        - VOLUME: Indicates that volume of the service data flow traffic shall be metered.</w:t>
      </w:r>
    </w:p>
    <w:p w14:paraId="264ED5CF" w14:textId="77777777" w:rsidR="009D032D" w:rsidRPr="00133177" w:rsidRDefault="009D032D" w:rsidP="009D032D">
      <w:pPr>
        <w:pStyle w:val="PL"/>
      </w:pPr>
      <w:r w:rsidRPr="00133177">
        <w:lastRenderedPageBreak/>
        <w:t xml:space="preserve">        - DURATION_VOLUME: Indicates that the duration and the volume of the service data flow </w:t>
      </w:r>
    </w:p>
    <w:p w14:paraId="396D2D28" w14:textId="77777777" w:rsidR="009D032D" w:rsidRPr="00133177" w:rsidRDefault="009D032D" w:rsidP="009D032D">
      <w:pPr>
        <w:pStyle w:val="PL"/>
      </w:pPr>
      <w:r w:rsidRPr="00133177">
        <w:t xml:space="preserve">        traffic shall be metered.</w:t>
      </w:r>
    </w:p>
    <w:p w14:paraId="2C6A31E5" w14:textId="77777777" w:rsidR="009D032D" w:rsidRPr="00133177" w:rsidRDefault="009D032D" w:rsidP="009D032D">
      <w:pPr>
        <w:pStyle w:val="PL"/>
      </w:pPr>
      <w:r w:rsidRPr="00133177">
        <w:t xml:space="preserve">        - EVENT: Indicates that events of the service data flow traffic shall be metered.</w:t>
      </w:r>
    </w:p>
    <w:p w14:paraId="0108FA48" w14:textId="77777777" w:rsidR="009D032D" w:rsidRPr="00133177" w:rsidRDefault="009D032D" w:rsidP="009D032D">
      <w:pPr>
        <w:pStyle w:val="PL"/>
      </w:pPr>
    </w:p>
    <w:p w14:paraId="507658B3" w14:textId="77777777" w:rsidR="009D032D" w:rsidRPr="00133177" w:rsidRDefault="009D032D" w:rsidP="009D032D">
      <w:pPr>
        <w:pStyle w:val="PL"/>
      </w:pPr>
      <w:r w:rsidRPr="00133177">
        <w:t xml:space="preserve">    PolicyControlRequestTrigger:</w:t>
      </w:r>
    </w:p>
    <w:p w14:paraId="67359BE0" w14:textId="77777777" w:rsidR="009D032D" w:rsidRPr="00133177" w:rsidRDefault="009D032D" w:rsidP="009D032D">
      <w:pPr>
        <w:pStyle w:val="PL"/>
      </w:pPr>
      <w:r w:rsidRPr="00133177">
        <w:t xml:space="preserve">      anyOf:</w:t>
      </w:r>
    </w:p>
    <w:p w14:paraId="0EA9C54F" w14:textId="77777777" w:rsidR="009D032D" w:rsidRPr="00133177" w:rsidRDefault="009D032D" w:rsidP="009D032D">
      <w:pPr>
        <w:pStyle w:val="PL"/>
      </w:pPr>
      <w:r w:rsidRPr="00133177">
        <w:t xml:space="preserve">      - type: string</w:t>
      </w:r>
    </w:p>
    <w:p w14:paraId="22030E84" w14:textId="77777777" w:rsidR="009D032D" w:rsidRPr="00133177" w:rsidRDefault="009D032D" w:rsidP="009D032D">
      <w:pPr>
        <w:pStyle w:val="PL"/>
      </w:pPr>
      <w:r w:rsidRPr="00133177">
        <w:t xml:space="preserve">        enum:</w:t>
      </w:r>
    </w:p>
    <w:p w14:paraId="6A5094E0" w14:textId="77777777" w:rsidR="009D032D" w:rsidRPr="00133177" w:rsidRDefault="009D032D" w:rsidP="009D032D">
      <w:pPr>
        <w:pStyle w:val="PL"/>
      </w:pPr>
      <w:r w:rsidRPr="00133177">
        <w:t xml:space="preserve">          - PLMN_CH</w:t>
      </w:r>
    </w:p>
    <w:p w14:paraId="306C34AF" w14:textId="77777777" w:rsidR="009D032D" w:rsidRPr="00133177" w:rsidRDefault="009D032D" w:rsidP="009D032D">
      <w:pPr>
        <w:pStyle w:val="PL"/>
      </w:pPr>
      <w:r w:rsidRPr="00133177">
        <w:t xml:space="preserve">          - RES_MO_RE</w:t>
      </w:r>
    </w:p>
    <w:p w14:paraId="422DF936" w14:textId="77777777" w:rsidR="009D032D" w:rsidRPr="00133177" w:rsidRDefault="009D032D" w:rsidP="009D032D">
      <w:pPr>
        <w:pStyle w:val="PL"/>
      </w:pPr>
      <w:r w:rsidRPr="00133177">
        <w:t xml:space="preserve">          - AC_TY_CH</w:t>
      </w:r>
    </w:p>
    <w:p w14:paraId="78BE6C13" w14:textId="77777777" w:rsidR="009D032D" w:rsidRPr="00133177" w:rsidRDefault="009D032D" w:rsidP="009D032D">
      <w:pPr>
        <w:pStyle w:val="PL"/>
      </w:pPr>
      <w:r w:rsidRPr="00133177">
        <w:t xml:space="preserve">          - UE_IP_CH</w:t>
      </w:r>
    </w:p>
    <w:p w14:paraId="3C44FE7A" w14:textId="77777777" w:rsidR="009D032D" w:rsidRPr="00133177" w:rsidRDefault="009D032D" w:rsidP="009D032D">
      <w:pPr>
        <w:pStyle w:val="PL"/>
      </w:pPr>
      <w:r w:rsidRPr="00133177">
        <w:t xml:space="preserve">          - UE_MAC_CH</w:t>
      </w:r>
    </w:p>
    <w:p w14:paraId="3DE3659D" w14:textId="77777777" w:rsidR="009D032D" w:rsidRPr="00133177" w:rsidRDefault="009D032D" w:rsidP="009D032D">
      <w:pPr>
        <w:pStyle w:val="PL"/>
      </w:pPr>
      <w:r w:rsidRPr="00133177">
        <w:t xml:space="preserve">          - AN_CH_COR</w:t>
      </w:r>
    </w:p>
    <w:p w14:paraId="57BE02F6" w14:textId="77777777" w:rsidR="009D032D" w:rsidRPr="00133177" w:rsidRDefault="009D032D" w:rsidP="009D032D">
      <w:pPr>
        <w:pStyle w:val="PL"/>
      </w:pPr>
      <w:r w:rsidRPr="00133177">
        <w:t xml:space="preserve">          - US_RE</w:t>
      </w:r>
    </w:p>
    <w:p w14:paraId="2F8489C9" w14:textId="77777777" w:rsidR="009D032D" w:rsidRPr="00133177" w:rsidRDefault="009D032D" w:rsidP="009D032D">
      <w:pPr>
        <w:pStyle w:val="PL"/>
      </w:pPr>
      <w:r w:rsidRPr="00133177">
        <w:t xml:space="preserve">          - APP_STA</w:t>
      </w:r>
    </w:p>
    <w:p w14:paraId="0AA6A583" w14:textId="77777777" w:rsidR="009D032D" w:rsidRPr="00133177" w:rsidRDefault="009D032D" w:rsidP="009D032D">
      <w:pPr>
        <w:pStyle w:val="PL"/>
      </w:pPr>
      <w:r w:rsidRPr="00133177">
        <w:t xml:space="preserve">          - APP_STO</w:t>
      </w:r>
    </w:p>
    <w:p w14:paraId="36283CA0" w14:textId="77777777" w:rsidR="009D032D" w:rsidRPr="00133177" w:rsidRDefault="009D032D" w:rsidP="009D032D">
      <w:pPr>
        <w:pStyle w:val="PL"/>
      </w:pPr>
      <w:r w:rsidRPr="00133177">
        <w:t xml:space="preserve">          - AN_INFO</w:t>
      </w:r>
    </w:p>
    <w:p w14:paraId="40AA9C25" w14:textId="77777777" w:rsidR="009D032D" w:rsidRPr="00133177" w:rsidRDefault="009D032D" w:rsidP="009D032D">
      <w:pPr>
        <w:pStyle w:val="PL"/>
      </w:pPr>
      <w:r w:rsidRPr="00133177">
        <w:t xml:space="preserve">          - CM_SES_FAIL</w:t>
      </w:r>
    </w:p>
    <w:p w14:paraId="6C34FEFF" w14:textId="77777777" w:rsidR="009D032D" w:rsidRPr="00133177" w:rsidRDefault="009D032D" w:rsidP="009D032D">
      <w:pPr>
        <w:pStyle w:val="PL"/>
      </w:pPr>
      <w:r w:rsidRPr="00133177">
        <w:t xml:space="preserve">          - PS_DA_OFF</w:t>
      </w:r>
    </w:p>
    <w:p w14:paraId="48276862" w14:textId="77777777" w:rsidR="009D032D" w:rsidRPr="00133177" w:rsidRDefault="009D032D" w:rsidP="009D032D">
      <w:pPr>
        <w:pStyle w:val="PL"/>
      </w:pPr>
      <w:r w:rsidRPr="00133177">
        <w:t xml:space="preserve">          - DEF_QOS_CH</w:t>
      </w:r>
    </w:p>
    <w:p w14:paraId="2ADC593C" w14:textId="77777777" w:rsidR="009D032D" w:rsidRPr="00133177" w:rsidRDefault="009D032D" w:rsidP="009D032D">
      <w:pPr>
        <w:pStyle w:val="PL"/>
      </w:pPr>
      <w:r w:rsidRPr="00133177">
        <w:t xml:space="preserve">          - SE_AMBR_CH</w:t>
      </w:r>
    </w:p>
    <w:p w14:paraId="62582045" w14:textId="77777777" w:rsidR="009D032D" w:rsidRPr="00133177" w:rsidRDefault="009D032D" w:rsidP="009D032D">
      <w:pPr>
        <w:pStyle w:val="PL"/>
      </w:pPr>
      <w:r w:rsidRPr="00133177">
        <w:t xml:space="preserve">          - QOS_NOTIF</w:t>
      </w:r>
    </w:p>
    <w:p w14:paraId="69DAF039" w14:textId="77777777" w:rsidR="009D032D" w:rsidRPr="00133177" w:rsidRDefault="009D032D" w:rsidP="009D032D">
      <w:pPr>
        <w:pStyle w:val="PL"/>
      </w:pPr>
      <w:r w:rsidRPr="00133177">
        <w:t xml:space="preserve">          - NO_CREDIT</w:t>
      </w:r>
    </w:p>
    <w:p w14:paraId="0F3EAFE6" w14:textId="77777777" w:rsidR="009D032D" w:rsidRPr="00133177" w:rsidRDefault="009D032D" w:rsidP="009D032D">
      <w:pPr>
        <w:pStyle w:val="PL"/>
      </w:pPr>
      <w:r w:rsidRPr="00133177">
        <w:t xml:space="preserve">          - REALLO_OF_CREDIT</w:t>
      </w:r>
    </w:p>
    <w:p w14:paraId="72EEC153" w14:textId="77777777" w:rsidR="009D032D" w:rsidRPr="00133177" w:rsidRDefault="009D032D" w:rsidP="009D032D">
      <w:pPr>
        <w:pStyle w:val="PL"/>
      </w:pPr>
      <w:r w:rsidRPr="00133177">
        <w:t xml:space="preserve">          - PRA_CH</w:t>
      </w:r>
    </w:p>
    <w:p w14:paraId="4C7B84E3" w14:textId="77777777" w:rsidR="009D032D" w:rsidRPr="00133177" w:rsidRDefault="009D032D" w:rsidP="009D032D">
      <w:pPr>
        <w:pStyle w:val="PL"/>
      </w:pPr>
      <w:r w:rsidRPr="00133177">
        <w:t xml:space="preserve">          - SAREA_CH</w:t>
      </w:r>
    </w:p>
    <w:p w14:paraId="39A5DC7F" w14:textId="77777777" w:rsidR="009D032D" w:rsidRPr="00133177" w:rsidRDefault="009D032D" w:rsidP="009D032D">
      <w:pPr>
        <w:pStyle w:val="PL"/>
      </w:pPr>
      <w:r w:rsidRPr="00133177">
        <w:t xml:space="preserve">          - SCNN_CH</w:t>
      </w:r>
    </w:p>
    <w:p w14:paraId="2B08BA6C" w14:textId="77777777" w:rsidR="009D032D" w:rsidRPr="00133177" w:rsidRDefault="009D032D" w:rsidP="009D032D">
      <w:pPr>
        <w:pStyle w:val="PL"/>
      </w:pPr>
      <w:r w:rsidRPr="00133177">
        <w:t xml:space="preserve">          - RE_TIMEOUT</w:t>
      </w:r>
    </w:p>
    <w:p w14:paraId="08E48340" w14:textId="77777777" w:rsidR="009D032D" w:rsidRPr="00133177" w:rsidRDefault="009D032D" w:rsidP="009D032D">
      <w:pPr>
        <w:pStyle w:val="PL"/>
      </w:pPr>
      <w:r w:rsidRPr="00133177">
        <w:t xml:space="preserve">          - RES_RELEASE</w:t>
      </w:r>
    </w:p>
    <w:p w14:paraId="418BE2B3" w14:textId="77777777" w:rsidR="009D032D" w:rsidRPr="00133177" w:rsidRDefault="009D032D" w:rsidP="009D032D">
      <w:pPr>
        <w:pStyle w:val="PL"/>
      </w:pPr>
      <w:r w:rsidRPr="00133177">
        <w:t xml:space="preserve">          - SUCC_RES_ALLO</w:t>
      </w:r>
    </w:p>
    <w:p w14:paraId="2E84CC90" w14:textId="77777777" w:rsidR="009D032D" w:rsidRPr="00133177" w:rsidRDefault="009D032D" w:rsidP="009D032D">
      <w:pPr>
        <w:pStyle w:val="PL"/>
      </w:pPr>
      <w:r w:rsidRPr="00133177">
        <w:t xml:space="preserve">          - RAI_CH</w:t>
      </w:r>
    </w:p>
    <w:p w14:paraId="37A87A7E" w14:textId="77777777" w:rsidR="009D032D" w:rsidRPr="00133177" w:rsidRDefault="009D032D" w:rsidP="009D032D">
      <w:pPr>
        <w:pStyle w:val="PL"/>
      </w:pPr>
      <w:r w:rsidRPr="00133177">
        <w:t xml:space="preserve">          - RAT_TY_CH</w:t>
      </w:r>
    </w:p>
    <w:p w14:paraId="557006DE" w14:textId="77777777" w:rsidR="009D032D" w:rsidRPr="00133177" w:rsidRDefault="009D032D" w:rsidP="009D032D">
      <w:pPr>
        <w:pStyle w:val="PL"/>
      </w:pPr>
      <w:r w:rsidRPr="00133177">
        <w:t xml:space="preserve">          - REF_QOS_IND_CH</w:t>
      </w:r>
    </w:p>
    <w:p w14:paraId="45C45D59" w14:textId="77777777" w:rsidR="009D032D" w:rsidRPr="00133177" w:rsidRDefault="009D032D" w:rsidP="009D032D">
      <w:pPr>
        <w:pStyle w:val="PL"/>
      </w:pPr>
      <w:r w:rsidRPr="00133177">
        <w:t xml:space="preserve">          - NUM_OF_PACKET_FILTER</w:t>
      </w:r>
    </w:p>
    <w:p w14:paraId="193DEBFD" w14:textId="77777777" w:rsidR="009D032D" w:rsidRPr="00133177" w:rsidRDefault="009D032D" w:rsidP="009D032D">
      <w:pPr>
        <w:pStyle w:val="PL"/>
      </w:pPr>
      <w:r w:rsidRPr="00133177">
        <w:t xml:space="preserve">          - UE_STATUS_RESUME</w:t>
      </w:r>
    </w:p>
    <w:p w14:paraId="7792F56A" w14:textId="77777777" w:rsidR="009D032D" w:rsidRPr="00133177" w:rsidRDefault="009D032D" w:rsidP="009D032D">
      <w:pPr>
        <w:pStyle w:val="PL"/>
      </w:pPr>
      <w:r w:rsidRPr="00133177">
        <w:t xml:space="preserve">          - UE_TZ_CH</w:t>
      </w:r>
    </w:p>
    <w:p w14:paraId="5BDDDFAA" w14:textId="77777777" w:rsidR="009D032D" w:rsidRPr="00133177" w:rsidRDefault="009D032D" w:rsidP="009D032D">
      <w:pPr>
        <w:pStyle w:val="PL"/>
      </w:pPr>
      <w:r w:rsidRPr="00133177">
        <w:t xml:space="preserve">          - AUTH_PROF_CH</w:t>
      </w:r>
    </w:p>
    <w:p w14:paraId="69DA55D8" w14:textId="77777777" w:rsidR="009D032D" w:rsidRPr="00133177" w:rsidRDefault="009D032D" w:rsidP="009D032D">
      <w:pPr>
        <w:pStyle w:val="PL"/>
      </w:pPr>
      <w:r w:rsidRPr="00133177">
        <w:t xml:space="preserve">          - QOS_MONITORING</w:t>
      </w:r>
    </w:p>
    <w:p w14:paraId="781C3E8B" w14:textId="77777777" w:rsidR="009D032D" w:rsidRPr="00133177" w:rsidRDefault="009D032D" w:rsidP="009D032D">
      <w:pPr>
        <w:pStyle w:val="PL"/>
      </w:pPr>
      <w:r w:rsidRPr="00133177">
        <w:t xml:space="preserve">          - SCELL_CH</w:t>
      </w:r>
    </w:p>
    <w:p w14:paraId="6E985D18" w14:textId="77777777" w:rsidR="009D032D" w:rsidRPr="00133177" w:rsidRDefault="009D032D" w:rsidP="009D032D">
      <w:pPr>
        <w:pStyle w:val="PL"/>
      </w:pPr>
      <w:r w:rsidRPr="00133177">
        <w:t xml:space="preserve">          - USER_LOCATION_CH</w:t>
      </w:r>
    </w:p>
    <w:p w14:paraId="663852A2" w14:textId="77777777" w:rsidR="009D032D" w:rsidRPr="00133177" w:rsidRDefault="009D032D" w:rsidP="009D032D">
      <w:pPr>
        <w:pStyle w:val="PL"/>
      </w:pPr>
      <w:r w:rsidRPr="00133177">
        <w:t xml:space="preserve">          - EPS_FALLBACK</w:t>
      </w:r>
    </w:p>
    <w:p w14:paraId="19C706DE" w14:textId="77777777" w:rsidR="009D032D" w:rsidRPr="00133177" w:rsidRDefault="009D032D" w:rsidP="009D032D">
      <w:pPr>
        <w:pStyle w:val="PL"/>
      </w:pPr>
      <w:r w:rsidRPr="00133177">
        <w:t xml:space="preserve">          - MA_PDU</w:t>
      </w:r>
    </w:p>
    <w:p w14:paraId="035F295A" w14:textId="77777777" w:rsidR="009D032D" w:rsidRPr="00133177" w:rsidRDefault="009D032D" w:rsidP="009D032D">
      <w:pPr>
        <w:pStyle w:val="PL"/>
      </w:pPr>
      <w:r w:rsidRPr="00133177">
        <w:t xml:space="preserve">          - TSN_BRIDGE_INFO</w:t>
      </w:r>
    </w:p>
    <w:p w14:paraId="74C205BC" w14:textId="77777777" w:rsidR="009D032D" w:rsidRPr="00133177" w:rsidRDefault="009D032D" w:rsidP="009D032D">
      <w:pPr>
        <w:pStyle w:val="PL"/>
      </w:pPr>
      <w:r w:rsidRPr="00133177">
        <w:t xml:space="preserve">          - 5G_RG_JOIN</w:t>
      </w:r>
    </w:p>
    <w:p w14:paraId="5262E54C" w14:textId="77777777" w:rsidR="009D032D" w:rsidRPr="00133177" w:rsidRDefault="009D032D" w:rsidP="009D032D">
      <w:pPr>
        <w:pStyle w:val="PL"/>
      </w:pPr>
      <w:r w:rsidRPr="00133177">
        <w:t xml:space="preserve">          - 5G_RG_LEAVE</w:t>
      </w:r>
    </w:p>
    <w:p w14:paraId="370372F2" w14:textId="77777777" w:rsidR="009D032D" w:rsidRPr="00133177" w:rsidRDefault="009D032D" w:rsidP="009D032D">
      <w:pPr>
        <w:pStyle w:val="PL"/>
      </w:pPr>
      <w:r w:rsidRPr="00133177">
        <w:t xml:space="preserve">          - DDN_FAILURE</w:t>
      </w:r>
    </w:p>
    <w:p w14:paraId="1A5D7BB1" w14:textId="77777777" w:rsidR="009D032D" w:rsidRPr="00133177" w:rsidRDefault="009D032D" w:rsidP="009D032D">
      <w:pPr>
        <w:pStyle w:val="PL"/>
      </w:pPr>
      <w:r w:rsidRPr="00133177">
        <w:t xml:space="preserve">          - DDN_DELIVERY_STATUS</w:t>
      </w:r>
    </w:p>
    <w:p w14:paraId="0F5EFD9C" w14:textId="77777777" w:rsidR="009D032D" w:rsidRPr="00133177" w:rsidRDefault="009D032D" w:rsidP="009D032D">
      <w:pPr>
        <w:pStyle w:val="PL"/>
      </w:pPr>
      <w:r w:rsidRPr="00133177">
        <w:t xml:space="preserve">          - GROUP_ID_LIST_CHG</w:t>
      </w:r>
    </w:p>
    <w:p w14:paraId="4A340803" w14:textId="77777777" w:rsidR="009D032D" w:rsidRPr="00133177" w:rsidRDefault="009D032D" w:rsidP="009D032D">
      <w:pPr>
        <w:pStyle w:val="PL"/>
      </w:pPr>
      <w:r w:rsidRPr="00133177">
        <w:t xml:space="preserve">          - DDN_FAILURE_CANCELLATION</w:t>
      </w:r>
    </w:p>
    <w:p w14:paraId="492439B9" w14:textId="77777777" w:rsidR="009D032D" w:rsidRPr="00133177" w:rsidRDefault="009D032D" w:rsidP="009D032D">
      <w:pPr>
        <w:pStyle w:val="PL"/>
      </w:pPr>
      <w:r w:rsidRPr="00133177">
        <w:t xml:space="preserve">          - DDN_DELIVERY_STATUS_CANCELLATION</w:t>
      </w:r>
    </w:p>
    <w:p w14:paraId="0DC757DC" w14:textId="77777777" w:rsidR="009D032D" w:rsidRPr="00133177" w:rsidRDefault="009D032D" w:rsidP="009D032D">
      <w:pPr>
        <w:pStyle w:val="PL"/>
      </w:pPr>
      <w:r w:rsidRPr="00133177">
        <w:t xml:space="preserve">          - VPLMN_QOS_CH</w:t>
      </w:r>
    </w:p>
    <w:p w14:paraId="33824ABF" w14:textId="77777777" w:rsidR="009D032D" w:rsidRPr="00133177" w:rsidRDefault="009D032D" w:rsidP="009D032D">
      <w:pPr>
        <w:pStyle w:val="PL"/>
      </w:pPr>
      <w:r w:rsidRPr="00133177">
        <w:t xml:space="preserve">          - SUCC_QOS_UPDATE</w:t>
      </w:r>
    </w:p>
    <w:p w14:paraId="287A413A" w14:textId="77777777" w:rsidR="009D032D" w:rsidRPr="00133177" w:rsidRDefault="009D032D" w:rsidP="009D032D">
      <w:pPr>
        <w:pStyle w:val="PL"/>
      </w:pPr>
      <w:r w:rsidRPr="00133177">
        <w:t xml:space="preserve">          - SAT_CATEGORY_CHG</w:t>
      </w:r>
    </w:p>
    <w:p w14:paraId="75251E9E" w14:textId="77777777" w:rsidR="009D032D" w:rsidRPr="00133177" w:rsidRDefault="009D032D" w:rsidP="009D032D">
      <w:pPr>
        <w:pStyle w:val="PL"/>
      </w:pPr>
      <w:r w:rsidRPr="00133177">
        <w:t xml:space="preserve">          - PCF_UE_NOTIF_IND</w:t>
      </w:r>
    </w:p>
    <w:p w14:paraId="2C14775B" w14:textId="77777777" w:rsidR="009D032D" w:rsidRPr="00133177" w:rsidRDefault="009D032D" w:rsidP="009D032D">
      <w:pPr>
        <w:pStyle w:val="PL"/>
      </w:pPr>
      <w:r w:rsidRPr="00133177">
        <w:t xml:space="preserve">          - NWDAF_DATA_CHG</w:t>
      </w:r>
    </w:p>
    <w:p w14:paraId="28339D86" w14:textId="77777777" w:rsidR="009D032D" w:rsidRPr="00133177" w:rsidRDefault="009D032D" w:rsidP="009D032D">
      <w:pPr>
        <w:pStyle w:val="PL"/>
      </w:pPr>
      <w:r w:rsidRPr="00133177">
        <w:t xml:space="preserve">      - type: string</w:t>
      </w:r>
    </w:p>
    <w:p w14:paraId="5F2EF1BF" w14:textId="77777777" w:rsidR="009D032D" w:rsidRPr="00133177" w:rsidRDefault="009D032D" w:rsidP="009D032D">
      <w:pPr>
        <w:pStyle w:val="PL"/>
      </w:pPr>
      <w:r w:rsidRPr="00133177">
        <w:t xml:space="preserve">        description: &gt;</w:t>
      </w:r>
    </w:p>
    <w:p w14:paraId="26FD24F3" w14:textId="77777777" w:rsidR="009D032D" w:rsidRPr="00133177" w:rsidRDefault="009D032D" w:rsidP="009D032D">
      <w:pPr>
        <w:pStyle w:val="PL"/>
      </w:pPr>
      <w:r w:rsidRPr="00133177">
        <w:t xml:space="preserve">          This string provides forward-compatibility with future</w:t>
      </w:r>
    </w:p>
    <w:p w14:paraId="587F3BB8" w14:textId="77777777" w:rsidR="009D032D" w:rsidRPr="00133177" w:rsidRDefault="009D032D" w:rsidP="009D032D">
      <w:pPr>
        <w:pStyle w:val="PL"/>
      </w:pPr>
      <w:r w:rsidRPr="00133177">
        <w:t xml:space="preserve">          extensions to the enumeration and is not used to encode</w:t>
      </w:r>
    </w:p>
    <w:p w14:paraId="2422D996" w14:textId="77777777" w:rsidR="009D032D" w:rsidRPr="00133177" w:rsidRDefault="009D032D" w:rsidP="009D032D">
      <w:pPr>
        <w:pStyle w:val="PL"/>
      </w:pPr>
      <w:r w:rsidRPr="00133177">
        <w:t xml:space="preserve">          content defined in the present version of this API.</w:t>
      </w:r>
    </w:p>
    <w:p w14:paraId="68021DDD" w14:textId="77777777" w:rsidR="009D032D" w:rsidRPr="00133177" w:rsidRDefault="009D032D" w:rsidP="009D032D">
      <w:pPr>
        <w:pStyle w:val="PL"/>
      </w:pPr>
      <w:r w:rsidRPr="00133177">
        <w:t xml:space="preserve">      description: |</w:t>
      </w:r>
    </w:p>
    <w:p w14:paraId="3440A757" w14:textId="77777777" w:rsidR="009D032D" w:rsidRPr="00133177" w:rsidRDefault="009D032D" w:rsidP="009D032D">
      <w:pPr>
        <w:pStyle w:val="PL"/>
      </w:pPr>
      <w:r w:rsidRPr="00133177">
        <w:t xml:space="preserve">        Possible values are:</w:t>
      </w:r>
    </w:p>
    <w:p w14:paraId="2F607858" w14:textId="77777777" w:rsidR="009D032D" w:rsidRPr="00133177" w:rsidRDefault="009D032D" w:rsidP="009D032D">
      <w:pPr>
        <w:pStyle w:val="PL"/>
      </w:pPr>
      <w:r w:rsidRPr="00133177">
        <w:t xml:space="preserve">        - PLMN_CH: PLMN Change</w:t>
      </w:r>
    </w:p>
    <w:p w14:paraId="22F5833D" w14:textId="77777777" w:rsidR="009D032D" w:rsidRPr="00133177" w:rsidRDefault="009D032D" w:rsidP="009D032D">
      <w:pPr>
        <w:pStyle w:val="PL"/>
      </w:pPr>
      <w:r w:rsidRPr="00133177">
        <w:t xml:space="preserve">        - RES_MO_RE: A request for resource modification has been received by the SMF. The SMF </w:t>
      </w:r>
    </w:p>
    <w:p w14:paraId="3FB888A3" w14:textId="77777777" w:rsidR="009D032D" w:rsidRPr="00133177" w:rsidRDefault="009D032D" w:rsidP="009D032D">
      <w:pPr>
        <w:pStyle w:val="PL"/>
      </w:pPr>
      <w:r w:rsidRPr="00133177">
        <w:t xml:space="preserve">        always reports to the PCF.</w:t>
      </w:r>
    </w:p>
    <w:p w14:paraId="255EA803" w14:textId="77777777" w:rsidR="009D032D" w:rsidRPr="00133177" w:rsidRDefault="009D032D" w:rsidP="009D032D">
      <w:pPr>
        <w:pStyle w:val="PL"/>
      </w:pPr>
      <w:r w:rsidRPr="00133177">
        <w:t xml:space="preserve">        - AC_TY_CH: Access Type Change</w:t>
      </w:r>
    </w:p>
    <w:p w14:paraId="3B6049EA" w14:textId="77777777" w:rsidR="009D032D" w:rsidRPr="00133177" w:rsidRDefault="009D032D" w:rsidP="009D032D">
      <w:pPr>
        <w:pStyle w:val="PL"/>
      </w:pPr>
      <w:r w:rsidRPr="00133177">
        <w:t xml:space="preserve">        - UE_IP_CH: UE IP address change. The SMF always reports to the PCF.</w:t>
      </w:r>
    </w:p>
    <w:p w14:paraId="78007324" w14:textId="77777777" w:rsidR="009D032D" w:rsidRPr="00133177" w:rsidRDefault="009D032D" w:rsidP="009D032D">
      <w:pPr>
        <w:pStyle w:val="PL"/>
      </w:pPr>
      <w:r w:rsidRPr="00133177">
        <w:t xml:space="preserve">        - UE_MAC_CH: A new UE MAC address is detected or a used UE MAC address is inactive for a </w:t>
      </w:r>
    </w:p>
    <w:p w14:paraId="444E23D0" w14:textId="77777777" w:rsidR="009D032D" w:rsidRPr="00133177" w:rsidRDefault="009D032D" w:rsidP="009D032D">
      <w:pPr>
        <w:pStyle w:val="PL"/>
      </w:pPr>
      <w:r w:rsidRPr="00133177">
        <w:t xml:space="preserve">        specific period</w:t>
      </w:r>
    </w:p>
    <w:p w14:paraId="04C0C699" w14:textId="77777777" w:rsidR="009D032D" w:rsidRPr="00133177" w:rsidRDefault="009D032D" w:rsidP="009D032D">
      <w:pPr>
        <w:pStyle w:val="PL"/>
      </w:pPr>
      <w:r w:rsidRPr="00133177">
        <w:t xml:space="preserve">        - AN_CH_COR: Access Network Charging Correlation Information</w:t>
      </w:r>
    </w:p>
    <w:p w14:paraId="728F7B80" w14:textId="77777777" w:rsidR="009D032D" w:rsidRPr="00133177" w:rsidRDefault="009D032D" w:rsidP="009D032D">
      <w:pPr>
        <w:pStyle w:val="PL"/>
      </w:pPr>
      <w:r w:rsidRPr="00133177">
        <w:t xml:space="preserve">        - US_RE: The PDU Session or the Monitoring key specific resources consumed by a UE either </w:t>
      </w:r>
    </w:p>
    <w:p w14:paraId="0581C5E1" w14:textId="77777777" w:rsidR="009D032D" w:rsidRPr="00133177" w:rsidRDefault="009D032D" w:rsidP="009D032D">
      <w:pPr>
        <w:pStyle w:val="PL"/>
      </w:pPr>
      <w:r w:rsidRPr="00133177">
        <w:t xml:space="preserve">        reached the threshold or needs to be reported for other reasons.</w:t>
      </w:r>
    </w:p>
    <w:p w14:paraId="5E90FD43" w14:textId="77777777" w:rsidR="009D032D" w:rsidRPr="00133177" w:rsidRDefault="009D032D" w:rsidP="009D032D">
      <w:pPr>
        <w:pStyle w:val="PL"/>
      </w:pPr>
      <w:r w:rsidRPr="00133177">
        <w:t xml:space="preserve">        - APP_STA: The start of application traffic has been detected.</w:t>
      </w:r>
    </w:p>
    <w:p w14:paraId="7B50D9D7" w14:textId="77777777" w:rsidR="009D032D" w:rsidRPr="00133177" w:rsidRDefault="009D032D" w:rsidP="009D032D">
      <w:pPr>
        <w:pStyle w:val="PL"/>
      </w:pPr>
      <w:r w:rsidRPr="00133177">
        <w:t xml:space="preserve">        - APP_STO: The stop of application traffic has been detected.</w:t>
      </w:r>
    </w:p>
    <w:p w14:paraId="67C1F986" w14:textId="77777777" w:rsidR="009D032D" w:rsidRPr="00133177" w:rsidRDefault="009D032D" w:rsidP="009D032D">
      <w:pPr>
        <w:pStyle w:val="PL"/>
      </w:pPr>
      <w:r w:rsidRPr="00133177">
        <w:t xml:space="preserve">        - AN_INFO: Access Network Information report</w:t>
      </w:r>
    </w:p>
    <w:p w14:paraId="178E8397" w14:textId="77777777" w:rsidR="009D032D" w:rsidRPr="00133177" w:rsidRDefault="009D032D" w:rsidP="009D032D">
      <w:pPr>
        <w:pStyle w:val="PL"/>
      </w:pPr>
      <w:r w:rsidRPr="00133177">
        <w:t xml:space="preserve">        - CM_SES_FAIL: Credit management session failure</w:t>
      </w:r>
    </w:p>
    <w:p w14:paraId="515AFFA3" w14:textId="77777777" w:rsidR="009D032D" w:rsidRPr="00133177" w:rsidRDefault="009D032D" w:rsidP="009D032D">
      <w:pPr>
        <w:pStyle w:val="PL"/>
      </w:pPr>
      <w:r w:rsidRPr="00133177">
        <w:t xml:space="preserve">        - PS_DA_OFF: The SMF reports when the 3GPP PS Data Off status changes. The SMF always </w:t>
      </w:r>
    </w:p>
    <w:p w14:paraId="2B0DEA81" w14:textId="77777777" w:rsidR="009D032D" w:rsidRPr="00133177" w:rsidRDefault="009D032D" w:rsidP="009D032D">
      <w:pPr>
        <w:pStyle w:val="PL"/>
      </w:pPr>
      <w:r w:rsidRPr="00133177">
        <w:lastRenderedPageBreak/>
        <w:t xml:space="preserve">        reports to the PCF.</w:t>
      </w:r>
    </w:p>
    <w:p w14:paraId="4FEA2BFB" w14:textId="77777777" w:rsidR="009D032D" w:rsidRPr="00133177" w:rsidRDefault="009D032D" w:rsidP="009D032D">
      <w:pPr>
        <w:pStyle w:val="PL"/>
      </w:pPr>
      <w:r w:rsidRPr="00133177">
        <w:t xml:space="preserve">        - DEF_QOS_CH: Default QoS Change. The SMF always reports to the PCF.</w:t>
      </w:r>
    </w:p>
    <w:p w14:paraId="65A62335" w14:textId="77777777" w:rsidR="009D032D" w:rsidRPr="00133177" w:rsidRDefault="009D032D" w:rsidP="009D032D">
      <w:pPr>
        <w:pStyle w:val="PL"/>
      </w:pPr>
      <w:r w:rsidRPr="00133177">
        <w:t xml:space="preserve">        - SE_AMBR_CH: Session-AMBR Change. The SMF always reports to the PCF.</w:t>
      </w:r>
    </w:p>
    <w:p w14:paraId="31A19F17" w14:textId="77777777" w:rsidR="009D032D" w:rsidRPr="00133177" w:rsidRDefault="009D032D" w:rsidP="009D032D">
      <w:pPr>
        <w:pStyle w:val="PL"/>
      </w:pPr>
      <w:r w:rsidRPr="00133177">
        <w:t xml:space="preserve">        - QOS_NOTIF: The SMF notify the PCF when receiving notification from RAN that QoS targets of </w:t>
      </w:r>
    </w:p>
    <w:p w14:paraId="20611258" w14:textId="77777777" w:rsidR="009D032D" w:rsidRPr="00133177" w:rsidRDefault="009D032D" w:rsidP="009D032D">
      <w:pPr>
        <w:pStyle w:val="PL"/>
      </w:pPr>
      <w:r w:rsidRPr="00133177">
        <w:t xml:space="preserve">        the QoS Flow cannot be guranteed or gurateed again.</w:t>
      </w:r>
    </w:p>
    <w:p w14:paraId="47097D67" w14:textId="77777777" w:rsidR="009D032D" w:rsidRPr="00133177" w:rsidRDefault="009D032D" w:rsidP="009D032D">
      <w:pPr>
        <w:pStyle w:val="PL"/>
      </w:pPr>
      <w:r w:rsidRPr="00133177">
        <w:t xml:space="preserve">        - NO_CREDIT: Out of credit</w:t>
      </w:r>
    </w:p>
    <w:p w14:paraId="521CC48A" w14:textId="77777777" w:rsidR="009D032D" w:rsidRPr="00133177" w:rsidRDefault="009D032D" w:rsidP="009D032D">
      <w:pPr>
        <w:pStyle w:val="PL"/>
      </w:pPr>
      <w:r w:rsidRPr="00133177">
        <w:t xml:space="preserve">        - REALLO_OF_CREDIT: Reallocation of credit</w:t>
      </w:r>
    </w:p>
    <w:p w14:paraId="34ACC018" w14:textId="77777777" w:rsidR="009D032D" w:rsidRPr="00133177" w:rsidRDefault="009D032D" w:rsidP="009D032D">
      <w:pPr>
        <w:pStyle w:val="PL"/>
      </w:pPr>
      <w:r w:rsidRPr="00133177">
        <w:t xml:space="preserve">        - PRA_CH: Change of UE presence in Presence Reporting Area</w:t>
      </w:r>
    </w:p>
    <w:p w14:paraId="62522A04" w14:textId="77777777" w:rsidR="009D032D" w:rsidRPr="00133177" w:rsidRDefault="009D032D" w:rsidP="009D032D">
      <w:pPr>
        <w:pStyle w:val="PL"/>
      </w:pPr>
      <w:r w:rsidRPr="00133177">
        <w:t xml:space="preserve">        - SAREA_CH: Location Change with respect to the Serving Area</w:t>
      </w:r>
    </w:p>
    <w:p w14:paraId="0522B85E" w14:textId="77777777" w:rsidR="009D032D" w:rsidRPr="00133177" w:rsidRDefault="009D032D" w:rsidP="009D032D">
      <w:pPr>
        <w:pStyle w:val="PL"/>
      </w:pPr>
      <w:r w:rsidRPr="00133177">
        <w:t xml:space="preserve">        - SCNN_CH: Location Change with respect to the Serving CN node</w:t>
      </w:r>
    </w:p>
    <w:p w14:paraId="2007AA9E" w14:textId="77777777" w:rsidR="009D032D" w:rsidRPr="00133177" w:rsidRDefault="009D032D" w:rsidP="009D032D">
      <w:pPr>
        <w:pStyle w:val="PL"/>
      </w:pPr>
      <w:r w:rsidRPr="00133177">
        <w:t xml:space="preserve">        - RE_TIMEOUT: Indicates the SMF generated the request because there has been a PCC </w:t>
      </w:r>
    </w:p>
    <w:p w14:paraId="61293947" w14:textId="77777777" w:rsidR="009D032D" w:rsidRPr="00133177" w:rsidRDefault="009D032D" w:rsidP="009D032D">
      <w:pPr>
        <w:pStyle w:val="PL"/>
      </w:pPr>
      <w:r w:rsidRPr="00133177">
        <w:t xml:space="preserve">        revalidation timeout</w:t>
      </w:r>
    </w:p>
    <w:p w14:paraId="05873662" w14:textId="77777777" w:rsidR="009D032D" w:rsidRPr="00133177" w:rsidRDefault="009D032D" w:rsidP="009D032D">
      <w:pPr>
        <w:pStyle w:val="PL"/>
      </w:pPr>
      <w:r w:rsidRPr="00133177">
        <w:t xml:space="preserve">        - RES_RELEASE: Indicate that the SMF can inform the PCF of the outcome of the release of </w:t>
      </w:r>
    </w:p>
    <w:p w14:paraId="2F3DFC0F" w14:textId="77777777" w:rsidR="009D032D" w:rsidRPr="00133177" w:rsidRDefault="009D032D" w:rsidP="009D032D">
      <w:pPr>
        <w:pStyle w:val="PL"/>
      </w:pPr>
      <w:r w:rsidRPr="00133177">
        <w:t xml:space="preserve">        resources for those rules that require so.</w:t>
      </w:r>
    </w:p>
    <w:p w14:paraId="77FB9699" w14:textId="77777777" w:rsidR="009D032D" w:rsidRPr="00133177" w:rsidRDefault="009D032D" w:rsidP="009D032D">
      <w:pPr>
        <w:pStyle w:val="PL"/>
      </w:pPr>
      <w:r w:rsidRPr="00133177">
        <w:t xml:space="preserve">        - SUCC_RES_ALLO: Indicates that the requested rule data is the successful resource </w:t>
      </w:r>
    </w:p>
    <w:p w14:paraId="09CD72E8" w14:textId="77777777" w:rsidR="009D032D" w:rsidRPr="00133177" w:rsidRDefault="009D032D" w:rsidP="009D032D">
      <w:pPr>
        <w:pStyle w:val="PL"/>
      </w:pPr>
      <w:r w:rsidRPr="00133177">
        <w:t xml:space="preserve">        allocation.</w:t>
      </w:r>
    </w:p>
    <w:p w14:paraId="29BDE38F" w14:textId="77777777" w:rsidR="009D032D" w:rsidRPr="00133177" w:rsidRDefault="009D032D" w:rsidP="009D032D">
      <w:pPr>
        <w:pStyle w:val="PL"/>
      </w:pPr>
      <w:r w:rsidRPr="00133177">
        <w:t xml:space="preserve">        - RAI_CH: Location Change with respect to the RAI of GERAN and UTRAN.</w:t>
      </w:r>
    </w:p>
    <w:p w14:paraId="74CF9E0B" w14:textId="77777777" w:rsidR="009D032D" w:rsidRPr="00133177" w:rsidRDefault="009D032D" w:rsidP="009D032D">
      <w:pPr>
        <w:pStyle w:val="PL"/>
      </w:pPr>
      <w:r w:rsidRPr="00133177">
        <w:t xml:space="preserve">        - RAT_TY_CH: RAT Type Change.</w:t>
      </w:r>
    </w:p>
    <w:p w14:paraId="5BEEF592" w14:textId="77777777" w:rsidR="009D032D" w:rsidRPr="00133177" w:rsidRDefault="009D032D" w:rsidP="009D032D">
      <w:pPr>
        <w:pStyle w:val="PL"/>
      </w:pPr>
      <w:r w:rsidRPr="00133177">
        <w:t xml:space="preserve">        - REF_QOS_IND_CH: Reflective QoS indication Change</w:t>
      </w:r>
    </w:p>
    <w:p w14:paraId="794FB954" w14:textId="77777777" w:rsidR="009D032D" w:rsidRPr="00133177" w:rsidRDefault="009D032D" w:rsidP="009D032D">
      <w:pPr>
        <w:pStyle w:val="PL"/>
      </w:pPr>
      <w:r w:rsidRPr="00133177">
        <w:t xml:space="preserve">        - NUM_OF_PACKET_FILTER: Indicates that the SMF shall report the number of supported packet </w:t>
      </w:r>
    </w:p>
    <w:p w14:paraId="0285BCD0" w14:textId="77777777" w:rsidR="009D032D" w:rsidRPr="00133177" w:rsidRDefault="009D032D" w:rsidP="009D032D">
      <w:pPr>
        <w:pStyle w:val="PL"/>
      </w:pPr>
      <w:r w:rsidRPr="00133177">
        <w:t xml:space="preserve">        filter for signalled QoS rules</w:t>
      </w:r>
    </w:p>
    <w:p w14:paraId="5FA91D40" w14:textId="77777777" w:rsidR="009D032D" w:rsidRPr="00133177" w:rsidRDefault="009D032D" w:rsidP="009D032D">
      <w:pPr>
        <w:pStyle w:val="PL"/>
      </w:pPr>
      <w:r w:rsidRPr="00133177">
        <w:t xml:space="preserve">        - UE_STATUS_RESUME: Indicates that the UE's status is resumed.</w:t>
      </w:r>
    </w:p>
    <w:p w14:paraId="75D4081A" w14:textId="77777777" w:rsidR="009D032D" w:rsidRPr="00133177" w:rsidRDefault="009D032D" w:rsidP="009D032D">
      <w:pPr>
        <w:pStyle w:val="PL"/>
      </w:pPr>
      <w:r w:rsidRPr="00133177">
        <w:t xml:space="preserve">        - UE_TZ_CH: UE Time Zone Change</w:t>
      </w:r>
    </w:p>
    <w:p w14:paraId="6247B4D8" w14:textId="77777777" w:rsidR="009D032D" w:rsidRPr="00133177" w:rsidRDefault="009D032D" w:rsidP="009D032D">
      <w:pPr>
        <w:pStyle w:val="PL"/>
      </w:pPr>
      <w:r w:rsidRPr="00133177">
        <w:t xml:space="preserve">        - AUTH_PROF_CH: The DN-AAA authorization profile index has changed</w:t>
      </w:r>
    </w:p>
    <w:p w14:paraId="73F1B5C8" w14:textId="77777777" w:rsidR="009D032D" w:rsidRPr="00133177" w:rsidRDefault="009D032D" w:rsidP="009D032D">
      <w:pPr>
        <w:pStyle w:val="PL"/>
      </w:pPr>
      <w:r w:rsidRPr="00133177">
        <w:t xml:space="preserve">        - QOS_MONITORING: Indicate that the SMF notifies the PCF of the QoS Monitoring information.</w:t>
      </w:r>
    </w:p>
    <w:p w14:paraId="1AD7A867" w14:textId="77777777" w:rsidR="009D032D" w:rsidRPr="00133177" w:rsidRDefault="009D032D" w:rsidP="009D032D">
      <w:pPr>
        <w:pStyle w:val="PL"/>
      </w:pPr>
      <w:r w:rsidRPr="00133177">
        <w:t xml:space="preserve">        - SCELL_CH: Location Change with respect to the Serving Cell.</w:t>
      </w:r>
    </w:p>
    <w:p w14:paraId="5E643CE0" w14:textId="77777777" w:rsidR="009D032D" w:rsidRPr="00133177" w:rsidRDefault="009D032D" w:rsidP="009D032D">
      <w:pPr>
        <w:pStyle w:val="PL"/>
      </w:pPr>
      <w:r w:rsidRPr="00133177">
        <w:t xml:space="preserve">        - USER_LOCATION_CH: Indicate that user location has been changed, applicable to serving area </w:t>
      </w:r>
    </w:p>
    <w:p w14:paraId="468045D3" w14:textId="77777777" w:rsidR="009D032D" w:rsidRPr="00133177" w:rsidRDefault="009D032D" w:rsidP="009D032D">
      <w:pPr>
        <w:pStyle w:val="PL"/>
      </w:pPr>
      <w:r w:rsidRPr="00133177">
        <w:t xml:space="preserve">        change and serving cell change.</w:t>
      </w:r>
    </w:p>
    <w:p w14:paraId="4203916F" w14:textId="77777777" w:rsidR="009D032D" w:rsidRPr="00133177" w:rsidRDefault="009D032D" w:rsidP="009D032D">
      <w:pPr>
        <w:pStyle w:val="PL"/>
      </w:pPr>
      <w:r w:rsidRPr="00133177">
        <w:t xml:space="preserve">        - EPS_FALLBACK: EPS Fallback report is enabled in the SMF.</w:t>
      </w:r>
    </w:p>
    <w:p w14:paraId="1DEF2ABD" w14:textId="77777777" w:rsidR="009D032D" w:rsidRPr="00133177" w:rsidRDefault="009D032D" w:rsidP="009D032D">
      <w:pPr>
        <w:pStyle w:val="PL"/>
      </w:pPr>
      <w:r w:rsidRPr="00133177">
        <w:t xml:space="preserve">        - MA_PDU: UE Indicates that the SMF notifies the PCF of the MA PDU session request</w:t>
      </w:r>
    </w:p>
    <w:p w14:paraId="7B475F36" w14:textId="77777777" w:rsidR="009D032D" w:rsidRPr="00133177" w:rsidRDefault="009D032D" w:rsidP="009D032D">
      <w:pPr>
        <w:pStyle w:val="PL"/>
      </w:pPr>
      <w:r w:rsidRPr="00133177">
        <w:t xml:space="preserve">        - TSN_BRIDGE_INFO: TSC user plane node information available</w:t>
      </w:r>
    </w:p>
    <w:p w14:paraId="7C1C908D" w14:textId="77777777" w:rsidR="009D032D" w:rsidRPr="00133177" w:rsidRDefault="009D032D" w:rsidP="009D032D">
      <w:pPr>
        <w:pStyle w:val="PL"/>
      </w:pPr>
      <w:r w:rsidRPr="00133177">
        <w:t xml:space="preserve">        - 5G_RG_JOIN: The 5G-RG has joined to an IP Multicast Group.</w:t>
      </w:r>
    </w:p>
    <w:p w14:paraId="6EE26DD3" w14:textId="77777777" w:rsidR="009D032D" w:rsidRPr="00133177" w:rsidRDefault="009D032D" w:rsidP="009D032D">
      <w:pPr>
        <w:pStyle w:val="PL"/>
      </w:pPr>
      <w:r w:rsidRPr="00133177">
        <w:t xml:space="preserve">        - 5G_RG_LEAVE: The 5G-RG has left an IP Multicast Group.</w:t>
      </w:r>
    </w:p>
    <w:p w14:paraId="7F9C3A8C" w14:textId="77777777" w:rsidR="009D032D" w:rsidRPr="00133177" w:rsidRDefault="009D032D" w:rsidP="009D032D">
      <w:pPr>
        <w:pStyle w:val="PL"/>
      </w:pPr>
      <w:r w:rsidRPr="00133177">
        <w:t xml:space="preserve">        - DDN_FAILURE: Event subscription for DDN Failure event received.</w:t>
      </w:r>
    </w:p>
    <w:p w14:paraId="277F19A7" w14:textId="77777777" w:rsidR="009D032D" w:rsidRPr="00133177" w:rsidRDefault="009D032D" w:rsidP="009D032D">
      <w:pPr>
        <w:pStyle w:val="PL"/>
      </w:pPr>
      <w:r w:rsidRPr="00133177">
        <w:t xml:space="preserve">        - DDN_DELIVERY_STATUS: Event subscription for DDN Delivery Status received.</w:t>
      </w:r>
    </w:p>
    <w:p w14:paraId="5207DAD5" w14:textId="77777777" w:rsidR="009D032D" w:rsidRPr="00133177" w:rsidRDefault="009D032D" w:rsidP="009D032D">
      <w:pPr>
        <w:pStyle w:val="PL"/>
      </w:pPr>
      <w:r w:rsidRPr="00133177">
        <w:t xml:space="preserve">        - GROUP_ID_LIST_CHG: UE Internal Group Identifier(s) has changed: the SMF reports that UDM </w:t>
      </w:r>
    </w:p>
    <w:p w14:paraId="1262FBF1" w14:textId="77777777" w:rsidR="009D032D" w:rsidRPr="00133177" w:rsidRDefault="009D032D" w:rsidP="009D032D">
      <w:pPr>
        <w:pStyle w:val="PL"/>
      </w:pPr>
      <w:r w:rsidRPr="00133177">
        <w:t xml:space="preserve">        provided list of group Ids has changed.</w:t>
      </w:r>
    </w:p>
    <w:p w14:paraId="7A6808DD" w14:textId="77777777" w:rsidR="009D032D" w:rsidRPr="00133177" w:rsidRDefault="009D032D" w:rsidP="009D032D">
      <w:pPr>
        <w:pStyle w:val="PL"/>
      </w:pPr>
      <w:r w:rsidRPr="00133177">
        <w:t xml:space="preserve">        - DDN_FAILURE_CANCELLATION: The event subscription for DDN Failure event is cancelled.</w:t>
      </w:r>
    </w:p>
    <w:p w14:paraId="04290EF5" w14:textId="77777777" w:rsidR="009D032D" w:rsidRPr="00133177" w:rsidRDefault="009D032D" w:rsidP="009D032D">
      <w:pPr>
        <w:pStyle w:val="PL"/>
      </w:pPr>
      <w:r w:rsidRPr="00133177">
        <w:t xml:space="preserve">        - DDN_DELIVERY_STATUS_CANCELLATION: The event subscription for DDD STATUS is cancelled.</w:t>
      </w:r>
    </w:p>
    <w:p w14:paraId="362F8C78" w14:textId="77777777" w:rsidR="009D032D" w:rsidRPr="00133177" w:rsidRDefault="009D032D" w:rsidP="009D032D">
      <w:pPr>
        <w:pStyle w:val="PL"/>
      </w:pPr>
      <w:r w:rsidRPr="00133177">
        <w:t xml:space="preserve">        - VPLMN_QOS_CH: Change of the QoS supported in the VPLMN.</w:t>
      </w:r>
    </w:p>
    <w:p w14:paraId="592CABA9" w14:textId="77777777" w:rsidR="009D032D" w:rsidRPr="00133177" w:rsidRDefault="009D032D" w:rsidP="009D032D">
      <w:pPr>
        <w:pStyle w:val="PL"/>
      </w:pPr>
      <w:r w:rsidRPr="00133177">
        <w:t xml:space="preserve">        - SUCC_QOS_UPDATE: Indicates that the requested MPS Action is successful.</w:t>
      </w:r>
    </w:p>
    <w:p w14:paraId="21C26AF5" w14:textId="77777777" w:rsidR="009D032D" w:rsidRPr="00133177" w:rsidRDefault="009D032D" w:rsidP="009D032D">
      <w:pPr>
        <w:pStyle w:val="PL"/>
      </w:pPr>
      <w:r w:rsidRPr="00133177">
        <w:t xml:space="preserve">        - SAT_CATEGORY_CHG: Indicates that the SMF has detected a change between different satellite </w:t>
      </w:r>
    </w:p>
    <w:p w14:paraId="3A8DF672" w14:textId="77777777" w:rsidR="009D032D" w:rsidRPr="00133177" w:rsidRDefault="009D032D" w:rsidP="009D032D">
      <w:pPr>
        <w:pStyle w:val="PL"/>
      </w:pPr>
      <w:r w:rsidRPr="00133177">
        <w:t xml:space="preserve">        backhaul categories, or between a satellite backhaul and a non-satellite backhaul.</w:t>
      </w:r>
    </w:p>
    <w:p w14:paraId="73344B27" w14:textId="77777777" w:rsidR="009D032D" w:rsidRPr="00133177" w:rsidRDefault="009D032D" w:rsidP="009D032D">
      <w:pPr>
        <w:pStyle w:val="PL"/>
      </w:pPr>
      <w:r w:rsidRPr="00133177">
        <w:t xml:space="preserve">        - PCF_UE_NOTIF_IND: Indicates the SMF has detected the AMF forwarded the PCF for the UE </w:t>
      </w:r>
    </w:p>
    <w:p w14:paraId="38340BE8" w14:textId="77777777" w:rsidR="009D032D" w:rsidRPr="00133177" w:rsidRDefault="009D032D" w:rsidP="009D032D">
      <w:pPr>
        <w:pStyle w:val="PL"/>
      </w:pPr>
      <w:r w:rsidRPr="00133177">
        <w:t xml:space="preserve">        indication to receive/stop receiving notifications of SM Policy association </w:t>
      </w:r>
    </w:p>
    <w:p w14:paraId="3FB99D1F" w14:textId="77777777" w:rsidR="009D032D" w:rsidRPr="00133177" w:rsidRDefault="009D032D" w:rsidP="009D032D">
      <w:pPr>
        <w:pStyle w:val="PL"/>
      </w:pPr>
      <w:r w:rsidRPr="00133177">
        <w:t xml:space="preserve">        established/terminated events.</w:t>
      </w:r>
    </w:p>
    <w:p w14:paraId="4ECD7FEF" w14:textId="77777777" w:rsidR="009D032D" w:rsidRPr="00133177" w:rsidRDefault="009D032D" w:rsidP="009D032D">
      <w:pPr>
        <w:pStyle w:val="PL"/>
      </w:pPr>
      <w:r w:rsidRPr="00133177">
        <w:t xml:space="preserve">        - NWDAF_DATA_CHG: Indicates that the NWDAF instance IDs used for the PDU session and/or </w:t>
      </w:r>
    </w:p>
    <w:p w14:paraId="3CB1CD37" w14:textId="77777777" w:rsidR="009D032D" w:rsidRPr="00133177" w:rsidRDefault="009D032D" w:rsidP="009D032D">
      <w:pPr>
        <w:pStyle w:val="PL"/>
      </w:pPr>
      <w:r w:rsidRPr="00133177">
        <w:t xml:space="preserve">        associated Analytics IDs used for the PDU session and available in the SMF have changed.</w:t>
      </w:r>
    </w:p>
    <w:p w14:paraId="0C1A8536" w14:textId="77777777" w:rsidR="009D032D" w:rsidRPr="00133177" w:rsidRDefault="009D032D" w:rsidP="009D032D">
      <w:pPr>
        <w:pStyle w:val="PL"/>
      </w:pPr>
    </w:p>
    <w:p w14:paraId="70750E01" w14:textId="77777777" w:rsidR="009D032D" w:rsidRPr="00133177" w:rsidRDefault="009D032D" w:rsidP="009D032D">
      <w:pPr>
        <w:pStyle w:val="PL"/>
      </w:pPr>
      <w:r w:rsidRPr="00133177">
        <w:t xml:space="preserve">    RequestedRuleDataType:</w:t>
      </w:r>
    </w:p>
    <w:p w14:paraId="55A72EB4" w14:textId="77777777" w:rsidR="009D032D" w:rsidRPr="00133177" w:rsidRDefault="009D032D" w:rsidP="009D032D">
      <w:pPr>
        <w:pStyle w:val="PL"/>
      </w:pPr>
      <w:r w:rsidRPr="00133177">
        <w:t xml:space="preserve">      anyOf:</w:t>
      </w:r>
    </w:p>
    <w:p w14:paraId="09B7906D" w14:textId="77777777" w:rsidR="009D032D" w:rsidRPr="00133177" w:rsidRDefault="009D032D" w:rsidP="009D032D">
      <w:pPr>
        <w:pStyle w:val="PL"/>
      </w:pPr>
      <w:r w:rsidRPr="00133177">
        <w:t xml:space="preserve">      - type: string</w:t>
      </w:r>
    </w:p>
    <w:p w14:paraId="622C61B0" w14:textId="77777777" w:rsidR="009D032D" w:rsidRPr="00133177" w:rsidRDefault="009D032D" w:rsidP="009D032D">
      <w:pPr>
        <w:pStyle w:val="PL"/>
      </w:pPr>
      <w:r w:rsidRPr="00133177">
        <w:t xml:space="preserve">        enum:</w:t>
      </w:r>
    </w:p>
    <w:p w14:paraId="5BAC90B3" w14:textId="77777777" w:rsidR="009D032D" w:rsidRPr="00133177" w:rsidRDefault="009D032D" w:rsidP="009D032D">
      <w:pPr>
        <w:pStyle w:val="PL"/>
      </w:pPr>
      <w:r w:rsidRPr="00133177">
        <w:t xml:space="preserve">          - CH_ID</w:t>
      </w:r>
    </w:p>
    <w:p w14:paraId="06381539" w14:textId="77777777" w:rsidR="009D032D" w:rsidRPr="00133177" w:rsidRDefault="009D032D" w:rsidP="009D032D">
      <w:pPr>
        <w:pStyle w:val="PL"/>
      </w:pPr>
      <w:r w:rsidRPr="00133177">
        <w:t xml:space="preserve">          - MS_TIME_ZONE</w:t>
      </w:r>
    </w:p>
    <w:p w14:paraId="3092D84A" w14:textId="77777777" w:rsidR="009D032D" w:rsidRPr="00133177" w:rsidRDefault="009D032D" w:rsidP="009D032D">
      <w:pPr>
        <w:pStyle w:val="PL"/>
      </w:pPr>
      <w:r w:rsidRPr="00133177">
        <w:t xml:space="preserve">          - USER_LOC_INFO</w:t>
      </w:r>
    </w:p>
    <w:p w14:paraId="0C806BA6" w14:textId="77777777" w:rsidR="009D032D" w:rsidRPr="00133177" w:rsidRDefault="009D032D" w:rsidP="009D032D">
      <w:pPr>
        <w:pStyle w:val="PL"/>
      </w:pPr>
      <w:r w:rsidRPr="00133177">
        <w:t xml:space="preserve">          - RES_RELEASE</w:t>
      </w:r>
    </w:p>
    <w:p w14:paraId="35AE6DD6" w14:textId="77777777" w:rsidR="009D032D" w:rsidRPr="00133177" w:rsidRDefault="009D032D" w:rsidP="009D032D">
      <w:pPr>
        <w:pStyle w:val="PL"/>
      </w:pPr>
      <w:r w:rsidRPr="00133177">
        <w:t xml:space="preserve">          - SUCC_RES_ALLO</w:t>
      </w:r>
    </w:p>
    <w:p w14:paraId="7FB87CDC" w14:textId="77777777" w:rsidR="009D032D" w:rsidRPr="00133177" w:rsidRDefault="009D032D" w:rsidP="009D032D">
      <w:pPr>
        <w:pStyle w:val="PL"/>
      </w:pPr>
      <w:r w:rsidRPr="00133177">
        <w:t xml:space="preserve">          - EPS_FALLBACK</w:t>
      </w:r>
    </w:p>
    <w:p w14:paraId="639B071F" w14:textId="77777777" w:rsidR="009D032D" w:rsidRPr="00133177" w:rsidRDefault="009D032D" w:rsidP="009D032D">
      <w:pPr>
        <w:pStyle w:val="PL"/>
      </w:pPr>
      <w:r w:rsidRPr="00133177">
        <w:t xml:space="preserve">      - type: string</w:t>
      </w:r>
    </w:p>
    <w:p w14:paraId="4D6D0C33" w14:textId="77777777" w:rsidR="009D032D" w:rsidRPr="00133177" w:rsidRDefault="009D032D" w:rsidP="009D032D">
      <w:pPr>
        <w:pStyle w:val="PL"/>
      </w:pPr>
      <w:r w:rsidRPr="00133177">
        <w:t xml:space="preserve">        description: &gt;</w:t>
      </w:r>
    </w:p>
    <w:p w14:paraId="6B79D57E" w14:textId="77777777" w:rsidR="009D032D" w:rsidRPr="00133177" w:rsidRDefault="009D032D" w:rsidP="009D032D">
      <w:pPr>
        <w:pStyle w:val="PL"/>
      </w:pPr>
      <w:r w:rsidRPr="00133177">
        <w:t xml:space="preserve">          This string provides forward-compatibility with future</w:t>
      </w:r>
    </w:p>
    <w:p w14:paraId="3C00423A" w14:textId="77777777" w:rsidR="009D032D" w:rsidRPr="00133177" w:rsidRDefault="009D032D" w:rsidP="009D032D">
      <w:pPr>
        <w:pStyle w:val="PL"/>
      </w:pPr>
      <w:r w:rsidRPr="00133177">
        <w:t xml:space="preserve">          extensions to the enumeration and is not used to encode</w:t>
      </w:r>
    </w:p>
    <w:p w14:paraId="70F983DC" w14:textId="77777777" w:rsidR="009D032D" w:rsidRPr="00133177" w:rsidRDefault="009D032D" w:rsidP="009D032D">
      <w:pPr>
        <w:pStyle w:val="PL"/>
      </w:pPr>
      <w:r w:rsidRPr="00133177">
        <w:t xml:space="preserve">          content defined in the present version of this API.</w:t>
      </w:r>
    </w:p>
    <w:p w14:paraId="2F447221" w14:textId="77777777" w:rsidR="009D032D" w:rsidRPr="00133177" w:rsidRDefault="009D032D" w:rsidP="009D032D">
      <w:pPr>
        <w:pStyle w:val="PL"/>
      </w:pPr>
      <w:r w:rsidRPr="00133177">
        <w:t xml:space="preserve">      description: |</w:t>
      </w:r>
    </w:p>
    <w:p w14:paraId="6FDB2258" w14:textId="77777777" w:rsidR="009D032D" w:rsidRPr="00133177" w:rsidRDefault="009D032D" w:rsidP="009D032D">
      <w:pPr>
        <w:pStyle w:val="PL"/>
      </w:pPr>
      <w:r w:rsidRPr="00133177">
        <w:t xml:space="preserve">        Possible values are:</w:t>
      </w:r>
    </w:p>
    <w:p w14:paraId="44C17950" w14:textId="77777777" w:rsidR="009D032D" w:rsidRPr="00133177" w:rsidRDefault="009D032D" w:rsidP="009D032D">
      <w:pPr>
        <w:pStyle w:val="PL"/>
      </w:pPr>
      <w:r w:rsidRPr="00133177">
        <w:t xml:space="preserve">        - CH_ID: Indicates that the requested rule data is the charging identifier. </w:t>
      </w:r>
    </w:p>
    <w:p w14:paraId="4D57C8E7" w14:textId="77777777" w:rsidR="009D032D" w:rsidRPr="00133177" w:rsidRDefault="009D032D" w:rsidP="009D032D">
      <w:pPr>
        <w:pStyle w:val="PL"/>
      </w:pPr>
      <w:r w:rsidRPr="00133177">
        <w:t xml:space="preserve">        - MS_TIME_ZONE: Indicates that the requested access network info type is the UE's timezone.</w:t>
      </w:r>
    </w:p>
    <w:p w14:paraId="3BC333C3" w14:textId="77777777" w:rsidR="009D032D" w:rsidRPr="00133177" w:rsidRDefault="009D032D" w:rsidP="009D032D">
      <w:pPr>
        <w:pStyle w:val="PL"/>
      </w:pPr>
      <w:r w:rsidRPr="00133177">
        <w:t xml:space="preserve">        - USER_LOC_INFO: Indicates that the requested access network info type is the UE's location.</w:t>
      </w:r>
    </w:p>
    <w:p w14:paraId="4AA5A49E" w14:textId="77777777" w:rsidR="009D032D" w:rsidRPr="00133177" w:rsidRDefault="009D032D" w:rsidP="009D032D">
      <w:pPr>
        <w:pStyle w:val="PL"/>
      </w:pPr>
      <w:r w:rsidRPr="00133177">
        <w:t xml:space="preserve">        - RES_RELEASE: Indicates that the requested rule data is the result of the release of </w:t>
      </w:r>
    </w:p>
    <w:p w14:paraId="4FA92700" w14:textId="77777777" w:rsidR="009D032D" w:rsidRPr="00133177" w:rsidRDefault="009D032D" w:rsidP="009D032D">
      <w:pPr>
        <w:pStyle w:val="PL"/>
      </w:pPr>
      <w:r w:rsidRPr="00133177">
        <w:t xml:space="preserve">        resource.</w:t>
      </w:r>
    </w:p>
    <w:p w14:paraId="274A1088" w14:textId="77777777" w:rsidR="009D032D" w:rsidRPr="00133177" w:rsidRDefault="009D032D" w:rsidP="009D032D">
      <w:pPr>
        <w:pStyle w:val="PL"/>
      </w:pPr>
      <w:r w:rsidRPr="00133177">
        <w:t xml:space="preserve">        - SUCC_RES_ALLO: Indicates that the requested rule data is the successful resource </w:t>
      </w:r>
    </w:p>
    <w:p w14:paraId="5F68E99A" w14:textId="77777777" w:rsidR="009D032D" w:rsidRPr="00133177" w:rsidRDefault="009D032D" w:rsidP="009D032D">
      <w:pPr>
        <w:pStyle w:val="PL"/>
      </w:pPr>
      <w:r w:rsidRPr="00133177">
        <w:t xml:space="preserve">        allocation.</w:t>
      </w:r>
    </w:p>
    <w:p w14:paraId="56D69BA0" w14:textId="77777777" w:rsidR="009D032D" w:rsidRPr="00133177" w:rsidRDefault="009D032D" w:rsidP="009D032D">
      <w:pPr>
        <w:pStyle w:val="PL"/>
      </w:pPr>
      <w:r w:rsidRPr="00133177">
        <w:t xml:space="preserve">        - EPS_FALLBACK: Indicates that the requested rule data is the report of QoS flow rejection </w:t>
      </w:r>
    </w:p>
    <w:p w14:paraId="021D2B6F" w14:textId="77777777" w:rsidR="009D032D" w:rsidRPr="00133177" w:rsidRDefault="009D032D" w:rsidP="009D032D">
      <w:pPr>
        <w:pStyle w:val="PL"/>
      </w:pPr>
      <w:r w:rsidRPr="00133177">
        <w:t xml:space="preserve">        due to EPS fallback.</w:t>
      </w:r>
    </w:p>
    <w:p w14:paraId="341800CA" w14:textId="77777777" w:rsidR="009D032D" w:rsidRPr="00133177" w:rsidRDefault="009D032D" w:rsidP="009D032D">
      <w:pPr>
        <w:pStyle w:val="PL"/>
      </w:pPr>
    </w:p>
    <w:p w14:paraId="17E31975" w14:textId="77777777" w:rsidR="009D032D" w:rsidRPr="00133177" w:rsidRDefault="009D032D" w:rsidP="009D032D">
      <w:pPr>
        <w:pStyle w:val="PL"/>
      </w:pPr>
      <w:r w:rsidRPr="00133177">
        <w:t xml:space="preserve">    RuleStatus:</w:t>
      </w:r>
    </w:p>
    <w:p w14:paraId="7E546056" w14:textId="77777777" w:rsidR="009D032D" w:rsidRPr="00133177" w:rsidRDefault="009D032D" w:rsidP="009D032D">
      <w:pPr>
        <w:pStyle w:val="PL"/>
      </w:pPr>
      <w:r w:rsidRPr="00133177">
        <w:t xml:space="preserve">      anyOf:</w:t>
      </w:r>
    </w:p>
    <w:p w14:paraId="0600C459" w14:textId="77777777" w:rsidR="009D032D" w:rsidRPr="00133177" w:rsidRDefault="009D032D" w:rsidP="009D032D">
      <w:pPr>
        <w:pStyle w:val="PL"/>
      </w:pPr>
      <w:r w:rsidRPr="00133177">
        <w:lastRenderedPageBreak/>
        <w:t xml:space="preserve">      - type: string</w:t>
      </w:r>
    </w:p>
    <w:p w14:paraId="66793C9B" w14:textId="77777777" w:rsidR="009D032D" w:rsidRPr="00133177" w:rsidRDefault="009D032D" w:rsidP="009D032D">
      <w:pPr>
        <w:pStyle w:val="PL"/>
      </w:pPr>
      <w:r w:rsidRPr="00133177">
        <w:t xml:space="preserve">        enum:</w:t>
      </w:r>
    </w:p>
    <w:p w14:paraId="541701F0" w14:textId="77777777" w:rsidR="009D032D" w:rsidRPr="00133177" w:rsidRDefault="009D032D" w:rsidP="009D032D">
      <w:pPr>
        <w:pStyle w:val="PL"/>
      </w:pPr>
      <w:r w:rsidRPr="00133177">
        <w:t xml:space="preserve">          - ACTIVE</w:t>
      </w:r>
    </w:p>
    <w:p w14:paraId="11B24927" w14:textId="77777777" w:rsidR="009D032D" w:rsidRPr="00133177" w:rsidRDefault="009D032D" w:rsidP="009D032D">
      <w:pPr>
        <w:pStyle w:val="PL"/>
      </w:pPr>
      <w:r w:rsidRPr="00133177">
        <w:t xml:space="preserve">          - INACTIVE</w:t>
      </w:r>
    </w:p>
    <w:p w14:paraId="7FAD2565" w14:textId="77777777" w:rsidR="009D032D" w:rsidRPr="00133177" w:rsidRDefault="009D032D" w:rsidP="009D032D">
      <w:pPr>
        <w:pStyle w:val="PL"/>
      </w:pPr>
      <w:r w:rsidRPr="00133177">
        <w:t xml:space="preserve">      - type: string</w:t>
      </w:r>
    </w:p>
    <w:p w14:paraId="308097CB" w14:textId="77777777" w:rsidR="009D032D" w:rsidRPr="00133177" w:rsidRDefault="009D032D" w:rsidP="009D032D">
      <w:pPr>
        <w:pStyle w:val="PL"/>
      </w:pPr>
      <w:r w:rsidRPr="00133177">
        <w:t xml:space="preserve">        description: &gt;</w:t>
      </w:r>
    </w:p>
    <w:p w14:paraId="504C0336" w14:textId="77777777" w:rsidR="009D032D" w:rsidRPr="00133177" w:rsidRDefault="009D032D" w:rsidP="009D032D">
      <w:pPr>
        <w:pStyle w:val="PL"/>
      </w:pPr>
      <w:r w:rsidRPr="00133177">
        <w:t xml:space="preserve">          This string provides forward-compatibility with future</w:t>
      </w:r>
    </w:p>
    <w:p w14:paraId="0F241EDD" w14:textId="77777777" w:rsidR="009D032D" w:rsidRPr="00133177" w:rsidRDefault="009D032D" w:rsidP="009D032D">
      <w:pPr>
        <w:pStyle w:val="PL"/>
      </w:pPr>
      <w:r w:rsidRPr="00133177">
        <w:t xml:space="preserve">          extensions to the enumeration and is not used to encode</w:t>
      </w:r>
    </w:p>
    <w:p w14:paraId="77C0BB81" w14:textId="77777777" w:rsidR="009D032D" w:rsidRPr="00133177" w:rsidRDefault="009D032D" w:rsidP="009D032D">
      <w:pPr>
        <w:pStyle w:val="PL"/>
      </w:pPr>
      <w:r w:rsidRPr="00133177">
        <w:t xml:space="preserve">          content defined in the present version of this API.</w:t>
      </w:r>
    </w:p>
    <w:p w14:paraId="37E63F0C" w14:textId="77777777" w:rsidR="009D032D" w:rsidRPr="00133177" w:rsidRDefault="009D032D" w:rsidP="009D032D">
      <w:pPr>
        <w:pStyle w:val="PL"/>
      </w:pPr>
      <w:r w:rsidRPr="00133177">
        <w:t xml:space="preserve">      description: |</w:t>
      </w:r>
    </w:p>
    <w:p w14:paraId="170D7A84" w14:textId="77777777" w:rsidR="009D032D" w:rsidRPr="00133177" w:rsidRDefault="009D032D" w:rsidP="009D032D">
      <w:pPr>
        <w:pStyle w:val="PL"/>
      </w:pPr>
      <w:r w:rsidRPr="00133177">
        <w:t xml:space="preserve">        Possible values are</w:t>
      </w:r>
    </w:p>
    <w:p w14:paraId="7B21D48B" w14:textId="77777777" w:rsidR="009D032D" w:rsidRPr="00133177" w:rsidRDefault="009D032D" w:rsidP="009D032D">
      <w:pPr>
        <w:pStyle w:val="PL"/>
      </w:pPr>
      <w:r w:rsidRPr="00133177">
        <w:t xml:space="preserve">        - ACTIVE: Indicates that the PCC rule(s) are successfully installed (for those provisioned </w:t>
      </w:r>
    </w:p>
    <w:p w14:paraId="5BE3DA58" w14:textId="77777777" w:rsidR="009D032D" w:rsidRPr="00133177" w:rsidRDefault="009D032D" w:rsidP="009D032D">
      <w:pPr>
        <w:pStyle w:val="PL"/>
      </w:pPr>
      <w:r w:rsidRPr="00133177">
        <w:t xml:space="preserve">        from PCF) or activated (for those pre-defined in SMF), or the session rule(s) are </w:t>
      </w:r>
    </w:p>
    <w:p w14:paraId="4F3C59EE" w14:textId="77777777" w:rsidR="009D032D" w:rsidRPr="00133177" w:rsidRDefault="009D032D" w:rsidP="009D032D">
      <w:pPr>
        <w:pStyle w:val="PL"/>
      </w:pPr>
      <w:r w:rsidRPr="00133177">
        <w:t xml:space="preserve">        successfully installed </w:t>
      </w:r>
    </w:p>
    <w:p w14:paraId="5952D1E1" w14:textId="77777777" w:rsidR="009D032D" w:rsidRPr="00133177" w:rsidRDefault="009D032D" w:rsidP="009D032D">
      <w:pPr>
        <w:pStyle w:val="PL"/>
      </w:pPr>
      <w:r w:rsidRPr="00133177">
        <w:t xml:space="preserve">        - INACTIVE: Indicates that the PCC rule(s) are removed (for those provisioned from PCF) or </w:t>
      </w:r>
    </w:p>
    <w:p w14:paraId="594A9D72" w14:textId="77777777" w:rsidR="009D032D" w:rsidRPr="00133177" w:rsidRDefault="009D032D" w:rsidP="009D032D">
      <w:pPr>
        <w:pStyle w:val="PL"/>
      </w:pPr>
      <w:r w:rsidRPr="00133177">
        <w:t xml:space="preserve">        inactive (for those pre-defined in SMF) or the session rule(s) are removed.</w:t>
      </w:r>
    </w:p>
    <w:p w14:paraId="1E871028" w14:textId="77777777" w:rsidR="009D032D" w:rsidRPr="00133177" w:rsidRDefault="009D032D" w:rsidP="009D032D">
      <w:pPr>
        <w:pStyle w:val="PL"/>
      </w:pPr>
    </w:p>
    <w:p w14:paraId="3E839E08" w14:textId="77777777" w:rsidR="009D032D" w:rsidRPr="00133177" w:rsidRDefault="009D032D" w:rsidP="009D032D">
      <w:pPr>
        <w:pStyle w:val="PL"/>
      </w:pPr>
      <w:r w:rsidRPr="00133177">
        <w:t xml:space="preserve">    FailureCode:</w:t>
      </w:r>
    </w:p>
    <w:p w14:paraId="5A526807" w14:textId="77777777" w:rsidR="009D032D" w:rsidRPr="00133177" w:rsidRDefault="009D032D" w:rsidP="009D032D">
      <w:pPr>
        <w:pStyle w:val="PL"/>
      </w:pPr>
      <w:r w:rsidRPr="00133177">
        <w:t xml:space="preserve">      anyOf:</w:t>
      </w:r>
    </w:p>
    <w:p w14:paraId="266DCD8E" w14:textId="77777777" w:rsidR="009D032D" w:rsidRPr="00133177" w:rsidRDefault="009D032D" w:rsidP="009D032D">
      <w:pPr>
        <w:pStyle w:val="PL"/>
      </w:pPr>
      <w:r w:rsidRPr="00133177">
        <w:t xml:space="preserve">      - type: string</w:t>
      </w:r>
    </w:p>
    <w:p w14:paraId="5D738179" w14:textId="77777777" w:rsidR="009D032D" w:rsidRPr="00133177" w:rsidRDefault="009D032D" w:rsidP="009D032D">
      <w:pPr>
        <w:pStyle w:val="PL"/>
      </w:pPr>
      <w:r w:rsidRPr="00133177">
        <w:t xml:space="preserve">        enum:</w:t>
      </w:r>
    </w:p>
    <w:p w14:paraId="333AE456" w14:textId="77777777" w:rsidR="009D032D" w:rsidRPr="00133177" w:rsidRDefault="009D032D" w:rsidP="009D032D">
      <w:pPr>
        <w:pStyle w:val="PL"/>
      </w:pPr>
      <w:r w:rsidRPr="00133177">
        <w:t xml:space="preserve">          - UNK_RULE_ID</w:t>
      </w:r>
    </w:p>
    <w:p w14:paraId="755687DD" w14:textId="77777777" w:rsidR="009D032D" w:rsidRPr="00133177" w:rsidRDefault="009D032D" w:rsidP="009D032D">
      <w:pPr>
        <w:pStyle w:val="PL"/>
      </w:pPr>
      <w:r w:rsidRPr="00133177">
        <w:t xml:space="preserve">          - RA_GR_ERR</w:t>
      </w:r>
    </w:p>
    <w:p w14:paraId="13A71436" w14:textId="77777777" w:rsidR="009D032D" w:rsidRPr="00133177" w:rsidRDefault="009D032D" w:rsidP="009D032D">
      <w:pPr>
        <w:pStyle w:val="PL"/>
      </w:pPr>
      <w:r w:rsidRPr="00133177">
        <w:t xml:space="preserve">          - SER_ID_ERR</w:t>
      </w:r>
    </w:p>
    <w:p w14:paraId="0BBF16E4" w14:textId="77777777" w:rsidR="009D032D" w:rsidRPr="00133177" w:rsidRDefault="009D032D" w:rsidP="009D032D">
      <w:pPr>
        <w:pStyle w:val="PL"/>
      </w:pPr>
      <w:r w:rsidRPr="00133177">
        <w:t xml:space="preserve">          - NF_MAL</w:t>
      </w:r>
    </w:p>
    <w:p w14:paraId="3CDDCFF1" w14:textId="77777777" w:rsidR="009D032D" w:rsidRPr="00133177" w:rsidRDefault="009D032D" w:rsidP="009D032D">
      <w:pPr>
        <w:pStyle w:val="PL"/>
      </w:pPr>
      <w:r w:rsidRPr="00133177">
        <w:t xml:space="preserve">          - RES_LIM</w:t>
      </w:r>
    </w:p>
    <w:p w14:paraId="247F2359" w14:textId="77777777" w:rsidR="009D032D" w:rsidRPr="00133177" w:rsidRDefault="009D032D" w:rsidP="009D032D">
      <w:pPr>
        <w:pStyle w:val="PL"/>
      </w:pPr>
      <w:r w:rsidRPr="00133177">
        <w:t xml:space="preserve">          - MAX_NR_QoS_FLOW</w:t>
      </w:r>
    </w:p>
    <w:p w14:paraId="3C7BDC28" w14:textId="77777777" w:rsidR="009D032D" w:rsidRPr="00133177" w:rsidRDefault="009D032D" w:rsidP="009D032D">
      <w:pPr>
        <w:pStyle w:val="PL"/>
      </w:pPr>
      <w:r w:rsidRPr="00133177">
        <w:t xml:space="preserve">          - MISS_FLOW_INFO</w:t>
      </w:r>
    </w:p>
    <w:p w14:paraId="76B9C7AA" w14:textId="77777777" w:rsidR="009D032D" w:rsidRPr="00133177" w:rsidRDefault="009D032D" w:rsidP="009D032D">
      <w:pPr>
        <w:pStyle w:val="PL"/>
      </w:pPr>
      <w:r w:rsidRPr="00133177">
        <w:t xml:space="preserve">          - RES_ALLO_FAIL</w:t>
      </w:r>
    </w:p>
    <w:p w14:paraId="502DBC7E" w14:textId="77777777" w:rsidR="009D032D" w:rsidRPr="00133177" w:rsidRDefault="009D032D" w:rsidP="009D032D">
      <w:pPr>
        <w:pStyle w:val="PL"/>
      </w:pPr>
      <w:r w:rsidRPr="00133177">
        <w:t xml:space="preserve">          - UNSUCC_QOS_VAL</w:t>
      </w:r>
    </w:p>
    <w:p w14:paraId="05A511CE" w14:textId="77777777" w:rsidR="009D032D" w:rsidRPr="00133177" w:rsidRDefault="009D032D" w:rsidP="009D032D">
      <w:pPr>
        <w:pStyle w:val="PL"/>
      </w:pPr>
      <w:r w:rsidRPr="00133177">
        <w:t xml:space="preserve">          - INCOR_FLOW_INFO</w:t>
      </w:r>
    </w:p>
    <w:p w14:paraId="28A8D21F" w14:textId="77777777" w:rsidR="009D032D" w:rsidRPr="00133177" w:rsidRDefault="009D032D" w:rsidP="009D032D">
      <w:pPr>
        <w:pStyle w:val="PL"/>
      </w:pPr>
      <w:r w:rsidRPr="00133177">
        <w:t xml:space="preserve">          - PS_TO_CS_HAN</w:t>
      </w:r>
    </w:p>
    <w:p w14:paraId="6F91B145" w14:textId="77777777" w:rsidR="009D032D" w:rsidRPr="00133177" w:rsidRDefault="009D032D" w:rsidP="009D032D">
      <w:pPr>
        <w:pStyle w:val="PL"/>
      </w:pPr>
      <w:r w:rsidRPr="00133177">
        <w:t xml:space="preserve">          - APP_ID_ERR</w:t>
      </w:r>
    </w:p>
    <w:p w14:paraId="434AA53E" w14:textId="77777777" w:rsidR="009D032D" w:rsidRPr="00133177" w:rsidRDefault="009D032D" w:rsidP="009D032D">
      <w:pPr>
        <w:pStyle w:val="PL"/>
      </w:pPr>
      <w:r w:rsidRPr="00133177">
        <w:t xml:space="preserve">          - NO_QOS_FLOW_BOUND</w:t>
      </w:r>
    </w:p>
    <w:p w14:paraId="21B21B0F" w14:textId="77777777" w:rsidR="009D032D" w:rsidRPr="00133177" w:rsidRDefault="009D032D" w:rsidP="009D032D">
      <w:pPr>
        <w:pStyle w:val="PL"/>
      </w:pPr>
      <w:r w:rsidRPr="00133177">
        <w:t xml:space="preserve">          - FILTER_RES</w:t>
      </w:r>
    </w:p>
    <w:p w14:paraId="48C4D8A1" w14:textId="77777777" w:rsidR="009D032D" w:rsidRPr="00133177" w:rsidRDefault="009D032D" w:rsidP="009D032D">
      <w:pPr>
        <w:pStyle w:val="PL"/>
      </w:pPr>
      <w:r w:rsidRPr="00133177">
        <w:t xml:space="preserve">          - MISS_REDI_SER_ADDR</w:t>
      </w:r>
    </w:p>
    <w:p w14:paraId="42B76B95" w14:textId="77777777" w:rsidR="009D032D" w:rsidRPr="00133177" w:rsidRDefault="009D032D" w:rsidP="009D032D">
      <w:pPr>
        <w:pStyle w:val="PL"/>
      </w:pPr>
      <w:r w:rsidRPr="00133177">
        <w:t xml:space="preserve">          - CM_END_USER_SER_DENIED</w:t>
      </w:r>
    </w:p>
    <w:p w14:paraId="11A71DD4" w14:textId="77777777" w:rsidR="009D032D" w:rsidRPr="00133177" w:rsidRDefault="009D032D" w:rsidP="009D032D">
      <w:pPr>
        <w:pStyle w:val="PL"/>
      </w:pPr>
      <w:r w:rsidRPr="00133177">
        <w:t xml:space="preserve">          - CM_CREDIT_CON_NOT_APP</w:t>
      </w:r>
    </w:p>
    <w:p w14:paraId="53301AAB" w14:textId="77777777" w:rsidR="009D032D" w:rsidRPr="00133177" w:rsidRDefault="009D032D" w:rsidP="009D032D">
      <w:pPr>
        <w:pStyle w:val="PL"/>
      </w:pPr>
      <w:r w:rsidRPr="00133177">
        <w:t xml:space="preserve">          - CM_AUTH_REJ</w:t>
      </w:r>
    </w:p>
    <w:p w14:paraId="777BE4FD" w14:textId="77777777" w:rsidR="009D032D" w:rsidRPr="00133177" w:rsidRDefault="009D032D" w:rsidP="009D032D">
      <w:pPr>
        <w:pStyle w:val="PL"/>
      </w:pPr>
      <w:r w:rsidRPr="00133177">
        <w:t xml:space="preserve">          - CM_USER_UNK</w:t>
      </w:r>
    </w:p>
    <w:p w14:paraId="670CBA10" w14:textId="77777777" w:rsidR="009D032D" w:rsidRPr="00133177" w:rsidRDefault="009D032D" w:rsidP="009D032D">
      <w:pPr>
        <w:pStyle w:val="PL"/>
      </w:pPr>
      <w:r w:rsidRPr="00133177">
        <w:t xml:space="preserve">          - CM_RAT_FAILED</w:t>
      </w:r>
    </w:p>
    <w:p w14:paraId="6E4AF743" w14:textId="77777777" w:rsidR="009D032D" w:rsidRPr="00133177" w:rsidRDefault="009D032D" w:rsidP="009D032D">
      <w:pPr>
        <w:pStyle w:val="PL"/>
      </w:pPr>
      <w:r w:rsidRPr="00133177">
        <w:t xml:space="preserve">          - UE_STA_SUSP</w:t>
      </w:r>
    </w:p>
    <w:p w14:paraId="4CFCC46B" w14:textId="77777777" w:rsidR="009D032D" w:rsidRPr="00133177" w:rsidRDefault="009D032D" w:rsidP="009D032D">
      <w:pPr>
        <w:pStyle w:val="PL"/>
      </w:pPr>
      <w:r w:rsidRPr="00133177">
        <w:t xml:space="preserve">          - UNKNOWN_REF_ID</w:t>
      </w:r>
    </w:p>
    <w:p w14:paraId="1808191C" w14:textId="77777777" w:rsidR="009D032D" w:rsidRPr="00133177" w:rsidRDefault="009D032D" w:rsidP="009D032D">
      <w:pPr>
        <w:pStyle w:val="PL"/>
      </w:pPr>
      <w:r w:rsidRPr="00133177">
        <w:t xml:space="preserve">          - INCORRECT_COND_DATA</w:t>
      </w:r>
    </w:p>
    <w:p w14:paraId="09B811A7" w14:textId="77777777" w:rsidR="009D032D" w:rsidRPr="00133177" w:rsidRDefault="009D032D" w:rsidP="009D032D">
      <w:pPr>
        <w:pStyle w:val="PL"/>
      </w:pPr>
      <w:r w:rsidRPr="00133177">
        <w:t xml:space="preserve">          - REF_ID_COLLISION</w:t>
      </w:r>
    </w:p>
    <w:p w14:paraId="7589FC45" w14:textId="77777777" w:rsidR="009D032D" w:rsidRPr="00133177" w:rsidRDefault="009D032D" w:rsidP="009D032D">
      <w:pPr>
        <w:pStyle w:val="PL"/>
      </w:pPr>
      <w:r w:rsidRPr="00133177">
        <w:t xml:space="preserve">          - TRAFFIC_STEERING_ERROR</w:t>
      </w:r>
    </w:p>
    <w:p w14:paraId="499FE3A5" w14:textId="77777777" w:rsidR="009D032D" w:rsidRPr="00133177" w:rsidRDefault="009D032D" w:rsidP="009D032D">
      <w:pPr>
        <w:pStyle w:val="PL"/>
      </w:pPr>
      <w:r w:rsidRPr="00133177">
        <w:t xml:space="preserve">          - DNAI_STEERING_ERROR</w:t>
      </w:r>
    </w:p>
    <w:p w14:paraId="15ECFF18" w14:textId="77777777" w:rsidR="009D032D" w:rsidRPr="00133177" w:rsidRDefault="009D032D" w:rsidP="009D032D">
      <w:pPr>
        <w:pStyle w:val="PL"/>
      </w:pPr>
      <w:r w:rsidRPr="00133177">
        <w:t xml:space="preserve">          - AN_GW_FAILE</w:t>
      </w:r>
    </w:p>
    <w:p w14:paraId="40030081" w14:textId="77777777" w:rsidR="009D032D" w:rsidRPr="00133177" w:rsidRDefault="009D032D" w:rsidP="009D032D">
      <w:pPr>
        <w:pStyle w:val="PL"/>
      </w:pPr>
      <w:r w:rsidRPr="00133177">
        <w:t xml:space="preserve">          - MAX_NR_PACKET_FILTERS_EXCEEDED</w:t>
      </w:r>
    </w:p>
    <w:p w14:paraId="4E3724F6" w14:textId="77777777" w:rsidR="009D032D" w:rsidRPr="00133177" w:rsidRDefault="009D032D" w:rsidP="009D032D">
      <w:pPr>
        <w:pStyle w:val="PL"/>
      </w:pPr>
      <w:r w:rsidRPr="00133177">
        <w:t xml:space="preserve">          - PACKET_FILTER_TFT_ALLOCATION_EXCEEDED</w:t>
      </w:r>
    </w:p>
    <w:p w14:paraId="3491D1E0" w14:textId="77777777" w:rsidR="009D032D" w:rsidRPr="00133177" w:rsidRDefault="009D032D" w:rsidP="009D032D">
      <w:pPr>
        <w:pStyle w:val="PL"/>
      </w:pPr>
      <w:r w:rsidRPr="00133177">
        <w:t xml:space="preserve">          - MUTE_CHG_NOT_ALLOWED</w:t>
      </w:r>
    </w:p>
    <w:p w14:paraId="592D566A" w14:textId="77777777" w:rsidR="009D032D" w:rsidRPr="00133177" w:rsidRDefault="009D032D" w:rsidP="009D032D">
      <w:pPr>
        <w:pStyle w:val="PL"/>
      </w:pPr>
      <w:r w:rsidRPr="00133177">
        <w:t xml:space="preserve">          - UE_TEMPORARILY_UNAVAILABLE</w:t>
      </w:r>
    </w:p>
    <w:p w14:paraId="3B590AC2" w14:textId="77777777" w:rsidR="009D032D" w:rsidRPr="00133177" w:rsidRDefault="009D032D" w:rsidP="009D032D">
      <w:pPr>
        <w:pStyle w:val="PL"/>
      </w:pPr>
      <w:r w:rsidRPr="00133177">
        <w:t xml:space="preserve">      - type: string</w:t>
      </w:r>
    </w:p>
    <w:p w14:paraId="61FE7DAE" w14:textId="77777777" w:rsidR="009D032D" w:rsidRPr="00133177" w:rsidRDefault="009D032D" w:rsidP="009D032D">
      <w:pPr>
        <w:pStyle w:val="PL"/>
      </w:pPr>
      <w:r w:rsidRPr="00133177">
        <w:t xml:space="preserve">        description: &gt;</w:t>
      </w:r>
    </w:p>
    <w:p w14:paraId="7B2867CE" w14:textId="77777777" w:rsidR="009D032D" w:rsidRPr="00133177" w:rsidRDefault="009D032D" w:rsidP="009D032D">
      <w:pPr>
        <w:pStyle w:val="PL"/>
      </w:pPr>
      <w:r w:rsidRPr="00133177">
        <w:t xml:space="preserve">          This string provides forward-compatibility with future</w:t>
      </w:r>
    </w:p>
    <w:p w14:paraId="582343BE" w14:textId="77777777" w:rsidR="009D032D" w:rsidRPr="00133177" w:rsidRDefault="009D032D" w:rsidP="009D032D">
      <w:pPr>
        <w:pStyle w:val="PL"/>
      </w:pPr>
      <w:r w:rsidRPr="00133177">
        <w:t xml:space="preserve">          extensions to the enumeration and is not used to encode</w:t>
      </w:r>
    </w:p>
    <w:p w14:paraId="5BEABE3E" w14:textId="77777777" w:rsidR="009D032D" w:rsidRPr="00133177" w:rsidRDefault="009D032D" w:rsidP="009D032D">
      <w:pPr>
        <w:pStyle w:val="PL"/>
      </w:pPr>
      <w:r w:rsidRPr="00133177">
        <w:t xml:space="preserve">          content defined in the present version of this API.</w:t>
      </w:r>
    </w:p>
    <w:p w14:paraId="579131C7" w14:textId="77777777" w:rsidR="009D032D" w:rsidRPr="00133177" w:rsidRDefault="009D032D" w:rsidP="009D032D">
      <w:pPr>
        <w:pStyle w:val="PL"/>
      </w:pPr>
      <w:r w:rsidRPr="00133177">
        <w:t xml:space="preserve">      description: |</w:t>
      </w:r>
    </w:p>
    <w:p w14:paraId="782F96A7" w14:textId="77777777" w:rsidR="009D032D" w:rsidRPr="00133177" w:rsidRDefault="009D032D" w:rsidP="009D032D">
      <w:pPr>
        <w:pStyle w:val="PL"/>
      </w:pPr>
      <w:r w:rsidRPr="00133177">
        <w:t xml:space="preserve">        Possible values are</w:t>
      </w:r>
    </w:p>
    <w:p w14:paraId="54B36C11" w14:textId="77777777" w:rsidR="009D032D" w:rsidRPr="00133177" w:rsidRDefault="009D032D" w:rsidP="009D032D">
      <w:pPr>
        <w:pStyle w:val="PL"/>
      </w:pPr>
      <w:r w:rsidRPr="00133177">
        <w:t xml:space="preserve">        - UNK_RULE_ID: Indicates that the pre-provisioned PCC rule could not be successfully </w:t>
      </w:r>
    </w:p>
    <w:p w14:paraId="0245BB7F" w14:textId="77777777" w:rsidR="009D032D" w:rsidRPr="00133177" w:rsidRDefault="009D032D" w:rsidP="009D032D">
      <w:pPr>
        <w:pStyle w:val="PL"/>
      </w:pPr>
      <w:r w:rsidRPr="00133177">
        <w:t xml:space="preserve">        activated because the PCC rule identifier is unknown to the SMF.</w:t>
      </w:r>
    </w:p>
    <w:p w14:paraId="48369927" w14:textId="77777777" w:rsidR="009D032D" w:rsidRPr="00133177" w:rsidRDefault="009D032D" w:rsidP="009D032D">
      <w:pPr>
        <w:pStyle w:val="PL"/>
      </w:pPr>
      <w:r w:rsidRPr="00133177">
        <w:t xml:space="preserve">        - RA_GR_ERR: Indicate that the PCC rule could not be successfully installed or enforced </w:t>
      </w:r>
    </w:p>
    <w:p w14:paraId="719E58D7" w14:textId="77777777" w:rsidR="009D032D" w:rsidRPr="00133177" w:rsidRDefault="009D032D" w:rsidP="009D032D">
      <w:pPr>
        <w:pStyle w:val="PL"/>
      </w:pPr>
      <w:r w:rsidRPr="00133177">
        <w:t xml:space="preserve">        because the Rating Group specified within the Charging Data policy decision which the PCC </w:t>
      </w:r>
    </w:p>
    <w:p w14:paraId="62C3219F" w14:textId="77777777" w:rsidR="009D032D" w:rsidRPr="00133177" w:rsidRDefault="009D032D" w:rsidP="009D032D">
      <w:pPr>
        <w:pStyle w:val="PL"/>
      </w:pPr>
      <w:r w:rsidRPr="00133177">
        <w:t xml:space="preserve">        rule refers to is unknown or, invalid.</w:t>
      </w:r>
    </w:p>
    <w:p w14:paraId="72EDB1CB" w14:textId="77777777" w:rsidR="009D032D" w:rsidRPr="00133177" w:rsidRDefault="009D032D" w:rsidP="009D032D">
      <w:pPr>
        <w:pStyle w:val="PL"/>
      </w:pPr>
      <w:r w:rsidRPr="00133177">
        <w:t xml:space="preserve">        - SER_ID_ERR: Indicate that the PCC rule could not be successfully installed or enforced </w:t>
      </w:r>
    </w:p>
    <w:p w14:paraId="23CA9B34" w14:textId="77777777" w:rsidR="009D032D" w:rsidRPr="00133177" w:rsidRDefault="009D032D" w:rsidP="009D032D">
      <w:pPr>
        <w:pStyle w:val="PL"/>
      </w:pPr>
      <w:r w:rsidRPr="00133177">
        <w:t xml:space="preserve">        because the Service Identifier specified within the Charging Data policy decision which the </w:t>
      </w:r>
    </w:p>
    <w:p w14:paraId="2EB0E771" w14:textId="77777777" w:rsidR="009D032D" w:rsidRPr="00133177" w:rsidRDefault="009D032D" w:rsidP="009D032D">
      <w:pPr>
        <w:pStyle w:val="PL"/>
      </w:pPr>
      <w:r w:rsidRPr="00133177">
        <w:t xml:space="preserve">        PCC rule refers to is invalid, unknown, or not applicable to the service being charged.</w:t>
      </w:r>
    </w:p>
    <w:p w14:paraId="53ABB3D0" w14:textId="77777777" w:rsidR="009D032D" w:rsidRPr="00133177" w:rsidRDefault="009D032D" w:rsidP="009D032D">
      <w:pPr>
        <w:pStyle w:val="PL"/>
      </w:pPr>
      <w:r w:rsidRPr="00133177">
        <w:t xml:space="preserve">        - NF_MAL: Indicate that the PCC rule could not be successfully installed (for those </w:t>
      </w:r>
    </w:p>
    <w:p w14:paraId="7D1E23A0" w14:textId="77777777" w:rsidR="009D032D" w:rsidRPr="00133177" w:rsidRDefault="009D032D" w:rsidP="009D032D">
      <w:pPr>
        <w:pStyle w:val="PL"/>
      </w:pPr>
      <w:r w:rsidRPr="00133177">
        <w:t xml:space="preserve">        provisioned from the PCF) or activated (for those pre-defined in SMF) or enforced (for those </w:t>
      </w:r>
    </w:p>
    <w:p w14:paraId="0849B501" w14:textId="77777777" w:rsidR="009D032D" w:rsidRPr="00133177" w:rsidRDefault="009D032D" w:rsidP="009D032D">
      <w:pPr>
        <w:pStyle w:val="PL"/>
      </w:pPr>
      <w:r w:rsidRPr="00133177">
        <w:t xml:space="preserve">        already successfully installed) due to SMF/UPF malfunction.</w:t>
      </w:r>
    </w:p>
    <w:p w14:paraId="0EB18EDB" w14:textId="77777777" w:rsidR="009D032D" w:rsidRPr="00133177" w:rsidRDefault="009D032D" w:rsidP="009D032D">
      <w:pPr>
        <w:pStyle w:val="PL"/>
      </w:pPr>
      <w:r w:rsidRPr="00133177">
        <w:t xml:space="preserve">        - RES_LIM: Indicate that the PCC rule could not be successfully installed (for those </w:t>
      </w:r>
    </w:p>
    <w:p w14:paraId="4CC21078" w14:textId="77777777" w:rsidR="009D032D" w:rsidRPr="00133177" w:rsidRDefault="009D032D" w:rsidP="009D032D">
      <w:pPr>
        <w:pStyle w:val="PL"/>
      </w:pPr>
      <w:r w:rsidRPr="00133177">
        <w:t xml:space="preserve">        provisioned from PCF) or activated (for those pre-defined in SMF) or enforced (for those </w:t>
      </w:r>
    </w:p>
    <w:p w14:paraId="4BFEAC2D" w14:textId="77777777" w:rsidR="009D032D" w:rsidRPr="00133177" w:rsidRDefault="009D032D" w:rsidP="009D032D">
      <w:pPr>
        <w:pStyle w:val="PL"/>
      </w:pPr>
      <w:r w:rsidRPr="00133177">
        <w:t xml:space="preserve">        already successfully installed) due to a limitation of resources at the SMF/UPF.</w:t>
      </w:r>
    </w:p>
    <w:p w14:paraId="0420195C" w14:textId="77777777" w:rsidR="009D032D" w:rsidRPr="00133177" w:rsidRDefault="009D032D" w:rsidP="009D032D">
      <w:pPr>
        <w:pStyle w:val="PL"/>
      </w:pPr>
      <w:r w:rsidRPr="00133177">
        <w:t xml:space="preserve">        - MAX_NR_QoS_FLOW: Indicate that the PCC rule could not be successfully installed (for those </w:t>
      </w:r>
    </w:p>
    <w:p w14:paraId="5E799E2F" w14:textId="77777777" w:rsidR="009D032D" w:rsidRPr="00133177" w:rsidRDefault="009D032D" w:rsidP="009D032D">
      <w:pPr>
        <w:pStyle w:val="PL"/>
      </w:pPr>
      <w:r w:rsidRPr="00133177">
        <w:t xml:space="preserve">        provisioned from PCF) or activated (for those pre-defined in SMF) or enforced (for those </w:t>
      </w:r>
    </w:p>
    <w:p w14:paraId="7AB66104" w14:textId="77777777" w:rsidR="009D032D" w:rsidRPr="00133177" w:rsidRDefault="009D032D" w:rsidP="009D032D">
      <w:pPr>
        <w:pStyle w:val="PL"/>
      </w:pPr>
      <w:r w:rsidRPr="00133177">
        <w:t xml:space="preserve">        already successfully installed) due to the fact that the maximum number of QoS flows has </w:t>
      </w:r>
    </w:p>
    <w:p w14:paraId="41B4BE87" w14:textId="77777777" w:rsidR="009D032D" w:rsidRPr="00133177" w:rsidRDefault="009D032D" w:rsidP="009D032D">
      <w:pPr>
        <w:pStyle w:val="PL"/>
      </w:pPr>
      <w:r w:rsidRPr="00133177">
        <w:t xml:space="preserve">        been reached for the PDU session.</w:t>
      </w:r>
    </w:p>
    <w:p w14:paraId="4DFE266C" w14:textId="77777777" w:rsidR="009D032D" w:rsidRPr="00133177" w:rsidRDefault="009D032D" w:rsidP="009D032D">
      <w:pPr>
        <w:pStyle w:val="PL"/>
      </w:pPr>
      <w:r w:rsidRPr="00133177">
        <w:t xml:space="preserve">        - MISS_FLOW_INFO: Indicate that the PCC rule could not be successfully installed or enforced </w:t>
      </w:r>
    </w:p>
    <w:p w14:paraId="2A14CDDC" w14:textId="77777777" w:rsidR="009D032D" w:rsidRPr="00133177" w:rsidRDefault="009D032D" w:rsidP="009D032D">
      <w:pPr>
        <w:pStyle w:val="PL"/>
      </w:pPr>
      <w:r w:rsidRPr="00133177">
        <w:lastRenderedPageBreak/>
        <w:t xml:space="preserve">        because neither the "flowInfos" attribute nor the "appId" attribute is specified within the </w:t>
      </w:r>
    </w:p>
    <w:p w14:paraId="7B2A357A" w14:textId="77777777" w:rsidR="009D032D" w:rsidRPr="00133177" w:rsidRDefault="009D032D" w:rsidP="009D032D">
      <w:pPr>
        <w:pStyle w:val="PL"/>
      </w:pPr>
      <w:r w:rsidRPr="00133177">
        <w:t xml:space="preserve">        PccRule data structure by the PCF during the first install request of the PCC rule.</w:t>
      </w:r>
    </w:p>
    <w:p w14:paraId="1D52913E" w14:textId="77777777" w:rsidR="009D032D" w:rsidRPr="00133177" w:rsidRDefault="009D032D" w:rsidP="009D032D">
      <w:pPr>
        <w:pStyle w:val="PL"/>
      </w:pPr>
      <w:r w:rsidRPr="00133177">
        <w:t xml:space="preserve">        - RES_ALLO_FAIL: Indicate that the PCC rule could not be successfully installed or </w:t>
      </w:r>
    </w:p>
    <w:p w14:paraId="039ABE2F" w14:textId="77777777" w:rsidR="009D032D" w:rsidRPr="00133177" w:rsidRDefault="009D032D" w:rsidP="009D032D">
      <w:pPr>
        <w:pStyle w:val="PL"/>
      </w:pPr>
      <w:r w:rsidRPr="00133177">
        <w:t xml:space="preserve">        maintained since the QoS flow establishment/modification failed, or the QoS flow was </w:t>
      </w:r>
    </w:p>
    <w:p w14:paraId="627ECF90" w14:textId="77777777" w:rsidR="009D032D" w:rsidRPr="00133177" w:rsidRDefault="009D032D" w:rsidP="009D032D">
      <w:pPr>
        <w:pStyle w:val="PL"/>
      </w:pPr>
      <w:r w:rsidRPr="00133177">
        <w:t xml:space="preserve">        released.</w:t>
      </w:r>
    </w:p>
    <w:p w14:paraId="35EDB3E2" w14:textId="77777777" w:rsidR="009D032D" w:rsidRPr="00133177" w:rsidRDefault="009D032D" w:rsidP="009D032D">
      <w:pPr>
        <w:pStyle w:val="PL"/>
      </w:pPr>
      <w:r w:rsidRPr="00133177">
        <w:t xml:space="preserve">        - UNSUCC_QOS_VAL: indicate that the QoS validation has failed or when Guaranteed Bandwidth &gt; </w:t>
      </w:r>
    </w:p>
    <w:p w14:paraId="7B1AC681" w14:textId="77777777" w:rsidR="009D032D" w:rsidRPr="00133177" w:rsidRDefault="009D032D" w:rsidP="009D032D">
      <w:pPr>
        <w:pStyle w:val="PL"/>
      </w:pPr>
      <w:r w:rsidRPr="00133177">
        <w:t xml:space="preserve">        Max-Requested-Bandwidth.</w:t>
      </w:r>
    </w:p>
    <w:p w14:paraId="4D3E4829" w14:textId="77777777" w:rsidR="009D032D" w:rsidRPr="00133177" w:rsidRDefault="009D032D" w:rsidP="009D032D">
      <w:pPr>
        <w:pStyle w:val="PL"/>
      </w:pPr>
      <w:r w:rsidRPr="00133177">
        <w:t xml:space="preserve">        - INCOR_FLOW_INFO: Indicate that the PCC rule could not be successfully installed or </w:t>
      </w:r>
    </w:p>
    <w:p w14:paraId="69632C20" w14:textId="77777777" w:rsidR="009D032D" w:rsidRPr="00133177" w:rsidRDefault="009D032D" w:rsidP="009D032D">
      <w:pPr>
        <w:pStyle w:val="PL"/>
      </w:pPr>
      <w:r w:rsidRPr="00133177">
        <w:t xml:space="preserve">        modified at the SMF because the provided flow information is not supported by the network </w:t>
      </w:r>
    </w:p>
    <w:p w14:paraId="1CA0C2A9" w14:textId="77777777" w:rsidR="009D032D" w:rsidRPr="00133177" w:rsidRDefault="009D032D" w:rsidP="009D032D">
      <w:pPr>
        <w:pStyle w:val="PL"/>
      </w:pPr>
      <w:r w:rsidRPr="00133177">
        <w:t xml:space="preserve">         (e.g. the provided IP address(es) or Ipv6 prefix(es) do not correspond to an IP version </w:t>
      </w:r>
    </w:p>
    <w:p w14:paraId="5E588A9C" w14:textId="77777777" w:rsidR="009D032D" w:rsidRPr="00133177" w:rsidRDefault="009D032D" w:rsidP="009D032D">
      <w:pPr>
        <w:pStyle w:val="PL"/>
      </w:pPr>
      <w:r w:rsidRPr="00133177">
        <w:t xml:space="preserve">        applicable for the PDU session).</w:t>
      </w:r>
    </w:p>
    <w:p w14:paraId="05CA6BE0" w14:textId="77777777" w:rsidR="009D032D" w:rsidRPr="00133177" w:rsidRDefault="009D032D" w:rsidP="009D032D">
      <w:pPr>
        <w:pStyle w:val="PL"/>
      </w:pPr>
      <w:r w:rsidRPr="00133177">
        <w:t xml:space="preserve">        - PS_TO_CS_HAN: Indicate that the PCC rule could not be maintained because of PS to CS </w:t>
      </w:r>
    </w:p>
    <w:p w14:paraId="419924C0" w14:textId="77777777" w:rsidR="009D032D" w:rsidRPr="00133177" w:rsidRDefault="009D032D" w:rsidP="009D032D">
      <w:pPr>
        <w:pStyle w:val="PL"/>
      </w:pPr>
      <w:r w:rsidRPr="00133177">
        <w:t xml:space="preserve">        handover.</w:t>
      </w:r>
    </w:p>
    <w:p w14:paraId="2B23B251" w14:textId="77777777" w:rsidR="009D032D" w:rsidRPr="00133177" w:rsidRDefault="009D032D" w:rsidP="009D032D">
      <w:pPr>
        <w:pStyle w:val="PL"/>
      </w:pPr>
      <w:r w:rsidRPr="00133177">
        <w:t xml:space="preserve">        - APP_ID_ERR: Indicate that the rule could not be successfully installed or enforced because </w:t>
      </w:r>
    </w:p>
    <w:p w14:paraId="137C9BBB" w14:textId="77777777" w:rsidR="009D032D" w:rsidRPr="00133177" w:rsidRDefault="009D032D" w:rsidP="009D032D">
      <w:pPr>
        <w:pStyle w:val="PL"/>
      </w:pPr>
      <w:r w:rsidRPr="00133177">
        <w:t xml:space="preserve">        the Application Identifier is invalid, unknown, or not applicable to the application </w:t>
      </w:r>
    </w:p>
    <w:p w14:paraId="2E6F014B" w14:textId="77777777" w:rsidR="009D032D" w:rsidRPr="00133177" w:rsidRDefault="009D032D" w:rsidP="009D032D">
      <w:pPr>
        <w:pStyle w:val="PL"/>
      </w:pPr>
      <w:r w:rsidRPr="00133177">
        <w:t xml:space="preserve">        required for detection.</w:t>
      </w:r>
    </w:p>
    <w:p w14:paraId="73916219" w14:textId="77777777" w:rsidR="009D032D" w:rsidRPr="00133177" w:rsidRDefault="009D032D" w:rsidP="009D032D">
      <w:pPr>
        <w:pStyle w:val="PL"/>
      </w:pPr>
      <w:r w:rsidRPr="00133177">
        <w:t xml:space="preserve">        - NO_QOS_FLOW_BOUND: Indicate that there is no QoS flow which the SMF can bind the PCC </w:t>
      </w:r>
    </w:p>
    <w:p w14:paraId="2B6D60B4" w14:textId="77777777" w:rsidR="009D032D" w:rsidRPr="00133177" w:rsidRDefault="009D032D" w:rsidP="009D032D">
      <w:pPr>
        <w:pStyle w:val="PL"/>
      </w:pPr>
      <w:r w:rsidRPr="00133177">
        <w:t xml:space="preserve">        rule(s) to.</w:t>
      </w:r>
    </w:p>
    <w:p w14:paraId="1E23AA8A" w14:textId="77777777" w:rsidR="009D032D" w:rsidRPr="00133177" w:rsidRDefault="009D032D" w:rsidP="009D032D">
      <w:pPr>
        <w:pStyle w:val="PL"/>
      </w:pPr>
      <w:r w:rsidRPr="00133177">
        <w:t xml:space="preserve">        - FILTER_RES: Indicate that the Flow Information within the "flowInfos" attribute cannot be </w:t>
      </w:r>
    </w:p>
    <w:p w14:paraId="59523F1B" w14:textId="77777777" w:rsidR="009D032D" w:rsidRPr="00133177" w:rsidRDefault="009D032D" w:rsidP="009D032D">
      <w:pPr>
        <w:pStyle w:val="PL"/>
      </w:pPr>
      <w:r w:rsidRPr="00133177">
        <w:t xml:space="preserve">        handled by the SMF because any of the restrictions defined in clause 5.4.2 of 3GPP TS 29.212 </w:t>
      </w:r>
    </w:p>
    <w:p w14:paraId="434BD9E2" w14:textId="77777777" w:rsidR="009D032D" w:rsidRPr="00133177" w:rsidRDefault="009D032D" w:rsidP="009D032D">
      <w:pPr>
        <w:pStyle w:val="PL"/>
      </w:pPr>
      <w:r w:rsidRPr="00133177">
        <w:t xml:space="preserve">        was not met.</w:t>
      </w:r>
    </w:p>
    <w:p w14:paraId="4FF27C3B" w14:textId="77777777" w:rsidR="009D032D" w:rsidRPr="00133177" w:rsidRDefault="009D032D" w:rsidP="009D032D">
      <w:pPr>
        <w:pStyle w:val="PL"/>
      </w:pPr>
      <w:r w:rsidRPr="00133177">
        <w:t xml:space="preserve">        - MISS_REDI_SER_ADDR: Indicate that the PCC rule could not be successfully installed or </w:t>
      </w:r>
    </w:p>
    <w:p w14:paraId="2494C810" w14:textId="77777777" w:rsidR="009D032D" w:rsidRPr="00133177" w:rsidRDefault="009D032D" w:rsidP="009D032D">
      <w:pPr>
        <w:pStyle w:val="PL"/>
      </w:pPr>
      <w:r w:rsidRPr="00133177">
        <w:t xml:space="preserve">        enforced at the SMF because there is no valid Redirect Server Address within the Traffic </w:t>
      </w:r>
    </w:p>
    <w:p w14:paraId="7ACBE57A" w14:textId="77777777" w:rsidR="009D032D" w:rsidRPr="00133177" w:rsidRDefault="009D032D" w:rsidP="009D032D">
      <w:pPr>
        <w:pStyle w:val="PL"/>
      </w:pPr>
      <w:r w:rsidRPr="00133177">
        <w:t xml:space="preserve">        Control Data policy decision which the PCC rule refers to provided by the PCF and no </w:t>
      </w:r>
    </w:p>
    <w:p w14:paraId="7B2F6716" w14:textId="77777777" w:rsidR="009D032D" w:rsidRPr="00133177" w:rsidRDefault="009D032D" w:rsidP="009D032D">
      <w:pPr>
        <w:pStyle w:val="PL"/>
      </w:pPr>
      <w:r w:rsidRPr="00133177">
        <w:t xml:space="preserve">        preconfigured redirection address for this PCC rule at the SMF.</w:t>
      </w:r>
    </w:p>
    <w:p w14:paraId="6492BB3D" w14:textId="77777777" w:rsidR="009D032D" w:rsidRPr="00133177" w:rsidRDefault="009D032D" w:rsidP="009D032D">
      <w:pPr>
        <w:pStyle w:val="PL"/>
      </w:pPr>
      <w:r w:rsidRPr="00133177">
        <w:t xml:space="preserve">        - CM_END_USER_SER_DENIED: Indicate that the charging system denied the service request due </w:t>
      </w:r>
    </w:p>
    <w:p w14:paraId="6C2603ED" w14:textId="77777777" w:rsidR="009D032D" w:rsidRPr="00133177" w:rsidRDefault="009D032D" w:rsidP="009D032D">
      <w:pPr>
        <w:pStyle w:val="PL"/>
      </w:pPr>
      <w:r w:rsidRPr="00133177">
        <w:t xml:space="preserve">        to service restrictions (e.g. terminate rating group) or limitations related to the </w:t>
      </w:r>
    </w:p>
    <w:p w14:paraId="0971831A" w14:textId="77777777" w:rsidR="009D032D" w:rsidRPr="00133177" w:rsidRDefault="009D032D" w:rsidP="009D032D">
      <w:pPr>
        <w:pStyle w:val="PL"/>
      </w:pPr>
      <w:r w:rsidRPr="00133177">
        <w:t xml:space="preserve">        end-user, for example the end-user's account could not cover the requested service.</w:t>
      </w:r>
    </w:p>
    <w:p w14:paraId="62BF346A" w14:textId="77777777" w:rsidR="009D032D" w:rsidRPr="00133177" w:rsidRDefault="009D032D" w:rsidP="009D032D">
      <w:pPr>
        <w:pStyle w:val="PL"/>
      </w:pPr>
      <w:r w:rsidRPr="00133177">
        <w:t xml:space="preserve">        - CM_CREDIT_CON_NOT_APP: Indicate that the charging system determined that the service can </w:t>
      </w:r>
    </w:p>
    <w:p w14:paraId="5C4ABAA5" w14:textId="77777777" w:rsidR="009D032D" w:rsidRPr="00133177" w:rsidRDefault="009D032D" w:rsidP="009D032D">
      <w:pPr>
        <w:pStyle w:val="PL"/>
      </w:pPr>
      <w:r w:rsidRPr="00133177">
        <w:t xml:space="preserve">        be granted to the end user but no further credit control is needed for the service (e.g. </w:t>
      </w:r>
    </w:p>
    <w:p w14:paraId="39E73A9C" w14:textId="77777777" w:rsidR="009D032D" w:rsidRPr="00133177" w:rsidRDefault="009D032D" w:rsidP="009D032D">
      <w:pPr>
        <w:pStyle w:val="PL"/>
      </w:pPr>
      <w:r w:rsidRPr="00133177">
        <w:t xml:space="preserve">        service is free of charge or is treated for offline charging).</w:t>
      </w:r>
    </w:p>
    <w:p w14:paraId="76C0575F" w14:textId="77777777" w:rsidR="009D032D" w:rsidRPr="00133177" w:rsidRDefault="009D032D" w:rsidP="009D032D">
      <w:pPr>
        <w:pStyle w:val="PL"/>
      </w:pPr>
      <w:r w:rsidRPr="00133177">
        <w:t xml:space="preserve">          - CM_AUTH_REJ: Indicate that the charging system denied the service request in order to </w:t>
      </w:r>
    </w:p>
    <w:p w14:paraId="4BE4DC82" w14:textId="77777777" w:rsidR="009D032D" w:rsidRPr="00133177" w:rsidRDefault="009D032D" w:rsidP="009D032D">
      <w:pPr>
        <w:pStyle w:val="PL"/>
      </w:pPr>
      <w:r w:rsidRPr="00133177">
        <w:t xml:space="preserve">        terminate the service for which credit is requested.</w:t>
      </w:r>
    </w:p>
    <w:p w14:paraId="25EC50F4" w14:textId="77777777" w:rsidR="009D032D" w:rsidRPr="00133177" w:rsidRDefault="009D032D" w:rsidP="009D032D">
      <w:pPr>
        <w:pStyle w:val="PL"/>
      </w:pPr>
      <w:r w:rsidRPr="00133177">
        <w:t xml:space="preserve">        - CM_USER_UNK: Indicate that the specified end user could not be found in the charging </w:t>
      </w:r>
    </w:p>
    <w:p w14:paraId="75EA5F6D" w14:textId="77777777" w:rsidR="009D032D" w:rsidRPr="00133177" w:rsidRDefault="009D032D" w:rsidP="009D032D">
      <w:pPr>
        <w:pStyle w:val="PL"/>
      </w:pPr>
      <w:r w:rsidRPr="00133177">
        <w:t xml:space="preserve">        system.</w:t>
      </w:r>
    </w:p>
    <w:p w14:paraId="3B5BE10B" w14:textId="77777777" w:rsidR="009D032D" w:rsidRPr="00133177" w:rsidRDefault="009D032D" w:rsidP="009D032D">
      <w:pPr>
        <w:pStyle w:val="PL"/>
      </w:pPr>
      <w:r w:rsidRPr="00133177">
        <w:t xml:space="preserve">        - CM_RAT_FAILED: Indicate that the charging system cannot rate the service request due to </w:t>
      </w:r>
    </w:p>
    <w:p w14:paraId="4ED533FE" w14:textId="77777777" w:rsidR="009D032D" w:rsidRPr="00133177" w:rsidRDefault="009D032D" w:rsidP="009D032D">
      <w:pPr>
        <w:pStyle w:val="PL"/>
      </w:pPr>
      <w:r w:rsidRPr="00133177">
        <w:t xml:space="preserve">        insufficient rating input, incorrect AVP combination or due to an attribute or an attribute </w:t>
      </w:r>
    </w:p>
    <w:p w14:paraId="64387EAC" w14:textId="77777777" w:rsidR="009D032D" w:rsidRPr="00133177" w:rsidRDefault="009D032D" w:rsidP="009D032D">
      <w:pPr>
        <w:pStyle w:val="PL"/>
      </w:pPr>
      <w:r w:rsidRPr="00133177">
        <w:t xml:space="preserve">        value that is not recognized or supported in the rating.</w:t>
      </w:r>
    </w:p>
    <w:p w14:paraId="66607FCC" w14:textId="77777777" w:rsidR="009D032D" w:rsidRPr="00133177" w:rsidRDefault="009D032D" w:rsidP="009D032D">
      <w:pPr>
        <w:pStyle w:val="PL"/>
      </w:pPr>
      <w:r w:rsidRPr="00133177">
        <w:t xml:space="preserve">        - UE_STA_SUSP: Indicates that the UE is in suspend state.</w:t>
      </w:r>
    </w:p>
    <w:p w14:paraId="1F13A3DB" w14:textId="77777777" w:rsidR="009D032D" w:rsidRPr="00133177" w:rsidRDefault="009D032D" w:rsidP="009D032D">
      <w:pPr>
        <w:pStyle w:val="PL"/>
      </w:pPr>
      <w:r w:rsidRPr="00133177">
        <w:t xml:space="preserve">        - UNKNOWN_REF_ID: Indicates that the PCC rule could not be successfully installed/modified </w:t>
      </w:r>
    </w:p>
    <w:p w14:paraId="4F81CDDE" w14:textId="77777777" w:rsidR="009D032D" w:rsidRPr="00133177" w:rsidRDefault="009D032D" w:rsidP="009D032D">
      <w:pPr>
        <w:pStyle w:val="PL"/>
      </w:pPr>
      <w:r w:rsidRPr="00133177">
        <w:t xml:space="preserve">        because the referenced identifier to a Policy Decision Data or to a Condition Data is </w:t>
      </w:r>
    </w:p>
    <w:p w14:paraId="41C39829" w14:textId="77777777" w:rsidR="009D032D" w:rsidRPr="00133177" w:rsidRDefault="009D032D" w:rsidP="009D032D">
      <w:pPr>
        <w:pStyle w:val="PL"/>
      </w:pPr>
      <w:r w:rsidRPr="00133177">
        <w:t xml:space="preserve">        unknown to the SMF.</w:t>
      </w:r>
    </w:p>
    <w:p w14:paraId="07B146EC" w14:textId="77777777" w:rsidR="009D032D" w:rsidRPr="00133177" w:rsidRDefault="009D032D" w:rsidP="009D032D">
      <w:pPr>
        <w:pStyle w:val="PL"/>
      </w:pPr>
      <w:r w:rsidRPr="00133177">
        <w:t xml:space="preserve">        - INCORRECT_COND_DATA: Indicates that the PCC rule could not be successfully </w:t>
      </w:r>
    </w:p>
    <w:p w14:paraId="36FA8009" w14:textId="77777777" w:rsidR="009D032D" w:rsidRPr="00133177" w:rsidRDefault="009D032D" w:rsidP="009D032D">
      <w:pPr>
        <w:pStyle w:val="PL"/>
      </w:pPr>
      <w:r w:rsidRPr="00133177">
        <w:t xml:space="preserve">        installed/modified because the referenced Condition data are incorrect.</w:t>
      </w:r>
    </w:p>
    <w:p w14:paraId="430EAADE" w14:textId="77777777" w:rsidR="009D032D" w:rsidRPr="00133177" w:rsidRDefault="009D032D" w:rsidP="009D032D">
      <w:pPr>
        <w:pStyle w:val="PL"/>
      </w:pPr>
      <w:r w:rsidRPr="00133177">
        <w:t xml:space="preserve">        - REF_ID_COLLISION: Indicates that PCC rule could not be successfully installed/modified </w:t>
      </w:r>
    </w:p>
    <w:p w14:paraId="24BDD912" w14:textId="77777777" w:rsidR="009D032D" w:rsidRPr="00133177" w:rsidRDefault="009D032D" w:rsidP="009D032D">
      <w:pPr>
        <w:pStyle w:val="PL"/>
      </w:pPr>
      <w:r w:rsidRPr="00133177">
        <w:t xml:space="preserve">        because the same Policy Decision is referenced by a session rule (e.g. the session rule and </w:t>
      </w:r>
    </w:p>
    <w:p w14:paraId="223D59E3" w14:textId="77777777" w:rsidR="009D032D" w:rsidRPr="00133177" w:rsidRDefault="009D032D" w:rsidP="009D032D">
      <w:pPr>
        <w:pStyle w:val="PL"/>
      </w:pPr>
      <w:r w:rsidRPr="00133177">
        <w:t xml:space="preserve">        the PCC rule refer to the same Usage Monitoring decision data).</w:t>
      </w:r>
    </w:p>
    <w:p w14:paraId="26AE24D8" w14:textId="77777777" w:rsidR="009D032D" w:rsidRPr="00133177" w:rsidRDefault="009D032D" w:rsidP="009D032D">
      <w:pPr>
        <w:pStyle w:val="PL"/>
      </w:pPr>
      <w:r w:rsidRPr="00133177">
        <w:t xml:space="preserve">        - TRAFFIC_STEERING_ERROR: Indicates that enforcement of the steering of traffic to the </w:t>
      </w:r>
    </w:p>
    <w:p w14:paraId="01C841F9" w14:textId="77777777" w:rsidR="009D032D" w:rsidRPr="00133177" w:rsidRDefault="009D032D" w:rsidP="009D032D">
      <w:pPr>
        <w:pStyle w:val="PL"/>
      </w:pPr>
      <w:r w:rsidRPr="00133177">
        <w:t xml:space="preserve">        N6-LAN or 5G-LAN failed; or the dynamic PCC rule could not be successfully installed or </w:t>
      </w:r>
    </w:p>
    <w:p w14:paraId="7A979637" w14:textId="77777777" w:rsidR="009D032D" w:rsidRPr="00133177" w:rsidRDefault="009D032D" w:rsidP="009D032D">
      <w:pPr>
        <w:pStyle w:val="PL"/>
      </w:pPr>
      <w:r w:rsidRPr="00133177">
        <w:t xml:space="preserve">        modified at the NF service consumer because there are invalid traffic steering policy identifier(s) within the provided Traffic Control Data policy decision to which the PCC </w:t>
      </w:r>
    </w:p>
    <w:p w14:paraId="246AB4FE" w14:textId="77777777" w:rsidR="009D032D" w:rsidRPr="00133177" w:rsidRDefault="009D032D" w:rsidP="009D032D">
      <w:pPr>
        <w:pStyle w:val="PL"/>
      </w:pPr>
      <w:r w:rsidRPr="00133177">
        <w:t xml:space="preserve">        rule refers.</w:t>
      </w:r>
    </w:p>
    <w:p w14:paraId="2CAE4C2A" w14:textId="77777777" w:rsidR="009D032D" w:rsidRPr="00133177" w:rsidRDefault="009D032D" w:rsidP="009D032D">
      <w:pPr>
        <w:pStyle w:val="PL"/>
      </w:pPr>
      <w:r w:rsidRPr="00133177">
        <w:t xml:space="preserve">        - DNAI_STEERING_ERROR: Indicates that the enforcement of the steering of traffic to the </w:t>
      </w:r>
    </w:p>
    <w:p w14:paraId="35ACC392" w14:textId="77777777" w:rsidR="009D032D" w:rsidRPr="00133177" w:rsidRDefault="009D032D" w:rsidP="009D032D">
      <w:pPr>
        <w:pStyle w:val="PL"/>
      </w:pPr>
      <w:r w:rsidRPr="00133177">
        <w:t xml:space="preserve">        indicated DNAI failed; or the dynamic PCC rule could not be successfully installed or </w:t>
      </w:r>
    </w:p>
    <w:p w14:paraId="3FD7897D" w14:textId="77777777" w:rsidR="009D032D" w:rsidRPr="00133177" w:rsidRDefault="009D032D" w:rsidP="009D032D">
      <w:pPr>
        <w:pStyle w:val="PL"/>
      </w:pPr>
      <w:r w:rsidRPr="00133177">
        <w:t xml:space="preserve">        modified at the NF service consumer because there is invalid route information for a DNAI(s) </w:t>
      </w:r>
    </w:p>
    <w:p w14:paraId="4AC244E5" w14:textId="77777777" w:rsidR="009D032D" w:rsidRPr="00133177" w:rsidRDefault="009D032D" w:rsidP="009D032D">
      <w:pPr>
        <w:pStyle w:val="PL"/>
      </w:pPr>
      <w:r w:rsidRPr="00133177">
        <w:t xml:space="preserve">         (e.g. routing profile id is not configured) within the provided Traffic Control Data policy decision to which the PCC rule refers.</w:t>
      </w:r>
    </w:p>
    <w:p w14:paraId="19D9DFC8" w14:textId="77777777" w:rsidR="009D032D" w:rsidRPr="00133177" w:rsidRDefault="009D032D" w:rsidP="009D032D">
      <w:pPr>
        <w:pStyle w:val="PL"/>
      </w:pPr>
      <w:r w:rsidRPr="00133177">
        <w:t xml:space="preserve">        - AN_GW_FAILED: This value is used to indicate that the AN-Gateway has failed and that the </w:t>
      </w:r>
    </w:p>
    <w:p w14:paraId="566AC649" w14:textId="77777777" w:rsidR="009D032D" w:rsidRPr="00133177" w:rsidRDefault="009D032D" w:rsidP="009D032D">
      <w:pPr>
        <w:pStyle w:val="PL"/>
      </w:pPr>
      <w:r w:rsidRPr="00133177">
        <w:t xml:space="preserve">        PCF should refrain from sending policy decisions to the SMF until it is informed that the </w:t>
      </w:r>
    </w:p>
    <w:p w14:paraId="5945B50F" w14:textId="77777777" w:rsidR="009D032D" w:rsidRPr="00133177" w:rsidRDefault="009D032D" w:rsidP="009D032D">
      <w:pPr>
        <w:pStyle w:val="PL"/>
      </w:pPr>
      <w:r w:rsidRPr="00133177">
        <w:t xml:space="preserve">        S-GW has been recovered. This value shall not be used if the SM Policy association </w:t>
      </w:r>
    </w:p>
    <w:p w14:paraId="623FF8C8" w14:textId="77777777" w:rsidR="009D032D" w:rsidRPr="00133177" w:rsidRDefault="009D032D" w:rsidP="009D032D">
      <w:pPr>
        <w:pStyle w:val="PL"/>
      </w:pPr>
      <w:r w:rsidRPr="00133177">
        <w:t xml:space="preserve">        modification procedure is initiated for PCC rule removal only.</w:t>
      </w:r>
    </w:p>
    <w:p w14:paraId="4B3805EB" w14:textId="77777777" w:rsidR="009D032D" w:rsidRPr="00133177" w:rsidRDefault="009D032D" w:rsidP="009D032D">
      <w:pPr>
        <w:pStyle w:val="PL"/>
      </w:pPr>
      <w:r w:rsidRPr="00133177">
        <w:t xml:space="preserve">        - MAX_NR_PACKET_FILTERS_EXCEEDED: This value is used to indicate that the PCC rule could not </w:t>
      </w:r>
    </w:p>
    <w:p w14:paraId="3F47EC7A" w14:textId="77777777" w:rsidR="009D032D" w:rsidRPr="00133177" w:rsidRDefault="009D032D" w:rsidP="009D032D">
      <w:pPr>
        <w:pStyle w:val="PL"/>
      </w:pPr>
      <w:r w:rsidRPr="00133177">
        <w:t xml:space="preserve">        be successfully installed, modified or enforced at the NF service consumer because the </w:t>
      </w:r>
    </w:p>
    <w:p w14:paraId="4547D192" w14:textId="77777777" w:rsidR="009D032D" w:rsidRPr="00133177" w:rsidRDefault="009D032D" w:rsidP="009D032D">
      <w:pPr>
        <w:pStyle w:val="PL"/>
      </w:pPr>
      <w:r w:rsidRPr="00133177">
        <w:t xml:space="preserve">        number of supported packet filters for signalled QoS rules for the PDU session has been </w:t>
      </w:r>
    </w:p>
    <w:p w14:paraId="6F3FB24A" w14:textId="77777777" w:rsidR="009D032D" w:rsidRPr="00133177" w:rsidRDefault="009D032D" w:rsidP="009D032D">
      <w:pPr>
        <w:pStyle w:val="PL"/>
      </w:pPr>
      <w:r w:rsidRPr="00133177">
        <w:t xml:space="preserve">        reached.</w:t>
      </w:r>
    </w:p>
    <w:p w14:paraId="79A7C26E" w14:textId="77777777" w:rsidR="009D032D" w:rsidRPr="00133177" w:rsidRDefault="009D032D" w:rsidP="009D032D">
      <w:pPr>
        <w:pStyle w:val="PL"/>
      </w:pPr>
      <w:r w:rsidRPr="00133177">
        <w:t xml:space="preserve">        - PACKET_FILTER_TFT_ALLOCATION_EXCEEDED: This value is used to indicate that the PCC rule is </w:t>
      </w:r>
    </w:p>
    <w:p w14:paraId="33DAF86A" w14:textId="77777777" w:rsidR="009D032D" w:rsidRPr="00133177" w:rsidRDefault="009D032D" w:rsidP="009D032D">
      <w:pPr>
        <w:pStyle w:val="PL"/>
      </w:pPr>
      <w:r w:rsidRPr="00133177">
        <w:t xml:space="preserve">        removed at 5GS to EPS mobility because TFT allocation was not possible since the number of </w:t>
      </w:r>
    </w:p>
    <w:p w14:paraId="7278B71F" w14:textId="77777777" w:rsidR="009D032D" w:rsidRPr="00133177" w:rsidRDefault="009D032D" w:rsidP="009D032D">
      <w:pPr>
        <w:pStyle w:val="PL"/>
      </w:pPr>
      <w:r w:rsidRPr="00133177">
        <w:t xml:space="preserve">        active packet filters in the EPC bearer is exceeded.</w:t>
      </w:r>
    </w:p>
    <w:p w14:paraId="1C161E72" w14:textId="77777777" w:rsidR="009D032D" w:rsidRPr="00133177" w:rsidRDefault="009D032D" w:rsidP="009D032D">
      <w:pPr>
        <w:pStyle w:val="PL"/>
      </w:pPr>
      <w:r w:rsidRPr="00133177">
        <w:t xml:space="preserve">        - MUTE_CHG_NOT_ALLOWED: Indicates that the PCC rule could not be successfully modified </w:t>
      </w:r>
    </w:p>
    <w:p w14:paraId="179AAA66" w14:textId="77777777" w:rsidR="009D032D" w:rsidRPr="00133177" w:rsidRDefault="009D032D" w:rsidP="009D032D">
      <w:pPr>
        <w:pStyle w:val="PL"/>
      </w:pPr>
      <w:r w:rsidRPr="00133177">
        <w:t xml:space="preserve">        because the mute condition for application detection report cannot be changed. Applicable </w:t>
      </w:r>
    </w:p>
    <w:p w14:paraId="2387BA43" w14:textId="77777777" w:rsidR="009D032D" w:rsidRPr="00133177" w:rsidRDefault="009D032D" w:rsidP="009D032D">
      <w:pPr>
        <w:pStyle w:val="PL"/>
      </w:pPr>
      <w:r w:rsidRPr="00133177">
        <w:t xml:space="preserve">        when the functionality introduced with the ADC feature applies.</w:t>
      </w:r>
    </w:p>
    <w:p w14:paraId="29016074" w14:textId="77777777" w:rsidR="009D032D" w:rsidRPr="00133177" w:rsidRDefault="009D032D" w:rsidP="009D032D">
      <w:pPr>
        <w:pStyle w:val="PL"/>
      </w:pPr>
    </w:p>
    <w:p w14:paraId="34DDF9E3" w14:textId="77777777" w:rsidR="009D032D" w:rsidRPr="00133177" w:rsidRDefault="009D032D" w:rsidP="009D032D">
      <w:pPr>
        <w:pStyle w:val="PL"/>
      </w:pPr>
      <w:r w:rsidRPr="00133177">
        <w:t xml:space="preserve">    AfSigProtocol:</w:t>
      </w:r>
    </w:p>
    <w:p w14:paraId="42C858B3" w14:textId="77777777" w:rsidR="009D032D" w:rsidRPr="00133177" w:rsidRDefault="009D032D" w:rsidP="009D032D">
      <w:pPr>
        <w:pStyle w:val="PL"/>
      </w:pPr>
      <w:r w:rsidRPr="00133177">
        <w:t xml:space="preserve">      anyOf:</w:t>
      </w:r>
    </w:p>
    <w:p w14:paraId="1AFF9FB3" w14:textId="77777777" w:rsidR="009D032D" w:rsidRPr="00133177" w:rsidRDefault="009D032D" w:rsidP="009D032D">
      <w:pPr>
        <w:pStyle w:val="PL"/>
      </w:pPr>
      <w:r w:rsidRPr="00133177">
        <w:t xml:space="preserve">      - type: string</w:t>
      </w:r>
    </w:p>
    <w:p w14:paraId="5B9E533E" w14:textId="77777777" w:rsidR="009D032D" w:rsidRPr="00133177" w:rsidRDefault="009D032D" w:rsidP="009D032D">
      <w:pPr>
        <w:pStyle w:val="PL"/>
      </w:pPr>
      <w:r w:rsidRPr="00133177">
        <w:t xml:space="preserve">        enum:</w:t>
      </w:r>
    </w:p>
    <w:p w14:paraId="63EC5AB9" w14:textId="77777777" w:rsidR="009D032D" w:rsidRPr="00133177" w:rsidRDefault="009D032D" w:rsidP="009D032D">
      <w:pPr>
        <w:pStyle w:val="PL"/>
      </w:pPr>
      <w:r w:rsidRPr="00133177">
        <w:t xml:space="preserve">          - NO_INFORMATION</w:t>
      </w:r>
    </w:p>
    <w:p w14:paraId="7D6145F1" w14:textId="77777777" w:rsidR="009D032D" w:rsidRPr="00133177" w:rsidRDefault="009D032D" w:rsidP="009D032D">
      <w:pPr>
        <w:pStyle w:val="PL"/>
      </w:pPr>
      <w:r w:rsidRPr="00133177">
        <w:t xml:space="preserve">          - SIP</w:t>
      </w:r>
    </w:p>
    <w:p w14:paraId="17C52D7B" w14:textId="77777777" w:rsidR="009D032D" w:rsidRPr="00133177" w:rsidRDefault="009D032D" w:rsidP="009D032D">
      <w:pPr>
        <w:pStyle w:val="PL"/>
      </w:pPr>
      <w:r w:rsidRPr="00133177">
        <w:lastRenderedPageBreak/>
        <w:t xml:space="preserve">      - $ref: 'TS29571_CommonData.yaml#/components/schemas/NullValue'</w:t>
      </w:r>
    </w:p>
    <w:p w14:paraId="026E9623" w14:textId="77777777" w:rsidR="009D032D" w:rsidRPr="00133177" w:rsidRDefault="009D032D" w:rsidP="009D032D">
      <w:pPr>
        <w:pStyle w:val="PL"/>
      </w:pPr>
      <w:r w:rsidRPr="00133177">
        <w:t xml:space="preserve">      - type: string</w:t>
      </w:r>
    </w:p>
    <w:p w14:paraId="67827702" w14:textId="77777777" w:rsidR="009D032D" w:rsidRPr="00133177" w:rsidRDefault="009D032D" w:rsidP="009D032D">
      <w:pPr>
        <w:pStyle w:val="PL"/>
      </w:pPr>
      <w:r w:rsidRPr="00133177">
        <w:t xml:space="preserve">        description: &gt;</w:t>
      </w:r>
    </w:p>
    <w:p w14:paraId="131C6DB6" w14:textId="77777777" w:rsidR="009D032D" w:rsidRPr="00133177" w:rsidRDefault="009D032D" w:rsidP="009D032D">
      <w:pPr>
        <w:pStyle w:val="PL"/>
      </w:pPr>
      <w:r w:rsidRPr="00133177">
        <w:t xml:space="preserve">          This string provides forward-compatibility with future</w:t>
      </w:r>
    </w:p>
    <w:p w14:paraId="44A98B66" w14:textId="77777777" w:rsidR="009D032D" w:rsidRPr="00133177" w:rsidRDefault="009D032D" w:rsidP="009D032D">
      <w:pPr>
        <w:pStyle w:val="PL"/>
      </w:pPr>
      <w:r w:rsidRPr="00133177">
        <w:t xml:space="preserve">          extensions to the enumeration and is not used to encode</w:t>
      </w:r>
    </w:p>
    <w:p w14:paraId="3755AF4F" w14:textId="77777777" w:rsidR="009D032D" w:rsidRPr="00133177" w:rsidRDefault="009D032D" w:rsidP="009D032D">
      <w:pPr>
        <w:pStyle w:val="PL"/>
      </w:pPr>
      <w:r w:rsidRPr="00133177">
        <w:t xml:space="preserve">          content defined in the present version of this API.</w:t>
      </w:r>
    </w:p>
    <w:p w14:paraId="6D3328B6" w14:textId="77777777" w:rsidR="009D032D" w:rsidRPr="00133177" w:rsidRDefault="009D032D" w:rsidP="009D032D">
      <w:pPr>
        <w:pStyle w:val="PL"/>
      </w:pPr>
      <w:r w:rsidRPr="00133177">
        <w:t xml:space="preserve">      description: |</w:t>
      </w:r>
    </w:p>
    <w:p w14:paraId="5EADC51A" w14:textId="77777777" w:rsidR="009D032D" w:rsidRPr="00133177" w:rsidRDefault="009D032D" w:rsidP="009D032D">
      <w:pPr>
        <w:pStyle w:val="PL"/>
      </w:pPr>
      <w:r w:rsidRPr="00133177">
        <w:t xml:space="preserve">        Possible values are</w:t>
      </w:r>
    </w:p>
    <w:p w14:paraId="4B6F615E" w14:textId="77777777" w:rsidR="009D032D" w:rsidRPr="00133177" w:rsidRDefault="009D032D" w:rsidP="009D032D">
      <w:pPr>
        <w:pStyle w:val="PL"/>
      </w:pPr>
      <w:r w:rsidRPr="00133177">
        <w:t xml:space="preserve">        - NO_INFORMATION: Indicate that no information about the AF signalling protocol is being </w:t>
      </w:r>
    </w:p>
    <w:p w14:paraId="0AF734B5" w14:textId="77777777" w:rsidR="009D032D" w:rsidRPr="00133177" w:rsidRDefault="009D032D" w:rsidP="009D032D">
      <w:pPr>
        <w:pStyle w:val="PL"/>
      </w:pPr>
      <w:r w:rsidRPr="00133177">
        <w:t xml:space="preserve">        provided. </w:t>
      </w:r>
    </w:p>
    <w:p w14:paraId="48ADCA43" w14:textId="77777777" w:rsidR="009D032D" w:rsidRPr="00133177" w:rsidRDefault="009D032D" w:rsidP="009D032D">
      <w:pPr>
        <w:pStyle w:val="PL"/>
      </w:pPr>
      <w:r w:rsidRPr="00133177">
        <w:t xml:space="preserve">        - SIP: Indicate that the signalling protocol is Session Initiation Protocol.</w:t>
      </w:r>
    </w:p>
    <w:p w14:paraId="4E354342" w14:textId="77777777" w:rsidR="009D032D" w:rsidRPr="00133177" w:rsidRDefault="009D032D" w:rsidP="009D032D">
      <w:pPr>
        <w:pStyle w:val="PL"/>
      </w:pPr>
    </w:p>
    <w:p w14:paraId="6C62096D" w14:textId="77777777" w:rsidR="009D032D" w:rsidRPr="00133177" w:rsidRDefault="009D032D" w:rsidP="009D032D">
      <w:pPr>
        <w:pStyle w:val="PL"/>
      </w:pPr>
      <w:r w:rsidRPr="00133177">
        <w:t xml:space="preserve">    RuleOperation:</w:t>
      </w:r>
    </w:p>
    <w:p w14:paraId="08107B42" w14:textId="77777777" w:rsidR="009D032D" w:rsidRPr="00133177" w:rsidRDefault="009D032D" w:rsidP="009D032D">
      <w:pPr>
        <w:pStyle w:val="PL"/>
      </w:pPr>
      <w:r w:rsidRPr="00133177">
        <w:t xml:space="preserve">      anyOf:</w:t>
      </w:r>
    </w:p>
    <w:p w14:paraId="7B5552BD" w14:textId="77777777" w:rsidR="009D032D" w:rsidRPr="00133177" w:rsidRDefault="009D032D" w:rsidP="009D032D">
      <w:pPr>
        <w:pStyle w:val="PL"/>
      </w:pPr>
      <w:r w:rsidRPr="00133177">
        <w:t xml:space="preserve">      - type: string</w:t>
      </w:r>
    </w:p>
    <w:p w14:paraId="13540C9B" w14:textId="77777777" w:rsidR="009D032D" w:rsidRPr="00133177" w:rsidRDefault="009D032D" w:rsidP="009D032D">
      <w:pPr>
        <w:pStyle w:val="PL"/>
      </w:pPr>
      <w:r w:rsidRPr="00133177">
        <w:t xml:space="preserve">        enum:</w:t>
      </w:r>
    </w:p>
    <w:p w14:paraId="1A74582C" w14:textId="77777777" w:rsidR="009D032D" w:rsidRPr="00133177" w:rsidRDefault="009D032D" w:rsidP="009D032D">
      <w:pPr>
        <w:pStyle w:val="PL"/>
      </w:pPr>
      <w:r w:rsidRPr="00133177">
        <w:t xml:space="preserve">          - CREATE_PCC_RULE</w:t>
      </w:r>
    </w:p>
    <w:p w14:paraId="7C675CDC" w14:textId="77777777" w:rsidR="009D032D" w:rsidRPr="00133177" w:rsidRDefault="009D032D" w:rsidP="009D032D">
      <w:pPr>
        <w:pStyle w:val="PL"/>
      </w:pPr>
      <w:r w:rsidRPr="00133177">
        <w:t xml:space="preserve">          - DELETE_PCC_RULE</w:t>
      </w:r>
    </w:p>
    <w:p w14:paraId="24624BB3" w14:textId="77777777" w:rsidR="009D032D" w:rsidRPr="00133177" w:rsidRDefault="009D032D" w:rsidP="009D032D">
      <w:pPr>
        <w:pStyle w:val="PL"/>
      </w:pPr>
      <w:r w:rsidRPr="00133177">
        <w:t xml:space="preserve">          - MODIFY_PCC_RULE_AND_ADD_PACKET_FILTERS</w:t>
      </w:r>
    </w:p>
    <w:p w14:paraId="69FEDB88" w14:textId="77777777" w:rsidR="009D032D" w:rsidRPr="00133177" w:rsidRDefault="009D032D" w:rsidP="009D032D">
      <w:pPr>
        <w:pStyle w:val="PL"/>
      </w:pPr>
      <w:r w:rsidRPr="00133177">
        <w:t xml:space="preserve">          - MODIFY_ PCC_RULE_AND_REPLACE_PACKET_FILTERS</w:t>
      </w:r>
    </w:p>
    <w:p w14:paraId="7138D183" w14:textId="77777777" w:rsidR="009D032D" w:rsidRPr="00133177" w:rsidRDefault="009D032D" w:rsidP="009D032D">
      <w:pPr>
        <w:pStyle w:val="PL"/>
      </w:pPr>
      <w:r w:rsidRPr="00133177">
        <w:t xml:space="preserve">          - MODIFY_ PCC_RULE_AND_DELETE_PACKET_FILTERS</w:t>
      </w:r>
    </w:p>
    <w:p w14:paraId="2BCA7804" w14:textId="77777777" w:rsidR="009D032D" w:rsidRPr="00133177" w:rsidRDefault="009D032D" w:rsidP="009D032D">
      <w:pPr>
        <w:pStyle w:val="PL"/>
      </w:pPr>
      <w:r w:rsidRPr="00133177">
        <w:t xml:space="preserve">          - MODIFY_PCC_RULE_WITHOUT_MODIFY_PACKET_FILTERS</w:t>
      </w:r>
    </w:p>
    <w:p w14:paraId="116AFAD0" w14:textId="77777777" w:rsidR="009D032D" w:rsidRPr="00133177" w:rsidRDefault="009D032D" w:rsidP="009D032D">
      <w:pPr>
        <w:pStyle w:val="PL"/>
      </w:pPr>
      <w:r w:rsidRPr="00133177">
        <w:t xml:space="preserve">      - type: string</w:t>
      </w:r>
    </w:p>
    <w:p w14:paraId="5024AA5E" w14:textId="77777777" w:rsidR="009D032D" w:rsidRPr="00133177" w:rsidRDefault="009D032D" w:rsidP="009D032D">
      <w:pPr>
        <w:pStyle w:val="PL"/>
      </w:pPr>
      <w:r w:rsidRPr="00133177">
        <w:t xml:space="preserve">        description: &gt;</w:t>
      </w:r>
    </w:p>
    <w:p w14:paraId="29A8C9D1" w14:textId="77777777" w:rsidR="009D032D" w:rsidRPr="00133177" w:rsidRDefault="009D032D" w:rsidP="009D032D">
      <w:pPr>
        <w:pStyle w:val="PL"/>
      </w:pPr>
      <w:r w:rsidRPr="00133177">
        <w:t xml:space="preserve">          This string provides forward-compatibility with future</w:t>
      </w:r>
    </w:p>
    <w:p w14:paraId="4B531F75" w14:textId="77777777" w:rsidR="009D032D" w:rsidRPr="00133177" w:rsidRDefault="009D032D" w:rsidP="009D032D">
      <w:pPr>
        <w:pStyle w:val="PL"/>
      </w:pPr>
      <w:r w:rsidRPr="00133177">
        <w:t xml:space="preserve">          extensions to the enumeration but is not used to encode</w:t>
      </w:r>
    </w:p>
    <w:p w14:paraId="4EEA9EC0" w14:textId="77777777" w:rsidR="009D032D" w:rsidRPr="00133177" w:rsidRDefault="009D032D" w:rsidP="009D032D">
      <w:pPr>
        <w:pStyle w:val="PL"/>
      </w:pPr>
      <w:r w:rsidRPr="00133177">
        <w:t xml:space="preserve">          content defined in the present version of this API.</w:t>
      </w:r>
    </w:p>
    <w:p w14:paraId="19D8FE06" w14:textId="77777777" w:rsidR="009D032D" w:rsidRPr="00133177" w:rsidRDefault="009D032D" w:rsidP="009D032D">
      <w:pPr>
        <w:pStyle w:val="PL"/>
      </w:pPr>
      <w:r w:rsidRPr="00133177">
        <w:t xml:space="preserve">      description: |</w:t>
      </w:r>
    </w:p>
    <w:p w14:paraId="3495F097" w14:textId="77777777" w:rsidR="009D032D" w:rsidRPr="00133177" w:rsidRDefault="009D032D" w:rsidP="009D032D">
      <w:pPr>
        <w:pStyle w:val="PL"/>
      </w:pPr>
      <w:r w:rsidRPr="00133177">
        <w:t xml:space="preserve">        Possible values are</w:t>
      </w:r>
    </w:p>
    <w:p w14:paraId="773BA479" w14:textId="77777777" w:rsidR="009D032D" w:rsidRPr="00133177" w:rsidRDefault="009D032D" w:rsidP="009D032D">
      <w:pPr>
        <w:pStyle w:val="PL"/>
      </w:pPr>
      <w:r w:rsidRPr="00133177">
        <w:t xml:space="preserve">        - CREATE_PCC_RULE: Indicates to create a new PCC rule to reserve the resource requested by </w:t>
      </w:r>
    </w:p>
    <w:p w14:paraId="4621AB12" w14:textId="77777777" w:rsidR="009D032D" w:rsidRPr="00133177" w:rsidRDefault="009D032D" w:rsidP="009D032D">
      <w:pPr>
        <w:pStyle w:val="PL"/>
      </w:pPr>
      <w:r w:rsidRPr="00133177">
        <w:t xml:space="preserve">        the UE. </w:t>
      </w:r>
    </w:p>
    <w:p w14:paraId="14ACA7C9" w14:textId="77777777" w:rsidR="009D032D" w:rsidRPr="00133177" w:rsidRDefault="009D032D" w:rsidP="009D032D">
      <w:pPr>
        <w:pStyle w:val="PL"/>
      </w:pPr>
      <w:r w:rsidRPr="00133177">
        <w:t xml:space="preserve">        - DELETE_PCC_RULE: Indicates to delete a PCC rule corresponding to reserve the resource </w:t>
      </w:r>
    </w:p>
    <w:p w14:paraId="3EAD801E" w14:textId="77777777" w:rsidR="009D032D" w:rsidRPr="00133177" w:rsidRDefault="009D032D" w:rsidP="009D032D">
      <w:pPr>
        <w:pStyle w:val="PL"/>
      </w:pPr>
      <w:r w:rsidRPr="00133177">
        <w:t xml:space="preserve">        requested by the UE.</w:t>
      </w:r>
    </w:p>
    <w:p w14:paraId="2118DE49" w14:textId="77777777" w:rsidR="009D032D" w:rsidRPr="00133177" w:rsidRDefault="009D032D" w:rsidP="009D032D">
      <w:pPr>
        <w:pStyle w:val="PL"/>
      </w:pPr>
      <w:r w:rsidRPr="00133177">
        <w:t xml:space="preserve">        - MODIFY_PCC_RULE_AND_ADD_PACKET_FILTERS: Indicates to modify the PCC rule by adding new </w:t>
      </w:r>
    </w:p>
    <w:p w14:paraId="521452C3" w14:textId="77777777" w:rsidR="009D032D" w:rsidRPr="00133177" w:rsidRDefault="009D032D" w:rsidP="009D032D">
      <w:pPr>
        <w:pStyle w:val="PL"/>
      </w:pPr>
      <w:r w:rsidRPr="00133177">
        <w:t xml:space="preserve">        packet filter(s).</w:t>
      </w:r>
    </w:p>
    <w:p w14:paraId="70B7DE2D" w14:textId="77777777" w:rsidR="009D032D" w:rsidRPr="00133177" w:rsidRDefault="009D032D" w:rsidP="009D032D">
      <w:pPr>
        <w:pStyle w:val="PL"/>
      </w:pPr>
      <w:r w:rsidRPr="00133177">
        <w:t xml:space="preserve">        - MODIFY_ PCC_RULE_AND_REPLACE_PACKET_FILTERS: Indicates to modify the PCC rule by replacing </w:t>
      </w:r>
    </w:p>
    <w:p w14:paraId="58D34E4C" w14:textId="77777777" w:rsidR="009D032D" w:rsidRPr="00133177" w:rsidRDefault="009D032D" w:rsidP="009D032D">
      <w:pPr>
        <w:pStyle w:val="PL"/>
      </w:pPr>
      <w:r w:rsidRPr="00133177">
        <w:t xml:space="preserve">        the existing packet filter(s).</w:t>
      </w:r>
    </w:p>
    <w:p w14:paraId="3D6F8D74" w14:textId="77777777" w:rsidR="009D032D" w:rsidRPr="00133177" w:rsidRDefault="009D032D" w:rsidP="009D032D">
      <w:pPr>
        <w:pStyle w:val="PL"/>
      </w:pPr>
      <w:r w:rsidRPr="00133177">
        <w:t xml:space="preserve">        - MODIFY_ PCC_RULE_AND_DELETE_PACKET_FILTERS: Indicates to modify the PCC rule by deleting </w:t>
      </w:r>
    </w:p>
    <w:p w14:paraId="7B927ECB" w14:textId="77777777" w:rsidR="009D032D" w:rsidRPr="00133177" w:rsidRDefault="009D032D" w:rsidP="009D032D">
      <w:pPr>
        <w:pStyle w:val="PL"/>
      </w:pPr>
      <w:r w:rsidRPr="00133177">
        <w:t xml:space="preserve">        the existing packet filter(s).</w:t>
      </w:r>
    </w:p>
    <w:p w14:paraId="3E1721EA" w14:textId="77777777" w:rsidR="009D032D" w:rsidRPr="00133177" w:rsidRDefault="009D032D" w:rsidP="009D032D">
      <w:pPr>
        <w:pStyle w:val="PL"/>
      </w:pPr>
      <w:r w:rsidRPr="00133177">
        <w:t xml:space="preserve">        - MODIFY_PCC_RULE_WITHOUT_MODIFY_PACKET_FILTERS: Indicates to modify the PCC rule by </w:t>
      </w:r>
    </w:p>
    <w:p w14:paraId="187CE4B4" w14:textId="77777777" w:rsidR="009D032D" w:rsidRPr="00133177" w:rsidRDefault="009D032D" w:rsidP="009D032D">
      <w:pPr>
        <w:pStyle w:val="PL"/>
      </w:pPr>
      <w:r w:rsidRPr="00133177">
        <w:t xml:space="preserve">        modifying the QoS of the PCC rule.</w:t>
      </w:r>
    </w:p>
    <w:p w14:paraId="0A5E86F0" w14:textId="77777777" w:rsidR="009D032D" w:rsidRPr="00133177" w:rsidRDefault="009D032D" w:rsidP="009D032D">
      <w:pPr>
        <w:pStyle w:val="PL"/>
      </w:pPr>
    </w:p>
    <w:p w14:paraId="676B6BD8" w14:textId="77777777" w:rsidR="009D032D" w:rsidRPr="00133177" w:rsidRDefault="009D032D" w:rsidP="009D032D">
      <w:pPr>
        <w:pStyle w:val="PL"/>
      </w:pPr>
      <w:r w:rsidRPr="00133177">
        <w:t xml:space="preserve">    RedirectAddressType:</w:t>
      </w:r>
    </w:p>
    <w:p w14:paraId="1F152253" w14:textId="77777777" w:rsidR="009D032D" w:rsidRPr="00133177" w:rsidRDefault="009D032D" w:rsidP="009D032D">
      <w:pPr>
        <w:pStyle w:val="PL"/>
      </w:pPr>
      <w:r w:rsidRPr="00133177">
        <w:t xml:space="preserve">      anyOf:</w:t>
      </w:r>
    </w:p>
    <w:p w14:paraId="08D2905D" w14:textId="77777777" w:rsidR="009D032D" w:rsidRPr="00133177" w:rsidRDefault="009D032D" w:rsidP="009D032D">
      <w:pPr>
        <w:pStyle w:val="PL"/>
      </w:pPr>
      <w:r w:rsidRPr="00133177">
        <w:t xml:space="preserve">      - type: string</w:t>
      </w:r>
    </w:p>
    <w:p w14:paraId="10F8FAD5" w14:textId="77777777" w:rsidR="009D032D" w:rsidRPr="00133177" w:rsidRDefault="009D032D" w:rsidP="009D032D">
      <w:pPr>
        <w:pStyle w:val="PL"/>
      </w:pPr>
      <w:r w:rsidRPr="00133177">
        <w:t xml:space="preserve">        enum:</w:t>
      </w:r>
    </w:p>
    <w:p w14:paraId="3ABB75F3" w14:textId="77777777" w:rsidR="009D032D" w:rsidRPr="00133177" w:rsidRDefault="009D032D" w:rsidP="009D032D">
      <w:pPr>
        <w:pStyle w:val="PL"/>
      </w:pPr>
      <w:r w:rsidRPr="00133177">
        <w:t xml:space="preserve">          - IPV4_ADDR</w:t>
      </w:r>
    </w:p>
    <w:p w14:paraId="44A8CA70" w14:textId="77777777" w:rsidR="009D032D" w:rsidRPr="00133177" w:rsidRDefault="009D032D" w:rsidP="009D032D">
      <w:pPr>
        <w:pStyle w:val="PL"/>
      </w:pPr>
      <w:r w:rsidRPr="00133177">
        <w:t xml:space="preserve">          - IPV6_ADDR</w:t>
      </w:r>
    </w:p>
    <w:p w14:paraId="1A6AF864" w14:textId="77777777" w:rsidR="009D032D" w:rsidRPr="00133177" w:rsidRDefault="009D032D" w:rsidP="009D032D">
      <w:pPr>
        <w:pStyle w:val="PL"/>
      </w:pPr>
      <w:r w:rsidRPr="00133177">
        <w:t xml:space="preserve">          - URL</w:t>
      </w:r>
    </w:p>
    <w:p w14:paraId="14C7D5AB" w14:textId="77777777" w:rsidR="009D032D" w:rsidRPr="00133177" w:rsidRDefault="009D032D" w:rsidP="009D032D">
      <w:pPr>
        <w:pStyle w:val="PL"/>
      </w:pPr>
      <w:r w:rsidRPr="00133177">
        <w:t xml:space="preserve">          - SIP_URI</w:t>
      </w:r>
    </w:p>
    <w:p w14:paraId="515CC395" w14:textId="77777777" w:rsidR="009D032D" w:rsidRPr="00133177" w:rsidRDefault="009D032D" w:rsidP="009D032D">
      <w:pPr>
        <w:pStyle w:val="PL"/>
      </w:pPr>
      <w:r w:rsidRPr="00133177">
        <w:t xml:space="preserve">      - type: string</w:t>
      </w:r>
    </w:p>
    <w:p w14:paraId="6EC80963" w14:textId="77777777" w:rsidR="009D032D" w:rsidRPr="00133177" w:rsidRDefault="009D032D" w:rsidP="009D032D">
      <w:pPr>
        <w:pStyle w:val="PL"/>
      </w:pPr>
      <w:r w:rsidRPr="00133177">
        <w:t xml:space="preserve">        description: &gt;</w:t>
      </w:r>
    </w:p>
    <w:p w14:paraId="0B1D0824" w14:textId="77777777" w:rsidR="009D032D" w:rsidRPr="00133177" w:rsidRDefault="009D032D" w:rsidP="009D032D">
      <w:pPr>
        <w:pStyle w:val="PL"/>
      </w:pPr>
      <w:r w:rsidRPr="00133177">
        <w:t xml:space="preserve">          This string provides forward-compatibility with future</w:t>
      </w:r>
    </w:p>
    <w:p w14:paraId="73CDF337" w14:textId="77777777" w:rsidR="009D032D" w:rsidRPr="00133177" w:rsidRDefault="009D032D" w:rsidP="009D032D">
      <w:pPr>
        <w:pStyle w:val="PL"/>
      </w:pPr>
      <w:r w:rsidRPr="00133177">
        <w:t xml:space="preserve">          extensions to the enumeration and is not used to encode</w:t>
      </w:r>
    </w:p>
    <w:p w14:paraId="3EF87047" w14:textId="77777777" w:rsidR="009D032D" w:rsidRPr="00133177" w:rsidRDefault="009D032D" w:rsidP="009D032D">
      <w:pPr>
        <w:pStyle w:val="PL"/>
      </w:pPr>
      <w:r w:rsidRPr="00133177">
        <w:t xml:space="preserve">          content defined in the present version of this API.</w:t>
      </w:r>
    </w:p>
    <w:p w14:paraId="5BF831D4" w14:textId="77777777" w:rsidR="009D032D" w:rsidRPr="00133177" w:rsidRDefault="009D032D" w:rsidP="009D032D">
      <w:pPr>
        <w:pStyle w:val="PL"/>
      </w:pPr>
      <w:r w:rsidRPr="00133177">
        <w:t xml:space="preserve">      description: |</w:t>
      </w:r>
    </w:p>
    <w:p w14:paraId="5B9C6A48" w14:textId="77777777" w:rsidR="009D032D" w:rsidRPr="00133177" w:rsidRDefault="009D032D" w:rsidP="009D032D">
      <w:pPr>
        <w:pStyle w:val="PL"/>
      </w:pPr>
      <w:r w:rsidRPr="00133177">
        <w:t xml:space="preserve">        Possible values are</w:t>
      </w:r>
    </w:p>
    <w:p w14:paraId="1AA624F3" w14:textId="77777777" w:rsidR="009D032D" w:rsidRPr="00133177" w:rsidRDefault="009D032D" w:rsidP="009D032D">
      <w:pPr>
        <w:pStyle w:val="PL"/>
      </w:pPr>
      <w:r w:rsidRPr="00133177">
        <w:t xml:space="preserve">        - IPV4_ADDR: Indicates that the address type is in the form of "dotted-decimal" IPv4 </w:t>
      </w:r>
    </w:p>
    <w:p w14:paraId="72E43B1E" w14:textId="77777777" w:rsidR="009D032D" w:rsidRPr="00133177" w:rsidRDefault="009D032D" w:rsidP="009D032D">
      <w:pPr>
        <w:pStyle w:val="PL"/>
      </w:pPr>
      <w:r w:rsidRPr="00133177">
        <w:t xml:space="preserve">        address.</w:t>
      </w:r>
    </w:p>
    <w:p w14:paraId="38BCDA9F" w14:textId="77777777" w:rsidR="009D032D" w:rsidRPr="00133177" w:rsidRDefault="009D032D" w:rsidP="009D032D">
      <w:pPr>
        <w:pStyle w:val="PL"/>
      </w:pPr>
      <w:r w:rsidRPr="00133177">
        <w:t xml:space="preserve">        - IPV6_ADDR: Indicates that the address type is in the form of IPv6 address.</w:t>
      </w:r>
    </w:p>
    <w:p w14:paraId="401BCED1" w14:textId="77777777" w:rsidR="009D032D" w:rsidRPr="00133177" w:rsidRDefault="009D032D" w:rsidP="009D032D">
      <w:pPr>
        <w:pStyle w:val="PL"/>
      </w:pPr>
      <w:r w:rsidRPr="00133177">
        <w:t xml:space="preserve">        - URL: Indicates that the address type is in the form of Uniform Resource Locator.</w:t>
      </w:r>
    </w:p>
    <w:p w14:paraId="05DA0597" w14:textId="77777777" w:rsidR="009D032D" w:rsidRPr="00133177" w:rsidRDefault="009D032D" w:rsidP="009D032D">
      <w:pPr>
        <w:pStyle w:val="PL"/>
      </w:pPr>
      <w:r w:rsidRPr="00133177">
        <w:t xml:space="preserve">        - SIP_URI: Indicates that the address type is in the form of SIP Uniform Resource </w:t>
      </w:r>
    </w:p>
    <w:p w14:paraId="18152748" w14:textId="77777777" w:rsidR="009D032D" w:rsidRPr="00133177" w:rsidRDefault="009D032D" w:rsidP="009D032D">
      <w:pPr>
        <w:pStyle w:val="PL"/>
      </w:pPr>
      <w:r w:rsidRPr="00133177">
        <w:t xml:space="preserve">        Identifier.</w:t>
      </w:r>
    </w:p>
    <w:p w14:paraId="7E90BC2F" w14:textId="77777777" w:rsidR="009D032D" w:rsidRPr="00133177" w:rsidRDefault="009D032D" w:rsidP="009D032D">
      <w:pPr>
        <w:pStyle w:val="PL"/>
      </w:pPr>
    </w:p>
    <w:p w14:paraId="11905EC6" w14:textId="77777777" w:rsidR="009D032D" w:rsidRPr="00133177" w:rsidRDefault="009D032D" w:rsidP="009D032D">
      <w:pPr>
        <w:pStyle w:val="PL"/>
      </w:pPr>
      <w:r w:rsidRPr="00133177">
        <w:t xml:space="preserve">    QosFlowUsage:</w:t>
      </w:r>
    </w:p>
    <w:p w14:paraId="6A90839B" w14:textId="77777777" w:rsidR="009D032D" w:rsidRPr="00133177" w:rsidRDefault="009D032D" w:rsidP="009D032D">
      <w:pPr>
        <w:pStyle w:val="PL"/>
      </w:pPr>
      <w:r w:rsidRPr="00133177">
        <w:t xml:space="preserve">      anyOf:</w:t>
      </w:r>
    </w:p>
    <w:p w14:paraId="4515BB8F" w14:textId="77777777" w:rsidR="009D032D" w:rsidRPr="00133177" w:rsidRDefault="009D032D" w:rsidP="009D032D">
      <w:pPr>
        <w:pStyle w:val="PL"/>
      </w:pPr>
      <w:r w:rsidRPr="00133177">
        <w:t xml:space="preserve">      - type: string</w:t>
      </w:r>
    </w:p>
    <w:p w14:paraId="6DC92627" w14:textId="77777777" w:rsidR="009D032D" w:rsidRPr="00133177" w:rsidRDefault="009D032D" w:rsidP="009D032D">
      <w:pPr>
        <w:pStyle w:val="PL"/>
      </w:pPr>
      <w:r w:rsidRPr="00133177">
        <w:t xml:space="preserve">        enum:</w:t>
      </w:r>
    </w:p>
    <w:p w14:paraId="58C991C4" w14:textId="77777777" w:rsidR="009D032D" w:rsidRPr="00133177" w:rsidRDefault="009D032D" w:rsidP="009D032D">
      <w:pPr>
        <w:pStyle w:val="PL"/>
      </w:pPr>
      <w:r w:rsidRPr="00133177">
        <w:t xml:space="preserve">          - GENERAL</w:t>
      </w:r>
    </w:p>
    <w:p w14:paraId="47E9DFBF" w14:textId="77777777" w:rsidR="009D032D" w:rsidRPr="00133177" w:rsidRDefault="009D032D" w:rsidP="009D032D">
      <w:pPr>
        <w:pStyle w:val="PL"/>
      </w:pPr>
      <w:r w:rsidRPr="00133177">
        <w:t xml:space="preserve">          - IMS_SIG</w:t>
      </w:r>
    </w:p>
    <w:p w14:paraId="72399087" w14:textId="77777777" w:rsidR="009D032D" w:rsidRPr="00133177" w:rsidRDefault="009D032D" w:rsidP="009D032D">
      <w:pPr>
        <w:pStyle w:val="PL"/>
      </w:pPr>
      <w:r w:rsidRPr="00133177">
        <w:t xml:space="preserve">      - type: string</w:t>
      </w:r>
    </w:p>
    <w:p w14:paraId="256A8BB2" w14:textId="77777777" w:rsidR="009D032D" w:rsidRPr="00133177" w:rsidRDefault="009D032D" w:rsidP="009D032D">
      <w:pPr>
        <w:pStyle w:val="PL"/>
      </w:pPr>
      <w:r w:rsidRPr="00133177">
        <w:t xml:space="preserve">        description: &gt;</w:t>
      </w:r>
    </w:p>
    <w:p w14:paraId="037E00DD" w14:textId="77777777" w:rsidR="009D032D" w:rsidRPr="00133177" w:rsidRDefault="009D032D" w:rsidP="009D032D">
      <w:pPr>
        <w:pStyle w:val="PL"/>
      </w:pPr>
      <w:r w:rsidRPr="00133177">
        <w:t xml:space="preserve">          This string provides forward-compatibility with future</w:t>
      </w:r>
    </w:p>
    <w:p w14:paraId="13F3BF8E" w14:textId="77777777" w:rsidR="009D032D" w:rsidRPr="00133177" w:rsidRDefault="009D032D" w:rsidP="009D032D">
      <w:pPr>
        <w:pStyle w:val="PL"/>
      </w:pPr>
      <w:r w:rsidRPr="00133177">
        <w:t xml:space="preserve">          extensions to the enumeration and is not used to encode</w:t>
      </w:r>
    </w:p>
    <w:p w14:paraId="090876F1" w14:textId="77777777" w:rsidR="009D032D" w:rsidRPr="00133177" w:rsidRDefault="009D032D" w:rsidP="009D032D">
      <w:pPr>
        <w:pStyle w:val="PL"/>
      </w:pPr>
      <w:r w:rsidRPr="00133177">
        <w:t xml:space="preserve">          content defined in the present version of this API.</w:t>
      </w:r>
    </w:p>
    <w:p w14:paraId="24C7B28D" w14:textId="77777777" w:rsidR="009D032D" w:rsidRPr="00133177" w:rsidRDefault="009D032D" w:rsidP="009D032D">
      <w:pPr>
        <w:pStyle w:val="PL"/>
      </w:pPr>
      <w:r w:rsidRPr="00133177">
        <w:t xml:space="preserve">      description: |</w:t>
      </w:r>
    </w:p>
    <w:p w14:paraId="1C198B24" w14:textId="77777777" w:rsidR="009D032D" w:rsidRPr="00133177" w:rsidRDefault="009D032D" w:rsidP="009D032D">
      <w:pPr>
        <w:pStyle w:val="PL"/>
      </w:pPr>
      <w:r w:rsidRPr="00133177">
        <w:t xml:space="preserve">        Possible values are</w:t>
      </w:r>
    </w:p>
    <w:p w14:paraId="1AFB953C" w14:textId="77777777" w:rsidR="009D032D" w:rsidRPr="00133177" w:rsidRDefault="009D032D" w:rsidP="009D032D">
      <w:pPr>
        <w:pStyle w:val="PL"/>
      </w:pPr>
      <w:r w:rsidRPr="00133177">
        <w:t xml:space="preserve">        - GENERAL: Indicate no specific QoS flow usage information is available. </w:t>
      </w:r>
    </w:p>
    <w:p w14:paraId="4098D844" w14:textId="77777777" w:rsidR="009D032D" w:rsidRPr="00133177" w:rsidRDefault="009D032D" w:rsidP="009D032D">
      <w:pPr>
        <w:pStyle w:val="PL"/>
      </w:pPr>
      <w:r w:rsidRPr="00133177">
        <w:lastRenderedPageBreak/>
        <w:t xml:space="preserve">        - IMS_SIG: Indicate that the QoS flow is used for IMS signalling only.</w:t>
      </w:r>
    </w:p>
    <w:p w14:paraId="42AD8EC1" w14:textId="77777777" w:rsidR="009D032D" w:rsidRPr="00133177" w:rsidRDefault="009D032D" w:rsidP="009D032D">
      <w:pPr>
        <w:pStyle w:val="PL"/>
      </w:pPr>
    </w:p>
    <w:p w14:paraId="174A6B17" w14:textId="77777777" w:rsidR="009D032D" w:rsidRPr="00133177" w:rsidRDefault="009D032D" w:rsidP="009D032D">
      <w:pPr>
        <w:pStyle w:val="PL"/>
      </w:pPr>
      <w:r w:rsidRPr="00133177">
        <w:t xml:space="preserve">    FailureCause:</w:t>
      </w:r>
    </w:p>
    <w:p w14:paraId="1CFB1731" w14:textId="77777777" w:rsidR="009D032D" w:rsidRPr="00133177" w:rsidRDefault="009D032D" w:rsidP="009D032D">
      <w:pPr>
        <w:pStyle w:val="PL"/>
      </w:pPr>
      <w:r w:rsidRPr="00133177">
        <w:t xml:space="preserve">      description: Indicates the cause of the failure in a Partial Success Report.</w:t>
      </w:r>
    </w:p>
    <w:p w14:paraId="67B5715D" w14:textId="77777777" w:rsidR="009D032D" w:rsidRPr="00133177" w:rsidRDefault="009D032D" w:rsidP="009D032D">
      <w:pPr>
        <w:pStyle w:val="PL"/>
      </w:pPr>
      <w:r w:rsidRPr="00133177">
        <w:t xml:space="preserve">      anyOf:</w:t>
      </w:r>
    </w:p>
    <w:p w14:paraId="36CAF053" w14:textId="77777777" w:rsidR="009D032D" w:rsidRPr="00133177" w:rsidRDefault="009D032D" w:rsidP="009D032D">
      <w:pPr>
        <w:pStyle w:val="PL"/>
      </w:pPr>
      <w:r w:rsidRPr="00133177">
        <w:t xml:space="preserve">      - type: string</w:t>
      </w:r>
    </w:p>
    <w:p w14:paraId="22727D71" w14:textId="77777777" w:rsidR="009D032D" w:rsidRPr="00133177" w:rsidRDefault="009D032D" w:rsidP="009D032D">
      <w:pPr>
        <w:pStyle w:val="PL"/>
      </w:pPr>
      <w:r w:rsidRPr="00133177">
        <w:t xml:space="preserve">        enum:</w:t>
      </w:r>
    </w:p>
    <w:p w14:paraId="1D431100" w14:textId="77777777" w:rsidR="009D032D" w:rsidRPr="00133177" w:rsidRDefault="009D032D" w:rsidP="009D032D">
      <w:pPr>
        <w:pStyle w:val="PL"/>
      </w:pPr>
      <w:r w:rsidRPr="00133177">
        <w:t xml:space="preserve">          - PCC_RULE_EVENT</w:t>
      </w:r>
    </w:p>
    <w:p w14:paraId="30EFE246" w14:textId="77777777" w:rsidR="009D032D" w:rsidRPr="00133177" w:rsidRDefault="009D032D" w:rsidP="009D032D">
      <w:pPr>
        <w:pStyle w:val="PL"/>
      </w:pPr>
      <w:r w:rsidRPr="00133177">
        <w:t xml:space="preserve">          - PCC_QOS_FLOW_EVENT</w:t>
      </w:r>
    </w:p>
    <w:p w14:paraId="7DC876E3" w14:textId="77777777" w:rsidR="009D032D" w:rsidRPr="00133177" w:rsidRDefault="009D032D" w:rsidP="009D032D">
      <w:pPr>
        <w:pStyle w:val="PL"/>
      </w:pPr>
      <w:r w:rsidRPr="00133177">
        <w:t xml:space="preserve">          - RULE_PERMANENT_ERROR</w:t>
      </w:r>
    </w:p>
    <w:p w14:paraId="0E85CC0B" w14:textId="77777777" w:rsidR="009D032D" w:rsidRPr="00133177" w:rsidRDefault="009D032D" w:rsidP="009D032D">
      <w:pPr>
        <w:pStyle w:val="PL"/>
      </w:pPr>
      <w:r w:rsidRPr="00133177">
        <w:t xml:space="preserve">          - RULE_TEMPORARY_ERROR</w:t>
      </w:r>
    </w:p>
    <w:p w14:paraId="3DF172ED" w14:textId="77777777" w:rsidR="009D032D" w:rsidRPr="00133177" w:rsidRDefault="009D032D" w:rsidP="009D032D">
      <w:pPr>
        <w:pStyle w:val="PL"/>
      </w:pPr>
      <w:r w:rsidRPr="00133177">
        <w:t xml:space="preserve">          - POL_DEC_ERROR</w:t>
      </w:r>
    </w:p>
    <w:p w14:paraId="72D2B906" w14:textId="77777777" w:rsidR="009D032D" w:rsidRPr="00133177" w:rsidRDefault="009D032D" w:rsidP="009D032D">
      <w:pPr>
        <w:pStyle w:val="PL"/>
      </w:pPr>
      <w:r w:rsidRPr="00133177">
        <w:t xml:space="preserve">      - type: string</w:t>
      </w:r>
    </w:p>
    <w:p w14:paraId="19110D99" w14:textId="77777777" w:rsidR="009D032D" w:rsidRPr="00133177" w:rsidRDefault="009D032D" w:rsidP="009D032D">
      <w:pPr>
        <w:pStyle w:val="PL"/>
      </w:pPr>
      <w:r w:rsidRPr="00133177">
        <w:t xml:space="preserve">        description: &gt;</w:t>
      </w:r>
    </w:p>
    <w:p w14:paraId="3E436825" w14:textId="77777777" w:rsidR="009D032D" w:rsidRPr="00133177" w:rsidRDefault="009D032D" w:rsidP="009D032D">
      <w:pPr>
        <w:pStyle w:val="PL"/>
      </w:pPr>
      <w:r w:rsidRPr="00133177">
        <w:t xml:space="preserve">          This string provides forward-compatibility with future extensions to the enumeration</w:t>
      </w:r>
    </w:p>
    <w:p w14:paraId="3AFF2ACF" w14:textId="77777777" w:rsidR="009D032D" w:rsidRPr="00133177" w:rsidRDefault="009D032D" w:rsidP="009D032D">
      <w:pPr>
        <w:pStyle w:val="PL"/>
      </w:pPr>
      <w:r w:rsidRPr="00133177">
        <w:t xml:space="preserve">          and is not used to encode content defined in the present version of this API.</w:t>
      </w:r>
    </w:p>
    <w:p w14:paraId="6A1A1918" w14:textId="77777777" w:rsidR="009D032D" w:rsidRPr="00133177" w:rsidRDefault="009D032D" w:rsidP="009D032D">
      <w:pPr>
        <w:pStyle w:val="PL"/>
      </w:pPr>
    </w:p>
    <w:p w14:paraId="06419C04" w14:textId="77777777" w:rsidR="009D032D" w:rsidRPr="00133177" w:rsidRDefault="009D032D" w:rsidP="009D032D">
      <w:pPr>
        <w:pStyle w:val="PL"/>
      </w:pPr>
      <w:r w:rsidRPr="00133177">
        <w:t xml:space="preserve">    CreditManagementStatus:</w:t>
      </w:r>
    </w:p>
    <w:p w14:paraId="1E0B0751" w14:textId="77777777" w:rsidR="009D032D" w:rsidRPr="00133177" w:rsidRDefault="009D032D" w:rsidP="009D032D">
      <w:pPr>
        <w:pStyle w:val="PL"/>
      </w:pPr>
      <w:r w:rsidRPr="00133177">
        <w:t xml:space="preserve">      description: Indicates the reason of the credit management session failure.</w:t>
      </w:r>
    </w:p>
    <w:p w14:paraId="28247B4E" w14:textId="77777777" w:rsidR="009D032D" w:rsidRPr="00133177" w:rsidRDefault="009D032D" w:rsidP="009D032D">
      <w:pPr>
        <w:pStyle w:val="PL"/>
      </w:pPr>
      <w:r w:rsidRPr="00133177">
        <w:t xml:space="preserve">      anyOf:</w:t>
      </w:r>
    </w:p>
    <w:p w14:paraId="1A9B20C0" w14:textId="77777777" w:rsidR="009D032D" w:rsidRPr="00133177" w:rsidRDefault="009D032D" w:rsidP="009D032D">
      <w:pPr>
        <w:pStyle w:val="PL"/>
      </w:pPr>
      <w:r w:rsidRPr="00133177">
        <w:t xml:space="preserve">      - type: string</w:t>
      </w:r>
    </w:p>
    <w:p w14:paraId="4C442F2E" w14:textId="77777777" w:rsidR="009D032D" w:rsidRPr="00133177" w:rsidRDefault="009D032D" w:rsidP="009D032D">
      <w:pPr>
        <w:pStyle w:val="PL"/>
      </w:pPr>
      <w:r w:rsidRPr="00133177">
        <w:t xml:space="preserve">        enum:</w:t>
      </w:r>
    </w:p>
    <w:p w14:paraId="6ED2D1D9" w14:textId="77777777" w:rsidR="009D032D" w:rsidRPr="00133177" w:rsidRDefault="009D032D" w:rsidP="009D032D">
      <w:pPr>
        <w:pStyle w:val="PL"/>
      </w:pPr>
      <w:r w:rsidRPr="00133177">
        <w:t xml:space="preserve">          - END_USER_SER_DENIED</w:t>
      </w:r>
    </w:p>
    <w:p w14:paraId="28C95F61" w14:textId="77777777" w:rsidR="009D032D" w:rsidRPr="00133177" w:rsidRDefault="009D032D" w:rsidP="009D032D">
      <w:pPr>
        <w:pStyle w:val="PL"/>
      </w:pPr>
      <w:r w:rsidRPr="00133177">
        <w:t xml:space="preserve">          - CREDIT_CTRL_NOT_APP</w:t>
      </w:r>
    </w:p>
    <w:p w14:paraId="505CD54B" w14:textId="77777777" w:rsidR="009D032D" w:rsidRPr="00133177" w:rsidRDefault="009D032D" w:rsidP="009D032D">
      <w:pPr>
        <w:pStyle w:val="PL"/>
      </w:pPr>
      <w:r w:rsidRPr="00133177">
        <w:t xml:space="preserve">          - AUTH_REJECTED</w:t>
      </w:r>
    </w:p>
    <w:p w14:paraId="146F7BE9" w14:textId="77777777" w:rsidR="009D032D" w:rsidRPr="00133177" w:rsidRDefault="009D032D" w:rsidP="009D032D">
      <w:pPr>
        <w:pStyle w:val="PL"/>
      </w:pPr>
      <w:r w:rsidRPr="00133177">
        <w:t xml:space="preserve">          - USER_UNKNOWN</w:t>
      </w:r>
    </w:p>
    <w:p w14:paraId="13F14F12" w14:textId="77777777" w:rsidR="009D032D" w:rsidRPr="00133177" w:rsidRDefault="009D032D" w:rsidP="009D032D">
      <w:pPr>
        <w:pStyle w:val="PL"/>
      </w:pPr>
      <w:r w:rsidRPr="00133177">
        <w:t xml:space="preserve">          - RATING_FAILED</w:t>
      </w:r>
    </w:p>
    <w:p w14:paraId="2B732C93" w14:textId="77777777" w:rsidR="009D032D" w:rsidRPr="00133177" w:rsidRDefault="009D032D" w:rsidP="009D032D">
      <w:pPr>
        <w:pStyle w:val="PL"/>
      </w:pPr>
      <w:r w:rsidRPr="00133177">
        <w:t xml:space="preserve">      - type: string</w:t>
      </w:r>
    </w:p>
    <w:p w14:paraId="7C81BE5E" w14:textId="77777777" w:rsidR="009D032D" w:rsidRPr="00133177" w:rsidRDefault="009D032D" w:rsidP="009D032D">
      <w:pPr>
        <w:pStyle w:val="PL"/>
      </w:pPr>
      <w:r w:rsidRPr="00133177">
        <w:t xml:space="preserve">        description: &gt;</w:t>
      </w:r>
    </w:p>
    <w:p w14:paraId="18711A7B" w14:textId="77777777" w:rsidR="009D032D" w:rsidRPr="00133177" w:rsidRDefault="009D032D" w:rsidP="009D032D">
      <w:pPr>
        <w:pStyle w:val="PL"/>
      </w:pPr>
      <w:r w:rsidRPr="00133177">
        <w:t xml:space="preserve">          This string provides forward-compatibility with future extensions to the enumeration</w:t>
      </w:r>
    </w:p>
    <w:p w14:paraId="46119DC0" w14:textId="77777777" w:rsidR="009D032D" w:rsidRPr="00133177" w:rsidRDefault="009D032D" w:rsidP="009D032D">
      <w:pPr>
        <w:pStyle w:val="PL"/>
      </w:pPr>
      <w:r w:rsidRPr="00133177">
        <w:t xml:space="preserve">          and is not used to encode content defined in the present version of this API.</w:t>
      </w:r>
    </w:p>
    <w:p w14:paraId="2CDDAA04" w14:textId="77777777" w:rsidR="009D032D" w:rsidRPr="00133177" w:rsidRDefault="009D032D" w:rsidP="009D032D">
      <w:pPr>
        <w:pStyle w:val="PL"/>
      </w:pPr>
    </w:p>
    <w:p w14:paraId="4ED01812" w14:textId="77777777" w:rsidR="009D032D" w:rsidRPr="00133177" w:rsidRDefault="009D032D" w:rsidP="009D032D">
      <w:pPr>
        <w:pStyle w:val="PL"/>
      </w:pPr>
      <w:r w:rsidRPr="00133177">
        <w:t xml:space="preserve">    SessionRuleFailureCode:</w:t>
      </w:r>
    </w:p>
    <w:p w14:paraId="2038425B" w14:textId="77777777" w:rsidR="009D032D" w:rsidRPr="00133177" w:rsidRDefault="009D032D" w:rsidP="009D032D">
      <w:pPr>
        <w:pStyle w:val="PL"/>
      </w:pPr>
      <w:r w:rsidRPr="00133177">
        <w:t xml:space="preserve">      anyOf:</w:t>
      </w:r>
    </w:p>
    <w:p w14:paraId="29567267" w14:textId="77777777" w:rsidR="009D032D" w:rsidRPr="00133177" w:rsidRDefault="009D032D" w:rsidP="009D032D">
      <w:pPr>
        <w:pStyle w:val="PL"/>
      </w:pPr>
      <w:r w:rsidRPr="00133177">
        <w:t xml:space="preserve">      - type: string</w:t>
      </w:r>
    </w:p>
    <w:p w14:paraId="746FAEFC" w14:textId="77777777" w:rsidR="009D032D" w:rsidRPr="00133177" w:rsidRDefault="009D032D" w:rsidP="009D032D">
      <w:pPr>
        <w:pStyle w:val="PL"/>
      </w:pPr>
      <w:r w:rsidRPr="00133177">
        <w:t xml:space="preserve">        enum:</w:t>
      </w:r>
    </w:p>
    <w:p w14:paraId="7B98E404" w14:textId="77777777" w:rsidR="009D032D" w:rsidRPr="00133177" w:rsidRDefault="009D032D" w:rsidP="009D032D">
      <w:pPr>
        <w:pStyle w:val="PL"/>
      </w:pPr>
      <w:r w:rsidRPr="00133177">
        <w:t xml:space="preserve">          - NF_MAL</w:t>
      </w:r>
    </w:p>
    <w:p w14:paraId="33707201" w14:textId="77777777" w:rsidR="009D032D" w:rsidRPr="00133177" w:rsidRDefault="009D032D" w:rsidP="009D032D">
      <w:pPr>
        <w:pStyle w:val="PL"/>
      </w:pPr>
      <w:r w:rsidRPr="00133177">
        <w:t xml:space="preserve">          - RES_LIM</w:t>
      </w:r>
    </w:p>
    <w:p w14:paraId="7BD25046" w14:textId="77777777" w:rsidR="009D032D" w:rsidRPr="00133177" w:rsidRDefault="009D032D" w:rsidP="009D032D">
      <w:pPr>
        <w:pStyle w:val="PL"/>
      </w:pPr>
      <w:r w:rsidRPr="00133177">
        <w:t xml:space="preserve">          - SESSION_RESOURCE_ALLOCATION_FAILURE</w:t>
      </w:r>
    </w:p>
    <w:p w14:paraId="4E5E8B4F" w14:textId="77777777" w:rsidR="009D032D" w:rsidRPr="00133177" w:rsidRDefault="009D032D" w:rsidP="009D032D">
      <w:pPr>
        <w:pStyle w:val="PL"/>
      </w:pPr>
      <w:r w:rsidRPr="00133177">
        <w:t xml:space="preserve">          - UNSUCC_QOS_VAL</w:t>
      </w:r>
    </w:p>
    <w:p w14:paraId="1C133589" w14:textId="77777777" w:rsidR="009D032D" w:rsidRPr="00133177" w:rsidRDefault="009D032D" w:rsidP="009D032D">
      <w:pPr>
        <w:pStyle w:val="PL"/>
      </w:pPr>
      <w:r w:rsidRPr="00133177">
        <w:t xml:space="preserve">          - INCORRECT_UM</w:t>
      </w:r>
    </w:p>
    <w:p w14:paraId="27F98876" w14:textId="77777777" w:rsidR="009D032D" w:rsidRPr="00133177" w:rsidRDefault="009D032D" w:rsidP="009D032D">
      <w:pPr>
        <w:pStyle w:val="PL"/>
      </w:pPr>
      <w:r w:rsidRPr="00133177">
        <w:t xml:space="preserve">          - UE_STA_SUSP</w:t>
      </w:r>
    </w:p>
    <w:p w14:paraId="2AF4D97B" w14:textId="77777777" w:rsidR="009D032D" w:rsidRPr="00133177" w:rsidRDefault="009D032D" w:rsidP="009D032D">
      <w:pPr>
        <w:pStyle w:val="PL"/>
      </w:pPr>
      <w:r w:rsidRPr="00133177">
        <w:t xml:space="preserve">          - UNKNOWN_REF_ID</w:t>
      </w:r>
    </w:p>
    <w:p w14:paraId="0E480985" w14:textId="77777777" w:rsidR="009D032D" w:rsidRPr="00133177" w:rsidRDefault="009D032D" w:rsidP="009D032D">
      <w:pPr>
        <w:pStyle w:val="PL"/>
      </w:pPr>
      <w:r w:rsidRPr="00133177">
        <w:t xml:space="preserve">          - INCORRECT_COND_DATA</w:t>
      </w:r>
    </w:p>
    <w:p w14:paraId="7CA1F1E1" w14:textId="77777777" w:rsidR="009D032D" w:rsidRPr="00133177" w:rsidRDefault="009D032D" w:rsidP="009D032D">
      <w:pPr>
        <w:pStyle w:val="PL"/>
      </w:pPr>
      <w:r w:rsidRPr="00133177">
        <w:t xml:space="preserve">          - REF_ID_COLLISION</w:t>
      </w:r>
    </w:p>
    <w:p w14:paraId="6BC93846" w14:textId="77777777" w:rsidR="009D032D" w:rsidRPr="00133177" w:rsidRDefault="009D032D" w:rsidP="009D032D">
      <w:pPr>
        <w:pStyle w:val="PL"/>
      </w:pPr>
      <w:r w:rsidRPr="00133177">
        <w:t xml:space="preserve">          - AN_GW_FAILED</w:t>
      </w:r>
    </w:p>
    <w:p w14:paraId="2180D93B" w14:textId="77777777" w:rsidR="009D032D" w:rsidRPr="00133177" w:rsidRDefault="009D032D" w:rsidP="009D032D">
      <w:pPr>
        <w:pStyle w:val="PL"/>
      </w:pPr>
      <w:r w:rsidRPr="00133177">
        <w:t xml:space="preserve">      - type: string</w:t>
      </w:r>
    </w:p>
    <w:p w14:paraId="671A7363" w14:textId="77777777" w:rsidR="009D032D" w:rsidRPr="00133177" w:rsidRDefault="009D032D" w:rsidP="009D032D">
      <w:pPr>
        <w:pStyle w:val="PL"/>
      </w:pPr>
      <w:r w:rsidRPr="00133177">
        <w:t xml:space="preserve">        description: &gt;</w:t>
      </w:r>
    </w:p>
    <w:p w14:paraId="7CC99DB0" w14:textId="77777777" w:rsidR="009D032D" w:rsidRPr="00133177" w:rsidRDefault="009D032D" w:rsidP="009D032D">
      <w:pPr>
        <w:pStyle w:val="PL"/>
      </w:pPr>
      <w:r w:rsidRPr="00133177">
        <w:t xml:space="preserve">          This string provides forward-compatibility with future</w:t>
      </w:r>
    </w:p>
    <w:p w14:paraId="5DB36B63" w14:textId="77777777" w:rsidR="009D032D" w:rsidRPr="00133177" w:rsidRDefault="009D032D" w:rsidP="009D032D">
      <w:pPr>
        <w:pStyle w:val="PL"/>
      </w:pPr>
      <w:r w:rsidRPr="00133177">
        <w:t xml:space="preserve">          extensions to the enumeration and is not used to encode</w:t>
      </w:r>
    </w:p>
    <w:p w14:paraId="472B97F2" w14:textId="77777777" w:rsidR="009D032D" w:rsidRPr="00133177" w:rsidRDefault="009D032D" w:rsidP="009D032D">
      <w:pPr>
        <w:pStyle w:val="PL"/>
      </w:pPr>
      <w:r w:rsidRPr="00133177">
        <w:t xml:space="preserve">          content defined in the present version of this API.</w:t>
      </w:r>
    </w:p>
    <w:p w14:paraId="6E70F6BA" w14:textId="77777777" w:rsidR="009D032D" w:rsidRPr="00133177" w:rsidRDefault="009D032D" w:rsidP="009D032D">
      <w:pPr>
        <w:pStyle w:val="PL"/>
      </w:pPr>
      <w:r w:rsidRPr="00133177">
        <w:t xml:space="preserve">      description: |</w:t>
      </w:r>
    </w:p>
    <w:p w14:paraId="7EB63946" w14:textId="77777777" w:rsidR="009D032D" w:rsidRPr="00133177" w:rsidRDefault="009D032D" w:rsidP="009D032D">
      <w:pPr>
        <w:pStyle w:val="PL"/>
      </w:pPr>
      <w:r w:rsidRPr="00133177">
        <w:t xml:space="preserve">        Possible values are</w:t>
      </w:r>
    </w:p>
    <w:p w14:paraId="2FC02E70" w14:textId="77777777" w:rsidR="009D032D" w:rsidRPr="00133177" w:rsidRDefault="009D032D" w:rsidP="009D032D">
      <w:pPr>
        <w:pStyle w:val="PL"/>
      </w:pPr>
      <w:r w:rsidRPr="00133177">
        <w:t xml:space="preserve">        - NF_MAL: Indicates that the PCC rule could not be successfully installed (for those </w:t>
      </w:r>
    </w:p>
    <w:p w14:paraId="7AC249D6" w14:textId="77777777" w:rsidR="009D032D" w:rsidRPr="00133177" w:rsidRDefault="009D032D" w:rsidP="009D032D">
      <w:pPr>
        <w:pStyle w:val="PL"/>
      </w:pPr>
      <w:r w:rsidRPr="00133177">
        <w:t xml:space="preserve">        provisioned from the PCF) or activated (for those pre-defined in SMF) or enforced (for those </w:t>
      </w:r>
    </w:p>
    <w:p w14:paraId="0A979E11" w14:textId="77777777" w:rsidR="009D032D" w:rsidRPr="00133177" w:rsidRDefault="009D032D" w:rsidP="009D032D">
      <w:pPr>
        <w:pStyle w:val="PL"/>
      </w:pPr>
      <w:r w:rsidRPr="00133177">
        <w:t xml:space="preserve">        already successfully installed) due to SMF/UPF malfunction.</w:t>
      </w:r>
    </w:p>
    <w:p w14:paraId="7597A772" w14:textId="77777777" w:rsidR="009D032D" w:rsidRPr="00133177" w:rsidRDefault="009D032D" w:rsidP="009D032D">
      <w:pPr>
        <w:pStyle w:val="PL"/>
      </w:pPr>
      <w:r w:rsidRPr="00133177">
        <w:t xml:space="preserve">        - RES_LIM: Indicates that the PCC rule could not be successfully installed (for those </w:t>
      </w:r>
    </w:p>
    <w:p w14:paraId="55FFC63C" w14:textId="77777777" w:rsidR="009D032D" w:rsidRPr="00133177" w:rsidRDefault="009D032D" w:rsidP="009D032D">
      <w:pPr>
        <w:pStyle w:val="PL"/>
      </w:pPr>
      <w:r w:rsidRPr="00133177">
        <w:t xml:space="preserve">        provisioned from PCF) or activated (for those pre-defined in SMF) or enforced (for those </w:t>
      </w:r>
    </w:p>
    <w:p w14:paraId="5064D585" w14:textId="77777777" w:rsidR="009D032D" w:rsidRPr="00133177" w:rsidRDefault="009D032D" w:rsidP="009D032D">
      <w:pPr>
        <w:pStyle w:val="PL"/>
      </w:pPr>
      <w:r w:rsidRPr="00133177">
        <w:t xml:space="preserve">        already successfully installed) due to a limitation of resources at the SMF/UPF.</w:t>
      </w:r>
    </w:p>
    <w:p w14:paraId="47603478" w14:textId="77777777" w:rsidR="009D032D" w:rsidRPr="00133177" w:rsidRDefault="009D032D" w:rsidP="009D032D">
      <w:pPr>
        <w:pStyle w:val="PL"/>
      </w:pPr>
      <w:r w:rsidRPr="00133177">
        <w:t xml:space="preserve">        - SESSION_RESOURCE_ALLOCATION_FAILURE: Indicates the session rule could not be successfully </w:t>
      </w:r>
    </w:p>
    <w:p w14:paraId="50C9C1AD" w14:textId="77777777" w:rsidR="009D032D" w:rsidRPr="00133177" w:rsidRDefault="009D032D" w:rsidP="009D032D">
      <w:pPr>
        <w:pStyle w:val="PL"/>
      </w:pPr>
      <w:r w:rsidRPr="00133177">
        <w:t xml:space="preserve">        enforced due to failure during the allocation of resources for the PDU session in the UE, </w:t>
      </w:r>
    </w:p>
    <w:p w14:paraId="6717DAC5" w14:textId="77777777" w:rsidR="009D032D" w:rsidRPr="00133177" w:rsidRDefault="009D032D" w:rsidP="009D032D">
      <w:pPr>
        <w:pStyle w:val="PL"/>
      </w:pPr>
      <w:r w:rsidRPr="00133177">
        <w:t xml:space="preserve">        RAN or AMF.</w:t>
      </w:r>
    </w:p>
    <w:p w14:paraId="19309800" w14:textId="77777777" w:rsidR="009D032D" w:rsidRPr="00133177" w:rsidRDefault="009D032D" w:rsidP="009D032D">
      <w:pPr>
        <w:pStyle w:val="PL"/>
      </w:pPr>
      <w:r w:rsidRPr="00133177">
        <w:t xml:space="preserve">        - UNSUCC_QOS_VAL: indicates that the QoS validation has failed.</w:t>
      </w:r>
    </w:p>
    <w:p w14:paraId="78440912" w14:textId="77777777" w:rsidR="009D032D" w:rsidRPr="00133177" w:rsidRDefault="009D032D" w:rsidP="009D032D">
      <w:pPr>
        <w:pStyle w:val="PL"/>
      </w:pPr>
      <w:r w:rsidRPr="00133177">
        <w:t xml:space="preserve">        - INCORRECT_UM: The usage monitoring data of the enforced session rule is not the same for </w:t>
      </w:r>
    </w:p>
    <w:p w14:paraId="651CE5E8" w14:textId="77777777" w:rsidR="009D032D" w:rsidRPr="00133177" w:rsidRDefault="009D032D" w:rsidP="009D032D">
      <w:pPr>
        <w:pStyle w:val="PL"/>
      </w:pPr>
      <w:r w:rsidRPr="00133177">
        <w:t xml:space="preserve">        all the provisioned session rule(s).</w:t>
      </w:r>
    </w:p>
    <w:p w14:paraId="20ACE48D" w14:textId="77777777" w:rsidR="009D032D" w:rsidRPr="00133177" w:rsidRDefault="009D032D" w:rsidP="009D032D">
      <w:pPr>
        <w:pStyle w:val="PL"/>
      </w:pPr>
      <w:r w:rsidRPr="00133177">
        <w:t xml:space="preserve">        - UE_STA_SUSP: Indicates that the UE is in suspend state.</w:t>
      </w:r>
    </w:p>
    <w:p w14:paraId="23C8C4F3" w14:textId="77777777" w:rsidR="009D032D" w:rsidRPr="00133177" w:rsidRDefault="009D032D" w:rsidP="009D032D">
      <w:pPr>
        <w:pStyle w:val="PL"/>
      </w:pPr>
      <w:r w:rsidRPr="00133177">
        <w:t xml:space="preserve">        - UNKNOWN_REF_ID: Indicates that the session rule could not be successfully </w:t>
      </w:r>
    </w:p>
    <w:p w14:paraId="68385BF1" w14:textId="77777777" w:rsidR="009D032D" w:rsidRPr="00133177" w:rsidRDefault="009D032D" w:rsidP="009D032D">
      <w:pPr>
        <w:pStyle w:val="PL"/>
      </w:pPr>
      <w:r w:rsidRPr="00133177">
        <w:t xml:space="preserve">        installed/modified because the referenced identifier to a Policy Decision Data or to a </w:t>
      </w:r>
    </w:p>
    <w:p w14:paraId="552C1932" w14:textId="77777777" w:rsidR="009D032D" w:rsidRPr="00133177" w:rsidRDefault="009D032D" w:rsidP="009D032D">
      <w:pPr>
        <w:pStyle w:val="PL"/>
      </w:pPr>
      <w:r w:rsidRPr="00133177">
        <w:t xml:space="preserve">        Condition Data is unknown to the SMF.</w:t>
      </w:r>
    </w:p>
    <w:p w14:paraId="17CF7B8B" w14:textId="77777777" w:rsidR="009D032D" w:rsidRPr="00133177" w:rsidRDefault="009D032D" w:rsidP="009D032D">
      <w:pPr>
        <w:pStyle w:val="PL"/>
      </w:pPr>
      <w:r w:rsidRPr="00133177">
        <w:t xml:space="preserve">        - INCORRECT_COND_DATA: Indicates that the session rule could not be successfully </w:t>
      </w:r>
    </w:p>
    <w:p w14:paraId="0DC337F3" w14:textId="77777777" w:rsidR="009D032D" w:rsidRPr="00133177" w:rsidRDefault="009D032D" w:rsidP="009D032D">
      <w:pPr>
        <w:pStyle w:val="PL"/>
      </w:pPr>
      <w:r w:rsidRPr="00133177">
        <w:t xml:space="preserve">        installed/modified because the referenced Condition data are incorrect.</w:t>
      </w:r>
    </w:p>
    <w:p w14:paraId="15461E73" w14:textId="77777777" w:rsidR="009D032D" w:rsidRPr="00133177" w:rsidRDefault="009D032D" w:rsidP="009D032D">
      <w:pPr>
        <w:pStyle w:val="PL"/>
      </w:pPr>
      <w:r w:rsidRPr="00133177">
        <w:t xml:space="preserve">        - REF_ID_COLLISION: Indicates that the session rule could not be successfully </w:t>
      </w:r>
    </w:p>
    <w:p w14:paraId="3E0AEBF5" w14:textId="77777777" w:rsidR="009D032D" w:rsidRPr="00133177" w:rsidRDefault="009D032D" w:rsidP="009D032D">
      <w:pPr>
        <w:pStyle w:val="PL"/>
      </w:pPr>
      <w:r w:rsidRPr="00133177">
        <w:t xml:space="preserve">        installed/modified because the same Policy Decision is referenced by a PCC rule (e.g. the </w:t>
      </w:r>
    </w:p>
    <w:p w14:paraId="440AE919" w14:textId="77777777" w:rsidR="009D032D" w:rsidRPr="00133177" w:rsidRDefault="009D032D" w:rsidP="009D032D">
      <w:pPr>
        <w:pStyle w:val="PL"/>
      </w:pPr>
      <w:r w:rsidRPr="00133177">
        <w:t xml:space="preserve">        session rule and the PCC rule refer to the same Usage Monitoring decision data).</w:t>
      </w:r>
    </w:p>
    <w:p w14:paraId="719D4EC7" w14:textId="77777777" w:rsidR="009D032D" w:rsidRPr="00133177" w:rsidRDefault="009D032D" w:rsidP="009D032D">
      <w:pPr>
        <w:pStyle w:val="PL"/>
      </w:pPr>
      <w:r w:rsidRPr="00133177">
        <w:t xml:space="preserve">        - AN_GW_FAILED: Indicates that the AN-Gateway has failed and that the PCF should refrain </w:t>
      </w:r>
    </w:p>
    <w:p w14:paraId="3AE41B4F" w14:textId="77777777" w:rsidR="009D032D" w:rsidRPr="00133177" w:rsidRDefault="009D032D" w:rsidP="009D032D">
      <w:pPr>
        <w:pStyle w:val="PL"/>
      </w:pPr>
      <w:r w:rsidRPr="00133177">
        <w:t xml:space="preserve">        from sending policy decisions to the SMF until it is informed that the S-GW has been </w:t>
      </w:r>
    </w:p>
    <w:p w14:paraId="5BF878A5" w14:textId="77777777" w:rsidR="009D032D" w:rsidRPr="00133177" w:rsidRDefault="009D032D" w:rsidP="009D032D">
      <w:pPr>
        <w:pStyle w:val="PL"/>
      </w:pPr>
      <w:r w:rsidRPr="00133177">
        <w:t xml:space="preserve">        recovered. This value shall not be used if the SM Policy association modification procedure </w:t>
      </w:r>
    </w:p>
    <w:p w14:paraId="66392EB3" w14:textId="77777777" w:rsidR="009D032D" w:rsidRPr="00133177" w:rsidRDefault="009D032D" w:rsidP="009D032D">
      <w:pPr>
        <w:pStyle w:val="PL"/>
      </w:pPr>
      <w:r w:rsidRPr="00133177">
        <w:t xml:space="preserve">        is initiated for session rule removal only.</w:t>
      </w:r>
    </w:p>
    <w:p w14:paraId="3AC18449" w14:textId="77777777" w:rsidR="009D032D" w:rsidRPr="00133177" w:rsidRDefault="009D032D" w:rsidP="009D032D">
      <w:pPr>
        <w:pStyle w:val="PL"/>
      </w:pPr>
    </w:p>
    <w:p w14:paraId="2CFCB6A4" w14:textId="77777777" w:rsidR="009D032D" w:rsidRPr="00133177" w:rsidRDefault="009D032D" w:rsidP="009D032D">
      <w:pPr>
        <w:pStyle w:val="PL"/>
      </w:pPr>
      <w:r w:rsidRPr="00133177">
        <w:t xml:space="preserve">    SteeringFunctionality:</w:t>
      </w:r>
    </w:p>
    <w:p w14:paraId="75F78E69" w14:textId="77777777" w:rsidR="009D032D" w:rsidRPr="00133177" w:rsidRDefault="009D032D" w:rsidP="009D032D">
      <w:pPr>
        <w:pStyle w:val="PL"/>
      </w:pPr>
      <w:r w:rsidRPr="00133177">
        <w:t xml:space="preserve">      anyOf:</w:t>
      </w:r>
    </w:p>
    <w:p w14:paraId="351F545F" w14:textId="77777777" w:rsidR="009D032D" w:rsidRPr="00133177" w:rsidRDefault="009D032D" w:rsidP="009D032D">
      <w:pPr>
        <w:pStyle w:val="PL"/>
      </w:pPr>
      <w:r w:rsidRPr="00133177">
        <w:t xml:space="preserve">      - type: string</w:t>
      </w:r>
    </w:p>
    <w:p w14:paraId="0DF48EAA" w14:textId="77777777" w:rsidR="009D032D" w:rsidRPr="00133177" w:rsidRDefault="009D032D" w:rsidP="009D032D">
      <w:pPr>
        <w:pStyle w:val="PL"/>
      </w:pPr>
      <w:r w:rsidRPr="00133177">
        <w:t xml:space="preserve">        enum:</w:t>
      </w:r>
    </w:p>
    <w:p w14:paraId="7A11D48A" w14:textId="77777777" w:rsidR="009D032D" w:rsidRPr="00133177" w:rsidRDefault="009D032D" w:rsidP="009D032D">
      <w:pPr>
        <w:pStyle w:val="PL"/>
      </w:pPr>
      <w:r w:rsidRPr="00133177">
        <w:t xml:space="preserve">          - MPTCP</w:t>
      </w:r>
    </w:p>
    <w:p w14:paraId="1913A899" w14:textId="77777777" w:rsidR="009D032D" w:rsidRPr="00133177" w:rsidRDefault="009D032D" w:rsidP="009D032D">
      <w:pPr>
        <w:pStyle w:val="PL"/>
      </w:pPr>
      <w:r w:rsidRPr="00133177">
        <w:t xml:space="preserve">          - ATSSS_LL</w:t>
      </w:r>
    </w:p>
    <w:p w14:paraId="2237AFCE" w14:textId="77777777" w:rsidR="009D032D" w:rsidRPr="00133177" w:rsidRDefault="009D032D" w:rsidP="009D032D">
      <w:pPr>
        <w:pStyle w:val="PL"/>
      </w:pPr>
      <w:r w:rsidRPr="00133177">
        <w:t xml:space="preserve">      - type: string</w:t>
      </w:r>
    </w:p>
    <w:p w14:paraId="4D602A7B" w14:textId="77777777" w:rsidR="009D032D" w:rsidRPr="00133177" w:rsidRDefault="009D032D" w:rsidP="009D032D">
      <w:pPr>
        <w:pStyle w:val="PL"/>
      </w:pPr>
      <w:r w:rsidRPr="00133177">
        <w:t xml:space="preserve">        description: &gt;</w:t>
      </w:r>
    </w:p>
    <w:p w14:paraId="7D4A96CF" w14:textId="77777777" w:rsidR="009D032D" w:rsidRPr="00133177" w:rsidRDefault="009D032D" w:rsidP="009D032D">
      <w:pPr>
        <w:pStyle w:val="PL"/>
      </w:pPr>
      <w:r w:rsidRPr="00133177">
        <w:t xml:space="preserve">          This string provides forward-compatibility with future</w:t>
      </w:r>
    </w:p>
    <w:p w14:paraId="31887325" w14:textId="77777777" w:rsidR="009D032D" w:rsidRPr="00133177" w:rsidRDefault="009D032D" w:rsidP="009D032D">
      <w:pPr>
        <w:pStyle w:val="PL"/>
      </w:pPr>
      <w:r w:rsidRPr="00133177">
        <w:t xml:space="preserve">          extensions to the enumeration and is not used to encode</w:t>
      </w:r>
    </w:p>
    <w:p w14:paraId="5AB6144D" w14:textId="77777777" w:rsidR="009D032D" w:rsidRPr="00133177" w:rsidRDefault="009D032D" w:rsidP="009D032D">
      <w:pPr>
        <w:pStyle w:val="PL"/>
      </w:pPr>
      <w:r w:rsidRPr="00133177">
        <w:t xml:space="preserve">          content defined in the present version of this API.</w:t>
      </w:r>
    </w:p>
    <w:p w14:paraId="1635C137" w14:textId="77777777" w:rsidR="009D032D" w:rsidRPr="00133177" w:rsidRDefault="009D032D" w:rsidP="009D032D">
      <w:pPr>
        <w:pStyle w:val="PL"/>
      </w:pPr>
      <w:r w:rsidRPr="00133177">
        <w:t xml:space="preserve">      description: |</w:t>
      </w:r>
    </w:p>
    <w:p w14:paraId="27421C65" w14:textId="77777777" w:rsidR="009D032D" w:rsidRPr="00133177" w:rsidRDefault="009D032D" w:rsidP="009D032D">
      <w:pPr>
        <w:pStyle w:val="PL"/>
      </w:pPr>
      <w:r w:rsidRPr="00133177">
        <w:t xml:space="preserve">        Possible values are</w:t>
      </w:r>
    </w:p>
    <w:p w14:paraId="2E48181F" w14:textId="77777777" w:rsidR="009D032D" w:rsidRPr="00133177" w:rsidRDefault="009D032D" w:rsidP="009D032D">
      <w:pPr>
        <w:pStyle w:val="PL"/>
      </w:pPr>
      <w:r w:rsidRPr="00133177">
        <w:t xml:space="preserve">          - MPTCP: Indicates that PCF authorizes the MPTCP functionality to support traffic </w:t>
      </w:r>
    </w:p>
    <w:p w14:paraId="1ED23767" w14:textId="77777777" w:rsidR="009D032D" w:rsidRPr="00133177" w:rsidRDefault="009D032D" w:rsidP="009D032D">
      <w:pPr>
        <w:pStyle w:val="PL"/>
      </w:pPr>
      <w:r w:rsidRPr="00133177">
        <w:t xml:space="preserve">          steering, switching and splitting.</w:t>
      </w:r>
    </w:p>
    <w:p w14:paraId="01A4319B" w14:textId="77777777" w:rsidR="009D032D" w:rsidRPr="00133177" w:rsidRDefault="009D032D" w:rsidP="009D032D">
      <w:pPr>
        <w:pStyle w:val="PL"/>
      </w:pPr>
      <w:r w:rsidRPr="00133177">
        <w:t xml:space="preserve">          - ATSSS_LL: Indicates that PCF authorizes the ATSSS-LL functionality to support traffic </w:t>
      </w:r>
    </w:p>
    <w:p w14:paraId="130FA9DB" w14:textId="77777777" w:rsidR="009D032D" w:rsidRPr="00133177" w:rsidRDefault="009D032D" w:rsidP="009D032D">
      <w:pPr>
        <w:pStyle w:val="PL"/>
      </w:pPr>
      <w:r w:rsidRPr="00133177">
        <w:t xml:space="preserve">          steering, switching and splitting.</w:t>
      </w:r>
    </w:p>
    <w:p w14:paraId="5AF3DFEB" w14:textId="77777777" w:rsidR="009D032D" w:rsidRPr="00133177" w:rsidRDefault="009D032D" w:rsidP="009D032D">
      <w:pPr>
        <w:pStyle w:val="PL"/>
      </w:pPr>
    </w:p>
    <w:p w14:paraId="58E229E7" w14:textId="77777777" w:rsidR="009D032D" w:rsidRPr="00133177" w:rsidRDefault="009D032D" w:rsidP="009D032D">
      <w:pPr>
        <w:pStyle w:val="PL"/>
      </w:pPr>
      <w:r w:rsidRPr="00133177">
        <w:t xml:space="preserve">    SteerModeValue:</w:t>
      </w:r>
    </w:p>
    <w:p w14:paraId="776E57E2" w14:textId="77777777" w:rsidR="009D032D" w:rsidRPr="00133177" w:rsidRDefault="009D032D" w:rsidP="009D032D">
      <w:pPr>
        <w:pStyle w:val="PL"/>
      </w:pPr>
      <w:r w:rsidRPr="00133177">
        <w:t xml:space="preserve">      description: Indicates the steering mode value determined by the PCF.</w:t>
      </w:r>
    </w:p>
    <w:p w14:paraId="5F2E788E" w14:textId="77777777" w:rsidR="009D032D" w:rsidRPr="00133177" w:rsidRDefault="009D032D" w:rsidP="009D032D">
      <w:pPr>
        <w:pStyle w:val="PL"/>
      </w:pPr>
      <w:r w:rsidRPr="00133177">
        <w:t xml:space="preserve">      anyOf:</w:t>
      </w:r>
    </w:p>
    <w:p w14:paraId="14D3B861" w14:textId="77777777" w:rsidR="009D032D" w:rsidRPr="00133177" w:rsidRDefault="009D032D" w:rsidP="009D032D">
      <w:pPr>
        <w:pStyle w:val="PL"/>
      </w:pPr>
      <w:r w:rsidRPr="00133177">
        <w:t xml:space="preserve">      - type: string</w:t>
      </w:r>
    </w:p>
    <w:p w14:paraId="19551E15" w14:textId="77777777" w:rsidR="009D032D" w:rsidRPr="00133177" w:rsidRDefault="009D032D" w:rsidP="009D032D">
      <w:pPr>
        <w:pStyle w:val="PL"/>
      </w:pPr>
      <w:r w:rsidRPr="00133177">
        <w:t xml:space="preserve">        enum:</w:t>
      </w:r>
    </w:p>
    <w:p w14:paraId="716FD1FC" w14:textId="77777777" w:rsidR="009D032D" w:rsidRPr="00133177" w:rsidRDefault="009D032D" w:rsidP="009D032D">
      <w:pPr>
        <w:pStyle w:val="PL"/>
      </w:pPr>
      <w:r w:rsidRPr="00133177">
        <w:t xml:space="preserve">          - ACTIVE_STANDBY</w:t>
      </w:r>
    </w:p>
    <w:p w14:paraId="69D79FE3" w14:textId="77777777" w:rsidR="009D032D" w:rsidRPr="00133177" w:rsidRDefault="009D032D" w:rsidP="009D032D">
      <w:pPr>
        <w:pStyle w:val="PL"/>
      </w:pPr>
      <w:r w:rsidRPr="00133177">
        <w:t xml:space="preserve">          - LOAD_BALANCING</w:t>
      </w:r>
    </w:p>
    <w:p w14:paraId="101DC4AC" w14:textId="77777777" w:rsidR="009D032D" w:rsidRPr="00133177" w:rsidRDefault="009D032D" w:rsidP="009D032D">
      <w:pPr>
        <w:pStyle w:val="PL"/>
      </w:pPr>
      <w:r w:rsidRPr="00133177">
        <w:t xml:space="preserve">          - SMALLEST_DELAY</w:t>
      </w:r>
    </w:p>
    <w:p w14:paraId="610EC1F7" w14:textId="77777777" w:rsidR="009D032D" w:rsidRPr="00133177" w:rsidRDefault="009D032D" w:rsidP="009D032D">
      <w:pPr>
        <w:pStyle w:val="PL"/>
      </w:pPr>
      <w:r w:rsidRPr="00133177">
        <w:t xml:space="preserve">          - PRIORITY_BASED</w:t>
      </w:r>
    </w:p>
    <w:p w14:paraId="0E340583" w14:textId="77777777" w:rsidR="009D032D" w:rsidRPr="00133177" w:rsidRDefault="009D032D" w:rsidP="009D032D">
      <w:pPr>
        <w:pStyle w:val="PL"/>
      </w:pPr>
      <w:r w:rsidRPr="00133177">
        <w:t xml:space="preserve">      - type: string</w:t>
      </w:r>
    </w:p>
    <w:p w14:paraId="7CC431D3" w14:textId="77777777" w:rsidR="009D032D" w:rsidRPr="00133177" w:rsidRDefault="009D032D" w:rsidP="009D032D">
      <w:pPr>
        <w:pStyle w:val="PL"/>
      </w:pPr>
      <w:r w:rsidRPr="00133177">
        <w:t xml:space="preserve">        description: &gt;</w:t>
      </w:r>
    </w:p>
    <w:p w14:paraId="0DB8778C" w14:textId="77777777" w:rsidR="009D032D" w:rsidRPr="00133177" w:rsidRDefault="009D032D" w:rsidP="009D032D">
      <w:pPr>
        <w:pStyle w:val="PL"/>
      </w:pPr>
      <w:r w:rsidRPr="00133177">
        <w:t xml:space="preserve">          This string provides forward-compatibility with future extensions to the enumeration</w:t>
      </w:r>
    </w:p>
    <w:p w14:paraId="78CEEE21" w14:textId="77777777" w:rsidR="009D032D" w:rsidRPr="00133177" w:rsidRDefault="009D032D" w:rsidP="009D032D">
      <w:pPr>
        <w:pStyle w:val="PL"/>
      </w:pPr>
      <w:r w:rsidRPr="00133177">
        <w:t xml:space="preserve">          and is not used to encode content defined in the present version of this API.</w:t>
      </w:r>
    </w:p>
    <w:p w14:paraId="359251A3" w14:textId="77777777" w:rsidR="009D032D" w:rsidRPr="00133177" w:rsidRDefault="009D032D" w:rsidP="009D032D">
      <w:pPr>
        <w:pStyle w:val="PL"/>
      </w:pPr>
    </w:p>
    <w:p w14:paraId="4952B88D" w14:textId="77777777" w:rsidR="009D032D" w:rsidRPr="00133177" w:rsidRDefault="009D032D" w:rsidP="009D032D">
      <w:pPr>
        <w:pStyle w:val="PL"/>
      </w:pPr>
      <w:r w:rsidRPr="00133177">
        <w:t xml:space="preserve">    MulticastAccessControl:</w:t>
      </w:r>
    </w:p>
    <w:p w14:paraId="057EC701" w14:textId="77777777" w:rsidR="009D032D" w:rsidRPr="00133177" w:rsidRDefault="009D032D" w:rsidP="009D032D">
      <w:pPr>
        <w:pStyle w:val="PL"/>
      </w:pPr>
      <w:r w:rsidRPr="00133177">
        <w:t xml:space="preserve">      description: &gt;</w:t>
      </w:r>
    </w:p>
    <w:p w14:paraId="6BA5134E" w14:textId="77777777" w:rsidR="009D032D" w:rsidRPr="00133177" w:rsidRDefault="009D032D" w:rsidP="009D032D">
      <w:pPr>
        <w:pStyle w:val="PL"/>
      </w:pPr>
      <w:r w:rsidRPr="00133177">
        <w:t xml:space="preserve">        Indicates whether the service data flow, corresponding to the service data flow template, is </w:t>
      </w:r>
    </w:p>
    <w:p w14:paraId="36E27C0A" w14:textId="77777777" w:rsidR="009D032D" w:rsidRPr="00133177" w:rsidRDefault="009D032D" w:rsidP="009D032D">
      <w:pPr>
        <w:pStyle w:val="PL"/>
      </w:pPr>
      <w:r w:rsidRPr="00133177">
        <w:t xml:space="preserve">        allowed or not allowed.</w:t>
      </w:r>
    </w:p>
    <w:p w14:paraId="29BD6A45" w14:textId="77777777" w:rsidR="009D032D" w:rsidRPr="00133177" w:rsidRDefault="009D032D" w:rsidP="009D032D">
      <w:pPr>
        <w:pStyle w:val="PL"/>
      </w:pPr>
      <w:r w:rsidRPr="00133177">
        <w:t xml:space="preserve">      anyOf:</w:t>
      </w:r>
    </w:p>
    <w:p w14:paraId="62A29C5A" w14:textId="77777777" w:rsidR="009D032D" w:rsidRPr="00133177" w:rsidRDefault="009D032D" w:rsidP="009D032D">
      <w:pPr>
        <w:pStyle w:val="PL"/>
      </w:pPr>
      <w:r w:rsidRPr="00133177">
        <w:t xml:space="preserve">      - type: string</w:t>
      </w:r>
    </w:p>
    <w:p w14:paraId="135506E2" w14:textId="77777777" w:rsidR="009D032D" w:rsidRPr="00133177" w:rsidRDefault="009D032D" w:rsidP="009D032D">
      <w:pPr>
        <w:pStyle w:val="PL"/>
      </w:pPr>
      <w:r w:rsidRPr="00133177">
        <w:t xml:space="preserve">        enum:</w:t>
      </w:r>
    </w:p>
    <w:p w14:paraId="3FF5CBF1" w14:textId="77777777" w:rsidR="009D032D" w:rsidRPr="00133177" w:rsidRDefault="009D032D" w:rsidP="009D032D">
      <w:pPr>
        <w:pStyle w:val="PL"/>
      </w:pPr>
      <w:r w:rsidRPr="00133177">
        <w:t xml:space="preserve">          - ALLOWED</w:t>
      </w:r>
    </w:p>
    <w:p w14:paraId="539DAD19" w14:textId="77777777" w:rsidR="009D032D" w:rsidRPr="00133177" w:rsidRDefault="009D032D" w:rsidP="009D032D">
      <w:pPr>
        <w:pStyle w:val="PL"/>
      </w:pPr>
      <w:r w:rsidRPr="00133177">
        <w:t xml:space="preserve">          - NOT_ALLOWED</w:t>
      </w:r>
    </w:p>
    <w:p w14:paraId="63067C09" w14:textId="77777777" w:rsidR="009D032D" w:rsidRPr="00133177" w:rsidRDefault="009D032D" w:rsidP="009D032D">
      <w:pPr>
        <w:pStyle w:val="PL"/>
      </w:pPr>
      <w:r w:rsidRPr="00133177">
        <w:t xml:space="preserve">      - type: string</w:t>
      </w:r>
    </w:p>
    <w:p w14:paraId="0AD14AF3" w14:textId="77777777" w:rsidR="009D032D" w:rsidRPr="00133177" w:rsidRDefault="009D032D" w:rsidP="009D032D">
      <w:pPr>
        <w:pStyle w:val="PL"/>
      </w:pPr>
      <w:r w:rsidRPr="00133177">
        <w:t xml:space="preserve">        description: &gt;</w:t>
      </w:r>
    </w:p>
    <w:p w14:paraId="1A35126A" w14:textId="77777777" w:rsidR="009D032D" w:rsidRPr="00133177" w:rsidRDefault="009D032D" w:rsidP="009D032D">
      <w:pPr>
        <w:pStyle w:val="PL"/>
      </w:pPr>
      <w:r w:rsidRPr="00133177">
        <w:t xml:space="preserve">          This string provides forward-compatibility with future extensions to the enumeration</w:t>
      </w:r>
    </w:p>
    <w:p w14:paraId="01102096" w14:textId="77777777" w:rsidR="009D032D" w:rsidRPr="00133177" w:rsidRDefault="009D032D" w:rsidP="009D032D">
      <w:pPr>
        <w:pStyle w:val="PL"/>
      </w:pPr>
      <w:r w:rsidRPr="00133177">
        <w:t xml:space="preserve">          and is not used to encode content defined in the present version of this API.</w:t>
      </w:r>
    </w:p>
    <w:p w14:paraId="62BED72F" w14:textId="77777777" w:rsidR="009D032D" w:rsidRPr="00133177" w:rsidRDefault="009D032D" w:rsidP="009D032D">
      <w:pPr>
        <w:pStyle w:val="PL"/>
      </w:pPr>
    </w:p>
    <w:p w14:paraId="4E5204DC" w14:textId="77777777" w:rsidR="009D032D" w:rsidRPr="00133177" w:rsidRDefault="009D032D" w:rsidP="009D032D">
      <w:pPr>
        <w:pStyle w:val="PL"/>
      </w:pPr>
      <w:r w:rsidRPr="00133177">
        <w:t xml:space="preserve">    RequestedQosMonitoringParameter:</w:t>
      </w:r>
    </w:p>
    <w:p w14:paraId="3B91489C" w14:textId="77777777" w:rsidR="009D032D" w:rsidRPr="00133177" w:rsidRDefault="009D032D" w:rsidP="009D032D">
      <w:pPr>
        <w:pStyle w:val="PL"/>
      </w:pPr>
      <w:r w:rsidRPr="00133177">
        <w:t xml:space="preserve">      description: Indicates the requested QoS monitoring parameters to be measured.</w:t>
      </w:r>
    </w:p>
    <w:p w14:paraId="4F9B5699" w14:textId="77777777" w:rsidR="009D032D" w:rsidRPr="00133177" w:rsidRDefault="009D032D" w:rsidP="009D032D">
      <w:pPr>
        <w:pStyle w:val="PL"/>
      </w:pPr>
      <w:r w:rsidRPr="00133177">
        <w:t xml:space="preserve">      anyOf:</w:t>
      </w:r>
    </w:p>
    <w:p w14:paraId="155601D4" w14:textId="77777777" w:rsidR="009D032D" w:rsidRPr="00133177" w:rsidRDefault="009D032D" w:rsidP="009D032D">
      <w:pPr>
        <w:pStyle w:val="PL"/>
      </w:pPr>
      <w:r w:rsidRPr="00133177">
        <w:t xml:space="preserve">      - type: string</w:t>
      </w:r>
    </w:p>
    <w:p w14:paraId="1F90D81E" w14:textId="77777777" w:rsidR="009D032D" w:rsidRPr="00133177" w:rsidRDefault="009D032D" w:rsidP="009D032D">
      <w:pPr>
        <w:pStyle w:val="PL"/>
      </w:pPr>
      <w:r w:rsidRPr="00133177">
        <w:t xml:space="preserve">        enum:</w:t>
      </w:r>
    </w:p>
    <w:p w14:paraId="12BFAFEC" w14:textId="77777777" w:rsidR="009D032D" w:rsidRPr="00133177" w:rsidRDefault="009D032D" w:rsidP="009D032D">
      <w:pPr>
        <w:pStyle w:val="PL"/>
      </w:pPr>
      <w:r w:rsidRPr="00133177">
        <w:t xml:space="preserve">          - DOWNLINK</w:t>
      </w:r>
    </w:p>
    <w:p w14:paraId="5ECCACFA" w14:textId="77777777" w:rsidR="009D032D" w:rsidRPr="00133177" w:rsidRDefault="009D032D" w:rsidP="009D032D">
      <w:pPr>
        <w:pStyle w:val="PL"/>
      </w:pPr>
      <w:r w:rsidRPr="00133177">
        <w:t xml:space="preserve">          - UPLINK</w:t>
      </w:r>
    </w:p>
    <w:p w14:paraId="6D14CE28" w14:textId="77777777" w:rsidR="009D032D" w:rsidRPr="00133177" w:rsidRDefault="009D032D" w:rsidP="009D032D">
      <w:pPr>
        <w:pStyle w:val="PL"/>
      </w:pPr>
      <w:r w:rsidRPr="00133177">
        <w:t xml:space="preserve">          - ROUND_TRIP</w:t>
      </w:r>
    </w:p>
    <w:p w14:paraId="5235BE7B" w14:textId="77777777" w:rsidR="009D032D" w:rsidRPr="00133177" w:rsidRDefault="009D032D" w:rsidP="009D032D">
      <w:pPr>
        <w:pStyle w:val="PL"/>
      </w:pPr>
      <w:r w:rsidRPr="00133177">
        <w:t xml:space="preserve">      - type: string</w:t>
      </w:r>
    </w:p>
    <w:p w14:paraId="72D94887" w14:textId="77777777" w:rsidR="009D032D" w:rsidRPr="00133177" w:rsidRDefault="009D032D" w:rsidP="009D032D">
      <w:pPr>
        <w:pStyle w:val="PL"/>
      </w:pPr>
      <w:r w:rsidRPr="00133177">
        <w:t xml:space="preserve">        description: &gt;</w:t>
      </w:r>
    </w:p>
    <w:p w14:paraId="14C046B3" w14:textId="77777777" w:rsidR="009D032D" w:rsidRPr="00133177" w:rsidRDefault="009D032D" w:rsidP="009D032D">
      <w:pPr>
        <w:pStyle w:val="PL"/>
      </w:pPr>
      <w:r w:rsidRPr="00133177">
        <w:t xml:space="preserve">          This string provides forward-compatibility with future extensions to the enumeration</w:t>
      </w:r>
    </w:p>
    <w:p w14:paraId="2F650AFC" w14:textId="77777777" w:rsidR="009D032D" w:rsidRPr="00133177" w:rsidRDefault="009D032D" w:rsidP="009D032D">
      <w:pPr>
        <w:pStyle w:val="PL"/>
      </w:pPr>
      <w:r w:rsidRPr="00133177">
        <w:t xml:space="preserve">          and is not used to encode content defined in the present version of this API.</w:t>
      </w:r>
    </w:p>
    <w:p w14:paraId="526323BD" w14:textId="77777777" w:rsidR="009D032D" w:rsidRPr="00133177" w:rsidRDefault="009D032D" w:rsidP="009D032D">
      <w:pPr>
        <w:pStyle w:val="PL"/>
      </w:pPr>
    </w:p>
    <w:p w14:paraId="405EDA5C" w14:textId="77777777" w:rsidR="009D032D" w:rsidRPr="00133177" w:rsidRDefault="009D032D" w:rsidP="009D032D">
      <w:pPr>
        <w:pStyle w:val="PL"/>
      </w:pPr>
      <w:r w:rsidRPr="00133177">
        <w:t xml:space="preserve">    ReportingFrequency:</w:t>
      </w:r>
    </w:p>
    <w:p w14:paraId="11EBC6F4" w14:textId="77777777" w:rsidR="009D032D" w:rsidRPr="00133177" w:rsidRDefault="009D032D" w:rsidP="009D032D">
      <w:pPr>
        <w:pStyle w:val="PL"/>
      </w:pPr>
      <w:r w:rsidRPr="00133177">
        <w:t xml:space="preserve">      description: Indicates the frequency for the reporting.</w:t>
      </w:r>
    </w:p>
    <w:p w14:paraId="1D3C35B7" w14:textId="77777777" w:rsidR="009D032D" w:rsidRPr="00133177" w:rsidRDefault="009D032D" w:rsidP="009D032D">
      <w:pPr>
        <w:pStyle w:val="PL"/>
      </w:pPr>
      <w:r w:rsidRPr="00133177">
        <w:t xml:space="preserve">      anyOf:</w:t>
      </w:r>
    </w:p>
    <w:p w14:paraId="29E5745D" w14:textId="77777777" w:rsidR="009D032D" w:rsidRPr="00133177" w:rsidRDefault="009D032D" w:rsidP="009D032D">
      <w:pPr>
        <w:pStyle w:val="PL"/>
      </w:pPr>
      <w:r w:rsidRPr="00133177">
        <w:t xml:space="preserve">      - type: string</w:t>
      </w:r>
    </w:p>
    <w:p w14:paraId="62ADE72E" w14:textId="77777777" w:rsidR="009D032D" w:rsidRPr="00133177" w:rsidRDefault="009D032D" w:rsidP="009D032D">
      <w:pPr>
        <w:pStyle w:val="PL"/>
      </w:pPr>
      <w:r w:rsidRPr="00133177">
        <w:t xml:space="preserve">        enum:</w:t>
      </w:r>
    </w:p>
    <w:p w14:paraId="448AAFEB" w14:textId="77777777" w:rsidR="009D032D" w:rsidRPr="00133177" w:rsidRDefault="009D032D" w:rsidP="009D032D">
      <w:pPr>
        <w:pStyle w:val="PL"/>
      </w:pPr>
      <w:r w:rsidRPr="00133177">
        <w:t xml:space="preserve">          - EVENT_TRIGGERED</w:t>
      </w:r>
    </w:p>
    <w:p w14:paraId="178BACE8" w14:textId="77777777" w:rsidR="009D032D" w:rsidRPr="00133177" w:rsidRDefault="009D032D" w:rsidP="009D032D">
      <w:pPr>
        <w:pStyle w:val="PL"/>
      </w:pPr>
      <w:r w:rsidRPr="00133177">
        <w:t xml:space="preserve">          - PERIODIC</w:t>
      </w:r>
    </w:p>
    <w:p w14:paraId="6474EE49" w14:textId="77777777" w:rsidR="009D032D" w:rsidRPr="00133177" w:rsidRDefault="009D032D" w:rsidP="009D032D">
      <w:pPr>
        <w:pStyle w:val="PL"/>
      </w:pPr>
      <w:r w:rsidRPr="00133177">
        <w:t xml:space="preserve">          - SESSION_RELEASE</w:t>
      </w:r>
    </w:p>
    <w:p w14:paraId="74E65496" w14:textId="77777777" w:rsidR="009D032D" w:rsidRPr="00133177" w:rsidRDefault="009D032D" w:rsidP="009D032D">
      <w:pPr>
        <w:pStyle w:val="PL"/>
      </w:pPr>
      <w:r w:rsidRPr="00133177">
        <w:t xml:space="preserve">      - type: string</w:t>
      </w:r>
    </w:p>
    <w:p w14:paraId="4347F82D" w14:textId="77777777" w:rsidR="009D032D" w:rsidRPr="00133177" w:rsidRDefault="009D032D" w:rsidP="009D032D">
      <w:pPr>
        <w:pStyle w:val="PL"/>
      </w:pPr>
      <w:r w:rsidRPr="00133177">
        <w:t xml:space="preserve">        description: &gt;</w:t>
      </w:r>
    </w:p>
    <w:p w14:paraId="3B08AF96" w14:textId="77777777" w:rsidR="009D032D" w:rsidRPr="00133177" w:rsidRDefault="009D032D" w:rsidP="009D032D">
      <w:pPr>
        <w:pStyle w:val="PL"/>
      </w:pPr>
      <w:r w:rsidRPr="00133177">
        <w:t xml:space="preserve">          This string provides forward-compatibility with future extensions to the enumeration</w:t>
      </w:r>
    </w:p>
    <w:p w14:paraId="5744F425" w14:textId="77777777" w:rsidR="009D032D" w:rsidRPr="00133177" w:rsidRDefault="009D032D" w:rsidP="009D032D">
      <w:pPr>
        <w:pStyle w:val="PL"/>
      </w:pPr>
      <w:r w:rsidRPr="00133177">
        <w:t xml:space="preserve">          and is not used to encode content defined in the present version of this API.</w:t>
      </w:r>
    </w:p>
    <w:p w14:paraId="0B570371" w14:textId="77777777" w:rsidR="009D032D" w:rsidRPr="00133177" w:rsidRDefault="009D032D" w:rsidP="009D032D">
      <w:pPr>
        <w:pStyle w:val="PL"/>
      </w:pPr>
    </w:p>
    <w:p w14:paraId="242BAAEB" w14:textId="77777777" w:rsidR="009D032D" w:rsidRPr="00133177" w:rsidRDefault="009D032D" w:rsidP="009D032D">
      <w:pPr>
        <w:pStyle w:val="PL"/>
      </w:pPr>
      <w:r w:rsidRPr="00133177">
        <w:t xml:space="preserve">    SgsnAddress:</w:t>
      </w:r>
    </w:p>
    <w:p w14:paraId="3A48BAEF" w14:textId="77777777" w:rsidR="009D032D" w:rsidRPr="00133177" w:rsidRDefault="009D032D" w:rsidP="009D032D">
      <w:pPr>
        <w:pStyle w:val="PL"/>
      </w:pPr>
      <w:r w:rsidRPr="00133177">
        <w:t xml:space="preserve">      description: describes the address of the SGSN</w:t>
      </w:r>
    </w:p>
    <w:p w14:paraId="13383A32" w14:textId="77777777" w:rsidR="009D032D" w:rsidRPr="00133177" w:rsidRDefault="009D032D" w:rsidP="009D032D">
      <w:pPr>
        <w:pStyle w:val="PL"/>
      </w:pPr>
      <w:r w:rsidRPr="00133177">
        <w:t xml:space="preserve">      type: object</w:t>
      </w:r>
    </w:p>
    <w:p w14:paraId="6F1D3BB2" w14:textId="77777777" w:rsidR="009D032D" w:rsidRPr="00133177" w:rsidRDefault="009D032D" w:rsidP="009D032D">
      <w:pPr>
        <w:pStyle w:val="PL"/>
      </w:pPr>
      <w:r w:rsidRPr="00133177">
        <w:t xml:space="preserve">      anyOf:</w:t>
      </w:r>
    </w:p>
    <w:p w14:paraId="4F8809F5" w14:textId="77777777" w:rsidR="009D032D" w:rsidRPr="00133177" w:rsidRDefault="009D032D" w:rsidP="009D032D">
      <w:pPr>
        <w:pStyle w:val="PL"/>
      </w:pPr>
      <w:r w:rsidRPr="00133177">
        <w:t xml:space="preserve">        - required: [sgsnIpv4Addr]</w:t>
      </w:r>
    </w:p>
    <w:p w14:paraId="30F2E43B" w14:textId="77777777" w:rsidR="009D032D" w:rsidRPr="00133177" w:rsidRDefault="009D032D" w:rsidP="009D032D">
      <w:pPr>
        <w:pStyle w:val="PL"/>
      </w:pPr>
      <w:r w:rsidRPr="00133177">
        <w:lastRenderedPageBreak/>
        <w:t xml:space="preserve">        - required: [sgsnIpv6Addr]</w:t>
      </w:r>
    </w:p>
    <w:p w14:paraId="712A784F" w14:textId="77777777" w:rsidR="009D032D" w:rsidRPr="00133177" w:rsidRDefault="009D032D" w:rsidP="009D032D">
      <w:pPr>
        <w:pStyle w:val="PL"/>
      </w:pPr>
      <w:r w:rsidRPr="00133177">
        <w:t xml:space="preserve">      properties:</w:t>
      </w:r>
    </w:p>
    <w:p w14:paraId="0556567B" w14:textId="77777777" w:rsidR="009D032D" w:rsidRPr="00133177" w:rsidRDefault="009D032D" w:rsidP="009D032D">
      <w:pPr>
        <w:pStyle w:val="PL"/>
      </w:pPr>
      <w:r w:rsidRPr="00133177">
        <w:t xml:space="preserve">        sgsnIpv4Addr:</w:t>
      </w:r>
    </w:p>
    <w:p w14:paraId="5C404FD3" w14:textId="77777777" w:rsidR="009D032D" w:rsidRPr="00133177" w:rsidRDefault="009D032D" w:rsidP="009D032D">
      <w:pPr>
        <w:pStyle w:val="PL"/>
      </w:pPr>
      <w:r w:rsidRPr="00133177">
        <w:t xml:space="preserve">          $ref: 'TS29571_CommonData.yaml#/components/schemas/Ipv4Addr'</w:t>
      </w:r>
    </w:p>
    <w:p w14:paraId="2A4332C3" w14:textId="77777777" w:rsidR="009D032D" w:rsidRPr="00133177" w:rsidRDefault="009D032D" w:rsidP="009D032D">
      <w:pPr>
        <w:pStyle w:val="PL"/>
      </w:pPr>
      <w:r w:rsidRPr="00133177">
        <w:t xml:space="preserve">        sgsnIpv6Addr:</w:t>
      </w:r>
    </w:p>
    <w:p w14:paraId="6EFF25E6" w14:textId="77777777" w:rsidR="009D032D" w:rsidRPr="00133177" w:rsidRDefault="009D032D" w:rsidP="009D032D">
      <w:pPr>
        <w:pStyle w:val="PL"/>
      </w:pPr>
      <w:r w:rsidRPr="00133177">
        <w:t xml:space="preserve">          $ref: 'TS29571_CommonData.yaml#/components/schemas/Ipv6Addr'</w:t>
      </w:r>
    </w:p>
    <w:p w14:paraId="4D5DD833" w14:textId="77777777" w:rsidR="009D032D" w:rsidRPr="00133177" w:rsidRDefault="009D032D" w:rsidP="009D032D">
      <w:pPr>
        <w:pStyle w:val="PL"/>
      </w:pPr>
    </w:p>
    <w:p w14:paraId="243BE8E2" w14:textId="77777777" w:rsidR="009D032D" w:rsidRPr="00133177" w:rsidRDefault="009D032D" w:rsidP="009D032D">
      <w:pPr>
        <w:pStyle w:val="PL"/>
      </w:pPr>
      <w:r w:rsidRPr="00133177">
        <w:t xml:space="preserve">    SmPolicyAssociationReleaseCause:</w:t>
      </w:r>
    </w:p>
    <w:p w14:paraId="2961DD1A" w14:textId="77777777" w:rsidR="009D032D" w:rsidRPr="00133177" w:rsidRDefault="009D032D" w:rsidP="009D032D">
      <w:pPr>
        <w:pStyle w:val="PL"/>
      </w:pPr>
      <w:r w:rsidRPr="00133177">
        <w:t xml:space="preserve">      description: &gt;</w:t>
      </w:r>
    </w:p>
    <w:p w14:paraId="2A6BEE5C" w14:textId="77777777" w:rsidR="009D032D" w:rsidRPr="00133177" w:rsidRDefault="009D032D" w:rsidP="009D032D">
      <w:pPr>
        <w:pStyle w:val="PL"/>
      </w:pPr>
      <w:r w:rsidRPr="00133177">
        <w:t xml:space="preserve">        Represents the cause due to which the PCF requests the termination of the SM policy </w:t>
      </w:r>
    </w:p>
    <w:p w14:paraId="09A416F1" w14:textId="77777777" w:rsidR="009D032D" w:rsidRPr="00133177" w:rsidRDefault="009D032D" w:rsidP="009D032D">
      <w:pPr>
        <w:pStyle w:val="PL"/>
      </w:pPr>
      <w:r w:rsidRPr="00133177">
        <w:t xml:space="preserve">        association.</w:t>
      </w:r>
    </w:p>
    <w:p w14:paraId="7710D505" w14:textId="77777777" w:rsidR="009D032D" w:rsidRPr="00133177" w:rsidRDefault="009D032D" w:rsidP="009D032D">
      <w:pPr>
        <w:pStyle w:val="PL"/>
      </w:pPr>
      <w:r w:rsidRPr="00133177">
        <w:t xml:space="preserve">      anyOf:</w:t>
      </w:r>
    </w:p>
    <w:p w14:paraId="5BC906DE" w14:textId="77777777" w:rsidR="009D032D" w:rsidRPr="00133177" w:rsidRDefault="009D032D" w:rsidP="009D032D">
      <w:pPr>
        <w:pStyle w:val="PL"/>
      </w:pPr>
      <w:r w:rsidRPr="00133177">
        <w:t xml:space="preserve">      - type: string</w:t>
      </w:r>
    </w:p>
    <w:p w14:paraId="4A195BC6" w14:textId="77777777" w:rsidR="009D032D" w:rsidRPr="00133177" w:rsidRDefault="009D032D" w:rsidP="009D032D">
      <w:pPr>
        <w:pStyle w:val="PL"/>
      </w:pPr>
      <w:r w:rsidRPr="00133177">
        <w:t xml:space="preserve">        enum:</w:t>
      </w:r>
    </w:p>
    <w:p w14:paraId="49E28EB3" w14:textId="77777777" w:rsidR="009D032D" w:rsidRPr="00133177" w:rsidRDefault="009D032D" w:rsidP="009D032D">
      <w:pPr>
        <w:pStyle w:val="PL"/>
      </w:pPr>
      <w:r w:rsidRPr="00133177">
        <w:t xml:space="preserve">          - UNSPECIFIED</w:t>
      </w:r>
    </w:p>
    <w:p w14:paraId="138945B7" w14:textId="77777777" w:rsidR="009D032D" w:rsidRPr="00133177" w:rsidRDefault="009D032D" w:rsidP="009D032D">
      <w:pPr>
        <w:pStyle w:val="PL"/>
      </w:pPr>
      <w:r w:rsidRPr="00133177">
        <w:t xml:space="preserve">          - UE_SUBSCRIPTION</w:t>
      </w:r>
    </w:p>
    <w:p w14:paraId="14444B69" w14:textId="77777777" w:rsidR="009D032D" w:rsidRPr="00133177" w:rsidRDefault="009D032D" w:rsidP="009D032D">
      <w:pPr>
        <w:pStyle w:val="PL"/>
      </w:pPr>
      <w:r w:rsidRPr="00133177">
        <w:t xml:space="preserve">          - INSUFFICIENT_RES</w:t>
      </w:r>
    </w:p>
    <w:p w14:paraId="1B0DAB07" w14:textId="77777777" w:rsidR="009D032D" w:rsidRPr="00133177" w:rsidRDefault="009D032D" w:rsidP="009D032D">
      <w:pPr>
        <w:pStyle w:val="PL"/>
      </w:pPr>
      <w:r w:rsidRPr="00133177">
        <w:t xml:space="preserve">          - VALIDATION_CONDITION_NOT_MET</w:t>
      </w:r>
    </w:p>
    <w:p w14:paraId="7666E1A3" w14:textId="77777777" w:rsidR="009D032D" w:rsidRPr="00133177" w:rsidRDefault="009D032D" w:rsidP="009D032D">
      <w:pPr>
        <w:pStyle w:val="PL"/>
      </w:pPr>
      <w:r w:rsidRPr="00133177">
        <w:t xml:space="preserve">          - REACTIVATION_REQUESTED</w:t>
      </w:r>
    </w:p>
    <w:p w14:paraId="63EB2FF6" w14:textId="77777777" w:rsidR="009D032D" w:rsidRPr="00133177" w:rsidRDefault="009D032D" w:rsidP="009D032D">
      <w:pPr>
        <w:pStyle w:val="PL"/>
      </w:pPr>
      <w:r w:rsidRPr="00133177">
        <w:t xml:space="preserve">      - type: string</w:t>
      </w:r>
    </w:p>
    <w:p w14:paraId="509BD30C" w14:textId="77777777" w:rsidR="009D032D" w:rsidRPr="00133177" w:rsidRDefault="009D032D" w:rsidP="009D032D">
      <w:pPr>
        <w:pStyle w:val="PL"/>
      </w:pPr>
      <w:r w:rsidRPr="00133177">
        <w:t xml:space="preserve">        description: &gt;</w:t>
      </w:r>
    </w:p>
    <w:p w14:paraId="04FC55AB" w14:textId="77777777" w:rsidR="009D032D" w:rsidRPr="00133177" w:rsidRDefault="009D032D" w:rsidP="009D032D">
      <w:pPr>
        <w:pStyle w:val="PL"/>
      </w:pPr>
      <w:r w:rsidRPr="00133177">
        <w:t xml:space="preserve">          This string provides forward-compatibility with future extensions to the enumeration</w:t>
      </w:r>
    </w:p>
    <w:p w14:paraId="5F6F4095" w14:textId="77777777" w:rsidR="009D032D" w:rsidRPr="00133177" w:rsidRDefault="009D032D" w:rsidP="009D032D">
      <w:pPr>
        <w:pStyle w:val="PL"/>
      </w:pPr>
      <w:r w:rsidRPr="00133177">
        <w:t xml:space="preserve">          and is not used to encode content defined in the present version of this API.</w:t>
      </w:r>
    </w:p>
    <w:p w14:paraId="4A0D8E90" w14:textId="77777777" w:rsidR="009D032D" w:rsidRPr="00133177" w:rsidRDefault="009D032D" w:rsidP="009D032D">
      <w:pPr>
        <w:pStyle w:val="PL"/>
      </w:pPr>
    </w:p>
    <w:p w14:paraId="0522FC83" w14:textId="77777777" w:rsidR="009D032D" w:rsidRPr="00133177" w:rsidRDefault="009D032D" w:rsidP="009D032D">
      <w:pPr>
        <w:pStyle w:val="PL"/>
      </w:pPr>
      <w:r w:rsidRPr="00133177">
        <w:t xml:space="preserve">    PduSessionRelCause:</w:t>
      </w:r>
    </w:p>
    <w:p w14:paraId="2A3DEB08" w14:textId="77777777" w:rsidR="009D032D" w:rsidRPr="00133177" w:rsidRDefault="009D032D" w:rsidP="009D032D">
      <w:pPr>
        <w:pStyle w:val="PL"/>
      </w:pPr>
      <w:r w:rsidRPr="00133177">
        <w:t xml:space="preserve">      description: Contains the SMF PDU Session release cause.</w:t>
      </w:r>
    </w:p>
    <w:p w14:paraId="246E69A6" w14:textId="77777777" w:rsidR="009D032D" w:rsidRPr="00133177" w:rsidRDefault="009D032D" w:rsidP="009D032D">
      <w:pPr>
        <w:pStyle w:val="PL"/>
      </w:pPr>
      <w:r w:rsidRPr="00133177">
        <w:t xml:space="preserve">      anyOf:</w:t>
      </w:r>
    </w:p>
    <w:p w14:paraId="3AD7D3AE" w14:textId="77777777" w:rsidR="009D032D" w:rsidRPr="00133177" w:rsidRDefault="009D032D" w:rsidP="009D032D">
      <w:pPr>
        <w:pStyle w:val="PL"/>
      </w:pPr>
      <w:r w:rsidRPr="00133177">
        <w:t xml:space="preserve">      - type: string</w:t>
      </w:r>
    </w:p>
    <w:p w14:paraId="04E093E7" w14:textId="77777777" w:rsidR="009D032D" w:rsidRPr="00133177" w:rsidRDefault="009D032D" w:rsidP="009D032D">
      <w:pPr>
        <w:pStyle w:val="PL"/>
      </w:pPr>
      <w:r w:rsidRPr="00133177">
        <w:t xml:space="preserve">        enum:</w:t>
      </w:r>
    </w:p>
    <w:p w14:paraId="3696C8A7" w14:textId="77777777" w:rsidR="009D032D" w:rsidRPr="00133177" w:rsidRDefault="009D032D" w:rsidP="009D032D">
      <w:pPr>
        <w:pStyle w:val="PL"/>
      </w:pPr>
      <w:r w:rsidRPr="00133177">
        <w:t xml:space="preserve">          - PS_TO_CS_HO</w:t>
      </w:r>
    </w:p>
    <w:p w14:paraId="519C904C" w14:textId="77777777" w:rsidR="009D032D" w:rsidRPr="00133177" w:rsidRDefault="009D032D" w:rsidP="009D032D">
      <w:pPr>
        <w:pStyle w:val="PL"/>
      </w:pPr>
      <w:r w:rsidRPr="00133177">
        <w:t xml:space="preserve">          - RULE_ERROR</w:t>
      </w:r>
    </w:p>
    <w:p w14:paraId="7E58A772" w14:textId="77777777" w:rsidR="009D032D" w:rsidRPr="00133177" w:rsidRDefault="009D032D" w:rsidP="009D032D">
      <w:pPr>
        <w:pStyle w:val="PL"/>
      </w:pPr>
      <w:r w:rsidRPr="00133177">
        <w:t xml:space="preserve">      - type: string</w:t>
      </w:r>
    </w:p>
    <w:p w14:paraId="2A1CB993" w14:textId="77777777" w:rsidR="009D032D" w:rsidRPr="00133177" w:rsidRDefault="009D032D" w:rsidP="009D032D">
      <w:pPr>
        <w:pStyle w:val="PL"/>
      </w:pPr>
      <w:r w:rsidRPr="00133177">
        <w:t xml:space="preserve">        description: &gt;</w:t>
      </w:r>
    </w:p>
    <w:p w14:paraId="2B080B4E" w14:textId="77777777" w:rsidR="009D032D" w:rsidRPr="00133177" w:rsidRDefault="009D032D" w:rsidP="009D032D">
      <w:pPr>
        <w:pStyle w:val="PL"/>
      </w:pPr>
      <w:r w:rsidRPr="00133177">
        <w:t xml:space="preserve">          This string provides forward-compatibility with future extensions to the enumeration</w:t>
      </w:r>
    </w:p>
    <w:p w14:paraId="6EA66D13" w14:textId="77777777" w:rsidR="009D032D" w:rsidRPr="00133177" w:rsidRDefault="009D032D" w:rsidP="009D032D">
      <w:pPr>
        <w:pStyle w:val="PL"/>
      </w:pPr>
      <w:r w:rsidRPr="00133177">
        <w:t xml:space="preserve">          and is not used to encode content defined in the present version of this API.</w:t>
      </w:r>
    </w:p>
    <w:p w14:paraId="01B36585" w14:textId="77777777" w:rsidR="009D032D" w:rsidRPr="00133177" w:rsidRDefault="009D032D" w:rsidP="009D032D">
      <w:pPr>
        <w:pStyle w:val="PL"/>
      </w:pPr>
    </w:p>
    <w:p w14:paraId="5A4A5D48" w14:textId="77777777" w:rsidR="009D032D" w:rsidRPr="00133177" w:rsidRDefault="009D032D" w:rsidP="009D032D">
      <w:pPr>
        <w:pStyle w:val="PL"/>
      </w:pPr>
      <w:r w:rsidRPr="00133177">
        <w:t xml:space="preserve">    MaPduIndication:</w:t>
      </w:r>
    </w:p>
    <w:p w14:paraId="71E97550" w14:textId="77777777" w:rsidR="009D032D" w:rsidRPr="00133177" w:rsidRDefault="009D032D" w:rsidP="009D032D">
      <w:pPr>
        <w:pStyle w:val="PL"/>
      </w:pPr>
      <w:r w:rsidRPr="00133177">
        <w:t xml:space="preserve">      description: &gt;</w:t>
      </w:r>
    </w:p>
    <w:p w14:paraId="24466CF5" w14:textId="77777777" w:rsidR="009D032D" w:rsidRPr="00133177" w:rsidRDefault="009D032D" w:rsidP="009D032D">
      <w:pPr>
        <w:pStyle w:val="PL"/>
      </w:pPr>
      <w:r w:rsidRPr="00133177">
        <w:t xml:space="preserve">        Contains the MA PDU session indication, i.e., MA PDU Request or MA PDU Network-Upgrade </w:t>
      </w:r>
    </w:p>
    <w:p w14:paraId="3CCEC640" w14:textId="77777777" w:rsidR="009D032D" w:rsidRPr="00133177" w:rsidRDefault="009D032D" w:rsidP="009D032D">
      <w:pPr>
        <w:pStyle w:val="PL"/>
      </w:pPr>
      <w:r w:rsidRPr="00133177">
        <w:t xml:space="preserve">        Allowed.</w:t>
      </w:r>
    </w:p>
    <w:p w14:paraId="63985785" w14:textId="77777777" w:rsidR="009D032D" w:rsidRPr="00133177" w:rsidRDefault="009D032D" w:rsidP="009D032D">
      <w:pPr>
        <w:pStyle w:val="PL"/>
      </w:pPr>
      <w:r w:rsidRPr="00133177">
        <w:t xml:space="preserve">      anyOf:</w:t>
      </w:r>
    </w:p>
    <w:p w14:paraId="66627416" w14:textId="77777777" w:rsidR="009D032D" w:rsidRPr="00133177" w:rsidRDefault="009D032D" w:rsidP="009D032D">
      <w:pPr>
        <w:pStyle w:val="PL"/>
      </w:pPr>
      <w:r w:rsidRPr="00133177">
        <w:t xml:space="preserve">      - type: string</w:t>
      </w:r>
    </w:p>
    <w:p w14:paraId="6A0C69F9" w14:textId="77777777" w:rsidR="009D032D" w:rsidRPr="00133177" w:rsidRDefault="009D032D" w:rsidP="009D032D">
      <w:pPr>
        <w:pStyle w:val="PL"/>
      </w:pPr>
      <w:r w:rsidRPr="00133177">
        <w:t xml:space="preserve">        enum:</w:t>
      </w:r>
    </w:p>
    <w:p w14:paraId="794A6A91" w14:textId="77777777" w:rsidR="009D032D" w:rsidRPr="00133177" w:rsidRDefault="009D032D" w:rsidP="009D032D">
      <w:pPr>
        <w:pStyle w:val="PL"/>
      </w:pPr>
      <w:r w:rsidRPr="00133177">
        <w:t xml:space="preserve">          - MA_PDU_REQUEST</w:t>
      </w:r>
    </w:p>
    <w:p w14:paraId="36E73935" w14:textId="77777777" w:rsidR="009D032D" w:rsidRPr="00133177" w:rsidRDefault="009D032D" w:rsidP="009D032D">
      <w:pPr>
        <w:pStyle w:val="PL"/>
      </w:pPr>
      <w:r w:rsidRPr="00133177">
        <w:t xml:space="preserve">          - MA_PDU_NETWORK_UPGRADE_ALLOWED</w:t>
      </w:r>
    </w:p>
    <w:p w14:paraId="5F8A7BE5" w14:textId="77777777" w:rsidR="009D032D" w:rsidRPr="00133177" w:rsidRDefault="009D032D" w:rsidP="009D032D">
      <w:pPr>
        <w:pStyle w:val="PL"/>
      </w:pPr>
      <w:r w:rsidRPr="00133177">
        <w:t xml:space="preserve">      - type: string</w:t>
      </w:r>
    </w:p>
    <w:p w14:paraId="5EBFF1A2" w14:textId="77777777" w:rsidR="009D032D" w:rsidRPr="00133177" w:rsidRDefault="009D032D" w:rsidP="009D032D">
      <w:pPr>
        <w:pStyle w:val="PL"/>
      </w:pPr>
      <w:r w:rsidRPr="00133177">
        <w:t xml:space="preserve">        description: &gt;</w:t>
      </w:r>
    </w:p>
    <w:p w14:paraId="04A5ADD8" w14:textId="77777777" w:rsidR="009D032D" w:rsidRPr="00133177" w:rsidRDefault="009D032D" w:rsidP="009D032D">
      <w:pPr>
        <w:pStyle w:val="PL"/>
      </w:pPr>
      <w:r w:rsidRPr="00133177">
        <w:t xml:space="preserve">          This string provides forward-compatibility with future extensions to the enumeration</w:t>
      </w:r>
    </w:p>
    <w:p w14:paraId="630AF0B6" w14:textId="77777777" w:rsidR="009D032D" w:rsidRPr="00133177" w:rsidRDefault="009D032D" w:rsidP="009D032D">
      <w:pPr>
        <w:pStyle w:val="PL"/>
      </w:pPr>
      <w:r w:rsidRPr="00133177">
        <w:t xml:space="preserve">          and is not used to encode content defined in the present version of this API.</w:t>
      </w:r>
    </w:p>
    <w:p w14:paraId="35C16DA1" w14:textId="77777777" w:rsidR="009D032D" w:rsidRPr="00133177" w:rsidRDefault="009D032D" w:rsidP="009D032D">
      <w:pPr>
        <w:pStyle w:val="PL"/>
      </w:pPr>
    </w:p>
    <w:p w14:paraId="58978876" w14:textId="77777777" w:rsidR="009D032D" w:rsidRPr="00133177" w:rsidRDefault="009D032D" w:rsidP="009D032D">
      <w:pPr>
        <w:pStyle w:val="PL"/>
      </w:pPr>
      <w:r w:rsidRPr="00133177">
        <w:t xml:space="preserve">    AtsssCapability:</w:t>
      </w:r>
    </w:p>
    <w:p w14:paraId="485B01F1" w14:textId="77777777" w:rsidR="009D032D" w:rsidRPr="00133177" w:rsidRDefault="009D032D" w:rsidP="009D032D">
      <w:pPr>
        <w:pStyle w:val="PL"/>
      </w:pPr>
      <w:r w:rsidRPr="00133177">
        <w:t xml:space="preserve">      description: Contains the ATSSS capability supported for the MA PDU Session.</w:t>
      </w:r>
    </w:p>
    <w:p w14:paraId="666643AE" w14:textId="77777777" w:rsidR="009D032D" w:rsidRPr="00133177" w:rsidRDefault="009D032D" w:rsidP="009D032D">
      <w:pPr>
        <w:pStyle w:val="PL"/>
      </w:pPr>
      <w:r w:rsidRPr="00133177">
        <w:t xml:space="preserve">      anyOf:</w:t>
      </w:r>
    </w:p>
    <w:p w14:paraId="7C3F4ED6" w14:textId="77777777" w:rsidR="009D032D" w:rsidRPr="00133177" w:rsidRDefault="009D032D" w:rsidP="009D032D">
      <w:pPr>
        <w:pStyle w:val="PL"/>
      </w:pPr>
      <w:r w:rsidRPr="00133177">
        <w:t xml:space="preserve">      - type: string</w:t>
      </w:r>
    </w:p>
    <w:p w14:paraId="23C065C6" w14:textId="77777777" w:rsidR="009D032D" w:rsidRPr="00133177" w:rsidRDefault="009D032D" w:rsidP="009D032D">
      <w:pPr>
        <w:pStyle w:val="PL"/>
      </w:pPr>
      <w:r w:rsidRPr="00133177">
        <w:t xml:space="preserve">        enum:</w:t>
      </w:r>
    </w:p>
    <w:p w14:paraId="270D247D" w14:textId="77777777" w:rsidR="009D032D" w:rsidRPr="00133177" w:rsidRDefault="009D032D" w:rsidP="009D032D">
      <w:pPr>
        <w:pStyle w:val="PL"/>
      </w:pPr>
      <w:r w:rsidRPr="00133177">
        <w:t xml:space="preserve">          - MPTCP_ATSSS_LL_WITH_ASMODE_UL</w:t>
      </w:r>
    </w:p>
    <w:p w14:paraId="3E3D94CB" w14:textId="77777777" w:rsidR="009D032D" w:rsidRPr="00133177" w:rsidRDefault="009D032D" w:rsidP="009D032D">
      <w:pPr>
        <w:pStyle w:val="PL"/>
      </w:pPr>
      <w:r w:rsidRPr="00133177">
        <w:t xml:space="preserve">          - MPTCP_ATSSS_LL_WITH_EXSDMODE_DL_ASMODE_UL</w:t>
      </w:r>
    </w:p>
    <w:p w14:paraId="5B82113A" w14:textId="77777777" w:rsidR="009D032D" w:rsidRPr="00133177" w:rsidRDefault="009D032D" w:rsidP="009D032D">
      <w:pPr>
        <w:pStyle w:val="PL"/>
      </w:pPr>
      <w:r w:rsidRPr="00133177">
        <w:t xml:space="preserve">          - MPTCP_ATSSS_LL_WITH_ASMODE_DLUL</w:t>
      </w:r>
    </w:p>
    <w:p w14:paraId="27DBC3F9" w14:textId="77777777" w:rsidR="009D032D" w:rsidRPr="00133177" w:rsidRDefault="009D032D" w:rsidP="009D032D">
      <w:pPr>
        <w:pStyle w:val="PL"/>
      </w:pPr>
      <w:r w:rsidRPr="00133177">
        <w:t xml:space="preserve">          - ATSSS_LL</w:t>
      </w:r>
    </w:p>
    <w:p w14:paraId="34FA027F" w14:textId="77777777" w:rsidR="009D032D" w:rsidRPr="00133177" w:rsidRDefault="009D032D" w:rsidP="009D032D">
      <w:pPr>
        <w:pStyle w:val="PL"/>
      </w:pPr>
      <w:r w:rsidRPr="00133177">
        <w:t xml:space="preserve">          - MPTCP_ATSSS_LL</w:t>
      </w:r>
    </w:p>
    <w:p w14:paraId="763E9036" w14:textId="77777777" w:rsidR="009D032D" w:rsidRPr="00133177" w:rsidRDefault="009D032D" w:rsidP="009D032D">
      <w:pPr>
        <w:pStyle w:val="PL"/>
      </w:pPr>
      <w:r w:rsidRPr="00133177">
        <w:t xml:space="preserve">      - type: string</w:t>
      </w:r>
    </w:p>
    <w:p w14:paraId="592F4BCC" w14:textId="77777777" w:rsidR="009D032D" w:rsidRPr="00133177" w:rsidRDefault="009D032D" w:rsidP="009D032D">
      <w:pPr>
        <w:pStyle w:val="PL"/>
      </w:pPr>
      <w:r w:rsidRPr="00133177">
        <w:t xml:space="preserve">        description: &gt;</w:t>
      </w:r>
    </w:p>
    <w:p w14:paraId="067BA568" w14:textId="77777777" w:rsidR="009D032D" w:rsidRPr="00133177" w:rsidRDefault="009D032D" w:rsidP="009D032D">
      <w:pPr>
        <w:pStyle w:val="PL"/>
      </w:pPr>
      <w:r w:rsidRPr="00133177">
        <w:t xml:space="preserve">          This string provides forward-compatibility with future extensions to the enumeration</w:t>
      </w:r>
    </w:p>
    <w:p w14:paraId="50854785" w14:textId="77777777" w:rsidR="009D032D" w:rsidRPr="00133177" w:rsidRDefault="009D032D" w:rsidP="009D032D">
      <w:pPr>
        <w:pStyle w:val="PL"/>
      </w:pPr>
      <w:r w:rsidRPr="00133177">
        <w:t xml:space="preserve">          and is not used to encode content defined in the present version of this API.</w:t>
      </w:r>
    </w:p>
    <w:p w14:paraId="241590C2" w14:textId="77777777" w:rsidR="009D032D" w:rsidRPr="00133177" w:rsidRDefault="009D032D" w:rsidP="009D032D">
      <w:pPr>
        <w:pStyle w:val="PL"/>
      </w:pPr>
      <w:r w:rsidRPr="00133177">
        <w:t>#</w:t>
      </w:r>
    </w:p>
    <w:p w14:paraId="6A5F3B57" w14:textId="77777777" w:rsidR="009D032D" w:rsidRPr="00133177" w:rsidRDefault="009D032D" w:rsidP="009D032D">
      <w:pPr>
        <w:pStyle w:val="PL"/>
      </w:pPr>
      <w:r w:rsidRPr="00133177">
        <w:t xml:space="preserve">    NetLocAccessSupport:</w:t>
      </w:r>
    </w:p>
    <w:p w14:paraId="627462C7" w14:textId="77777777" w:rsidR="009D032D" w:rsidRPr="00133177" w:rsidRDefault="009D032D" w:rsidP="009D032D">
      <w:pPr>
        <w:pStyle w:val="PL"/>
      </w:pPr>
      <w:r w:rsidRPr="00133177">
        <w:t xml:space="preserve">      anyOf:</w:t>
      </w:r>
    </w:p>
    <w:p w14:paraId="25FE54E5" w14:textId="77777777" w:rsidR="009D032D" w:rsidRPr="00133177" w:rsidRDefault="009D032D" w:rsidP="009D032D">
      <w:pPr>
        <w:pStyle w:val="PL"/>
      </w:pPr>
      <w:r w:rsidRPr="00133177">
        <w:t xml:space="preserve">      - type: string</w:t>
      </w:r>
    </w:p>
    <w:p w14:paraId="290B9E8C" w14:textId="77777777" w:rsidR="009D032D" w:rsidRPr="00133177" w:rsidRDefault="009D032D" w:rsidP="009D032D">
      <w:pPr>
        <w:pStyle w:val="PL"/>
      </w:pPr>
      <w:r w:rsidRPr="00133177">
        <w:t xml:space="preserve">        enum:</w:t>
      </w:r>
    </w:p>
    <w:p w14:paraId="3DCE3408" w14:textId="77777777" w:rsidR="009D032D" w:rsidRPr="00133177" w:rsidRDefault="009D032D" w:rsidP="009D032D">
      <w:pPr>
        <w:pStyle w:val="PL"/>
      </w:pPr>
      <w:r w:rsidRPr="00133177">
        <w:t xml:space="preserve">          - ANR_NOT_SUPPORTED</w:t>
      </w:r>
    </w:p>
    <w:p w14:paraId="2AAEE236" w14:textId="77777777" w:rsidR="009D032D" w:rsidRPr="00133177" w:rsidRDefault="009D032D" w:rsidP="009D032D">
      <w:pPr>
        <w:pStyle w:val="PL"/>
      </w:pPr>
      <w:r w:rsidRPr="00133177">
        <w:t xml:space="preserve">          - TZR_NOT_SUPPORTED</w:t>
      </w:r>
    </w:p>
    <w:p w14:paraId="1228FA27" w14:textId="77777777" w:rsidR="009D032D" w:rsidRPr="00133177" w:rsidRDefault="009D032D" w:rsidP="009D032D">
      <w:pPr>
        <w:pStyle w:val="PL"/>
      </w:pPr>
      <w:r w:rsidRPr="00133177">
        <w:t xml:space="preserve">          - LOC_NOT_SUPPORTED</w:t>
      </w:r>
    </w:p>
    <w:p w14:paraId="4911570D" w14:textId="77777777" w:rsidR="009D032D" w:rsidRPr="00133177" w:rsidRDefault="009D032D" w:rsidP="009D032D">
      <w:pPr>
        <w:pStyle w:val="PL"/>
      </w:pPr>
      <w:r w:rsidRPr="00133177">
        <w:t xml:space="preserve">      - type: string</w:t>
      </w:r>
    </w:p>
    <w:p w14:paraId="39455FFF" w14:textId="77777777" w:rsidR="009D032D" w:rsidRPr="00133177" w:rsidRDefault="009D032D" w:rsidP="009D032D">
      <w:pPr>
        <w:pStyle w:val="PL"/>
      </w:pPr>
      <w:r w:rsidRPr="00133177">
        <w:t xml:space="preserve">        description: &gt;</w:t>
      </w:r>
    </w:p>
    <w:p w14:paraId="35807E0C" w14:textId="77777777" w:rsidR="009D032D" w:rsidRPr="00133177" w:rsidRDefault="009D032D" w:rsidP="009D032D">
      <w:pPr>
        <w:pStyle w:val="PL"/>
      </w:pPr>
      <w:r w:rsidRPr="00133177">
        <w:t xml:space="preserve">          This string provides forward-compatibility with future</w:t>
      </w:r>
    </w:p>
    <w:p w14:paraId="1D7065FB" w14:textId="77777777" w:rsidR="009D032D" w:rsidRPr="00133177" w:rsidRDefault="009D032D" w:rsidP="009D032D">
      <w:pPr>
        <w:pStyle w:val="PL"/>
      </w:pPr>
      <w:r w:rsidRPr="00133177">
        <w:t xml:space="preserve">          extensions to the enumeration and is not used to encode</w:t>
      </w:r>
    </w:p>
    <w:p w14:paraId="7C051CEE" w14:textId="77777777" w:rsidR="009D032D" w:rsidRPr="00133177" w:rsidRDefault="009D032D" w:rsidP="009D032D">
      <w:pPr>
        <w:pStyle w:val="PL"/>
      </w:pPr>
      <w:r w:rsidRPr="00133177">
        <w:t xml:space="preserve">          content defined in the present version of this API.</w:t>
      </w:r>
    </w:p>
    <w:p w14:paraId="6B33D2FD" w14:textId="77777777" w:rsidR="009D032D" w:rsidRPr="00133177" w:rsidRDefault="009D032D" w:rsidP="009D032D">
      <w:pPr>
        <w:pStyle w:val="PL"/>
      </w:pPr>
      <w:r w:rsidRPr="00133177">
        <w:t xml:space="preserve">      description: |</w:t>
      </w:r>
    </w:p>
    <w:p w14:paraId="3E322FEB" w14:textId="77777777" w:rsidR="009D032D" w:rsidRPr="00133177" w:rsidRDefault="009D032D" w:rsidP="009D032D">
      <w:pPr>
        <w:pStyle w:val="PL"/>
      </w:pPr>
      <w:r w:rsidRPr="00133177">
        <w:lastRenderedPageBreak/>
        <w:t xml:space="preserve">        Possible values are</w:t>
      </w:r>
    </w:p>
    <w:p w14:paraId="26651587" w14:textId="77777777" w:rsidR="009D032D" w:rsidRPr="00133177" w:rsidRDefault="009D032D" w:rsidP="009D032D">
      <w:pPr>
        <w:pStyle w:val="PL"/>
      </w:pPr>
      <w:r w:rsidRPr="00133177">
        <w:t xml:space="preserve">        - ANR_NOT_SUPPORTED: Indicates that the access network does not support the report of access </w:t>
      </w:r>
    </w:p>
    <w:p w14:paraId="0EF796A4" w14:textId="77777777" w:rsidR="009D032D" w:rsidRPr="00133177" w:rsidRDefault="009D032D" w:rsidP="009D032D">
      <w:pPr>
        <w:pStyle w:val="PL"/>
      </w:pPr>
      <w:r w:rsidRPr="00133177">
        <w:t xml:space="preserve">        network information.</w:t>
      </w:r>
    </w:p>
    <w:p w14:paraId="4B5AC6B4" w14:textId="77777777" w:rsidR="009D032D" w:rsidRPr="00133177" w:rsidRDefault="009D032D" w:rsidP="009D032D">
      <w:pPr>
        <w:pStyle w:val="PL"/>
      </w:pPr>
      <w:r w:rsidRPr="00133177">
        <w:t xml:space="preserve">        - TZR_NOT_SUPPORTED: Indicates that the access network does not support the report of UE </w:t>
      </w:r>
    </w:p>
    <w:p w14:paraId="7485B8E9" w14:textId="77777777" w:rsidR="009D032D" w:rsidRPr="00133177" w:rsidRDefault="009D032D" w:rsidP="009D032D">
      <w:pPr>
        <w:pStyle w:val="PL"/>
      </w:pPr>
      <w:r w:rsidRPr="00133177">
        <w:t xml:space="preserve">        time zone.</w:t>
      </w:r>
    </w:p>
    <w:p w14:paraId="4913B476" w14:textId="77777777" w:rsidR="009D032D" w:rsidRPr="00133177" w:rsidRDefault="009D032D" w:rsidP="009D032D">
      <w:pPr>
        <w:pStyle w:val="PL"/>
      </w:pPr>
      <w:r w:rsidRPr="00133177">
        <w:t xml:space="preserve">        - LOC_NOT_SUPPORTED: Indicates that the access network does not support the report of UE </w:t>
      </w:r>
    </w:p>
    <w:p w14:paraId="13FEE96A" w14:textId="77777777" w:rsidR="009D032D" w:rsidRPr="00133177" w:rsidRDefault="009D032D" w:rsidP="009D032D">
      <w:pPr>
        <w:pStyle w:val="PL"/>
      </w:pPr>
      <w:r w:rsidRPr="00133177">
        <w:t xml:space="preserve">        Location (or PLMN Id).</w:t>
      </w:r>
    </w:p>
    <w:p w14:paraId="354D331E" w14:textId="77777777" w:rsidR="009D032D" w:rsidRPr="00133177" w:rsidRDefault="009D032D" w:rsidP="009D032D">
      <w:pPr>
        <w:pStyle w:val="PL"/>
      </w:pPr>
    </w:p>
    <w:p w14:paraId="6DAED4CC" w14:textId="77777777" w:rsidR="009D032D" w:rsidRPr="00133177" w:rsidRDefault="009D032D" w:rsidP="009D032D">
      <w:pPr>
        <w:pStyle w:val="PL"/>
      </w:pPr>
      <w:r w:rsidRPr="00133177">
        <w:t xml:space="preserve">    PolicyDecisionFailureCode:</w:t>
      </w:r>
    </w:p>
    <w:p w14:paraId="67267A36" w14:textId="77777777" w:rsidR="009D032D" w:rsidRPr="00133177" w:rsidRDefault="009D032D" w:rsidP="009D032D">
      <w:pPr>
        <w:pStyle w:val="PL"/>
      </w:pPr>
      <w:r w:rsidRPr="00133177">
        <w:t xml:space="preserve">      description: Indicates the type of the failed policy decision and/or condition data.</w:t>
      </w:r>
    </w:p>
    <w:p w14:paraId="4A2B5D3B" w14:textId="77777777" w:rsidR="009D032D" w:rsidRPr="00133177" w:rsidRDefault="009D032D" w:rsidP="009D032D">
      <w:pPr>
        <w:pStyle w:val="PL"/>
      </w:pPr>
      <w:r w:rsidRPr="00133177">
        <w:t xml:space="preserve">      anyOf:</w:t>
      </w:r>
    </w:p>
    <w:p w14:paraId="7CA484AF" w14:textId="77777777" w:rsidR="009D032D" w:rsidRPr="00133177" w:rsidRDefault="009D032D" w:rsidP="009D032D">
      <w:pPr>
        <w:pStyle w:val="PL"/>
      </w:pPr>
      <w:r w:rsidRPr="00133177">
        <w:t xml:space="preserve">      - type: string</w:t>
      </w:r>
    </w:p>
    <w:p w14:paraId="4E832F20" w14:textId="77777777" w:rsidR="009D032D" w:rsidRPr="00133177" w:rsidRDefault="009D032D" w:rsidP="009D032D">
      <w:pPr>
        <w:pStyle w:val="PL"/>
      </w:pPr>
      <w:r w:rsidRPr="00133177">
        <w:t xml:space="preserve">        enum:</w:t>
      </w:r>
    </w:p>
    <w:p w14:paraId="19B3BAB7" w14:textId="77777777" w:rsidR="009D032D" w:rsidRPr="00133177" w:rsidRDefault="009D032D" w:rsidP="009D032D">
      <w:pPr>
        <w:pStyle w:val="PL"/>
      </w:pPr>
      <w:r w:rsidRPr="00133177">
        <w:t xml:space="preserve">          - TRA_CTRL_DECS_ERR</w:t>
      </w:r>
    </w:p>
    <w:p w14:paraId="1F0EBB06" w14:textId="77777777" w:rsidR="009D032D" w:rsidRPr="00133177" w:rsidRDefault="009D032D" w:rsidP="009D032D">
      <w:pPr>
        <w:pStyle w:val="PL"/>
      </w:pPr>
      <w:r w:rsidRPr="00133177">
        <w:t xml:space="preserve">          - QOS_DECS_ERR</w:t>
      </w:r>
    </w:p>
    <w:p w14:paraId="1329A608" w14:textId="77777777" w:rsidR="009D032D" w:rsidRPr="00133177" w:rsidRDefault="009D032D" w:rsidP="009D032D">
      <w:pPr>
        <w:pStyle w:val="PL"/>
      </w:pPr>
      <w:r w:rsidRPr="00133177">
        <w:t xml:space="preserve">          - CHG_DECS_ERR</w:t>
      </w:r>
    </w:p>
    <w:p w14:paraId="3FD33402" w14:textId="77777777" w:rsidR="009D032D" w:rsidRPr="00133177" w:rsidRDefault="009D032D" w:rsidP="009D032D">
      <w:pPr>
        <w:pStyle w:val="PL"/>
      </w:pPr>
      <w:r w:rsidRPr="00133177">
        <w:t xml:space="preserve">          - USA_MON_DECS_ERR</w:t>
      </w:r>
    </w:p>
    <w:p w14:paraId="247F05EC" w14:textId="77777777" w:rsidR="009D032D" w:rsidRPr="00133177" w:rsidRDefault="009D032D" w:rsidP="009D032D">
      <w:pPr>
        <w:pStyle w:val="PL"/>
      </w:pPr>
      <w:r w:rsidRPr="00133177">
        <w:t xml:space="preserve">          - QOS_MON_DECS_ERR</w:t>
      </w:r>
    </w:p>
    <w:p w14:paraId="3812F65E" w14:textId="77777777" w:rsidR="009D032D" w:rsidRPr="00133177" w:rsidRDefault="009D032D" w:rsidP="009D032D">
      <w:pPr>
        <w:pStyle w:val="PL"/>
      </w:pPr>
      <w:r w:rsidRPr="00133177">
        <w:t xml:space="preserve">          - CON_DATA_ERR</w:t>
      </w:r>
    </w:p>
    <w:p w14:paraId="4A824080" w14:textId="77777777" w:rsidR="009D032D" w:rsidRPr="00133177" w:rsidRDefault="009D032D" w:rsidP="009D032D">
      <w:pPr>
        <w:pStyle w:val="PL"/>
      </w:pPr>
      <w:r w:rsidRPr="00133177">
        <w:t xml:space="preserve">          - POLICY_PARAM_ERR</w:t>
      </w:r>
    </w:p>
    <w:p w14:paraId="01F14BDD" w14:textId="77777777" w:rsidR="009D032D" w:rsidRPr="00133177" w:rsidRDefault="009D032D" w:rsidP="009D032D">
      <w:pPr>
        <w:pStyle w:val="PL"/>
      </w:pPr>
      <w:r w:rsidRPr="00133177">
        <w:t xml:space="preserve">      - type: string</w:t>
      </w:r>
    </w:p>
    <w:p w14:paraId="20F81D34" w14:textId="77777777" w:rsidR="009D032D" w:rsidRPr="00133177" w:rsidRDefault="009D032D" w:rsidP="009D032D">
      <w:pPr>
        <w:pStyle w:val="PL"/>
      </w:pPr>
      <w:r w:rsidRPr="00133177">
        <w:t xml:space="preserve">        description: &gt;</w:t>
      </w:r>
    </w:p>
    <w:p w14:paraId="6985050B" w14:textId="77777777" w:rsidR="009D032D" w:rsidRPr="00133177" w:rsidRDefault="009D032D" w:rsidP="009D032D">
      <w:pPr>
        <w:pStyle w:val="PL"/>
      </w:pPr>
      <w:r w:rsidRPr="00133177">
        <w:t xml:space="preserve">          This string provides forward-compatibility with future extensions to the enumeration</w:t>
      </w:r>
    </w:p>
    <w:p w14:paraId="2F1F6DD5" w14:textId="77777777" w:rsidR="009D032D" w:rsidRPr="00133177" w:rsidRDefault="009D032D" w:rsidP="009D032D">
      <w:pPr>
        <w:pStyle w:val="PL"/>
      </w:pPr>
      <w:r w:rsidRPr="00133177">
        <w:t xml:space="preserve">          and is not used to encode content defined in the present version of this API.</w:t>
      </w:r>
    </w:p>
    <w:p w14:paraId="63C5615D" w14:textId="77777777" w:rsidR="009D032D" w:rsidRPr="00133177" w:rsidRDefault="009D032D" w:rsidP="009D032D">
      <w:pPr>
        <w:pStyle w:val="PL"/>
      </w:pPr>
      <w:r w:rsidRPr="00133177">
        <w:t>#</w:t>
      </w:r>
    </w:p>
    <w:p w14:paraId="26351696" w14:textId="77777777" w:rsidR="009D032D" w:rsidRPr="00133177" w:rsidRDefault="009D032D" w:rsidP="009D032D">
      <w:pPr>
        <w:pStyle w:val="PL"/>
      </w:pPr>
      <w:r w:rsidRPr="00133177">
        <w:t xml:space="preserve">    NotificationControlIndication:</w:t>
      </w:r>
    </w:p>
    <w:p w14:paraId="5DB03E40" w14:textId="77777777" w:rsidR="009D032D" w:rsidRPr="00133177" w:rsidRDefault="009D032D" w:rsidP="009D032D">
      <w:pPr>
        <w:pStyle w:val="PL"/>
      </w:pPr>
      <w:r w:rsidRPr="00133177">
        <w:t xml:space="preserve">      description: &gt;</w:t>
      </w:r>
    </w:p>
    <w:p w14:paraId="4D50FB36" w14:textId="77777777" w:rsidR="009D032D" w:rsidRPr="00133177" w:rsidRDefault="009D032D" w:rsidP="009D032D">
      <w:pPr>
        <w:pStyle w:val="PL"/>
      </w:pPr>
      <w:r w:rsidRPr="00133177">
        <w:t xml:space="preserve">        Indicates that the notification of DDD Status is requested and/or that the notification of </w:t>
      </w:r>
    </w:p>
    <w:p w14:paraId="36C217EA" w14:textId="77777777" w:rsidR="009D032D" w:rsidRPr="00133177" w:rsidRDefault="009D032D" w:rsidP="009D032D">
      <w:pPr>
        <w:pStyle w:val="PL"/>
      </w:pPr>
      <w:r w:rsidRPr="00133177">
        <w:t xml:space="preserve">        DDN Failure is requested.</w:t>
      </w:r>
    </w:p>
    <w:p w14:paraId="4F1C48EB" w14:textId="77777777" w:rsidR="009D032D" w:rsidRPr="00133177" w:rsidRDefault="009D032D" w:rsidP="009D032D">
      <w:pPr>
        <w:pStyle w:val="PL"/>
      </w:pPr>
      <w:r w:rsidRPr="00133177">
        <w:t xml:space="preserve">      anyOf:</w:t>
      </w:r>
    </w:p>
    <w:p w14:paraId="0B264234" w14:textId="77777777" w:rsidR="009D032D" w:rsidRPr="00133177" w:rsidRDefault="009D032D" w:rsidP="009D032D">
      <w:pPr>
        <w:pStyle w:val="PL"/>
      </w:pPr>
      <w:r w:rsidRPr="00133177">
        <w:t xml:space="preserve">      - type: string</w:t>
      </w:r>
    </w:p>
    <w:p w14:paraId="55C68EC5" w14:textId="77777777" w:rsidR="009D032D" w:rsidRPr="00133177" w:rsidRDefault="009D032D" w:rsidP="009D032D">
      <w:pPr>
        <w:pStyle w:val="PL"/>
      </w:pPr>
      <w:r w:rsidRPr="00133177">
        <w:t xml:space="preserve">        enum:</w:t>
      </w:r>
    </w:p>
    <w:p w14:paraId="3D5FF927" w14:textId="77777777" w:rsidR="009D032D" w:rsidRPr="00133177" w:rsidRDefault="009D032D" w:rsidP="009D032D">
      <w:pPr>
        <w:pStyle w:val="PL"/>
      </w:pPr>
      <w:r w:rsidRPr="00133177">
        <w:t xml:space="preserve">          - DDN_FAILURE</w:t>
      </w:r>
    </w:p>
    <w:p w14:paraId="25E621FD" w14:textId="77777777" w:rsidR="009D032D" w:rsidRPr="00133177" w:rsidRDefault="009D032D" w:rsidP="009D032D">
      <w:pPr>
        <w:pStyle w:val="PL"/>
      </w:pPr>
      <w:r w:rsidRPr="00133177">
        <w:t xml:space="preserve">          - DDD_STATUS</w:t>
      </w:r>
    </w:p>
    <w:p w14:paraId="08B2B211" w14:textId="77777777" w:rsidR="009D032D" w:rsidRPr="00133177" w:rsidRDefault="009D032D" w:rsidP="009D032D">
      <w:pPr>
        <w:pStyle w:val="PL"/>
      </w:pPr>
      <w:r w:rsidRPr="00133177">
        <w:t xml:space="preserve">      - type: string</w:t>
      </w:r>
    </w:p>
    <w:p w14:paraId="4A65F0C5" w14:textId="77777777" w:rsidR="009D032D" w:rsidRPr="00133177" w:rsidRDefault="009D032D" w:rsidP="009D032D">
      <w:pPr>
        <w:pStyle w:val="PL"/>
      </w:pPr>
      <w:r w:rsidRPr="00133177">
        <w:t xml:space="preserve">        description: &gt;</w:t>
      </w:r>
    </w:p>
    <w:p w14:paraId="43D2910E" w14:textId="77777777" w:rsidR="009D032D" w:rsidRPr="00133177" w:rsidRDefault="009D032D" w:rsidP="009D032D">
      <w:pPr>
        <w:pStyle w:val="PL"/>
      </w:pPr>
      <w:r w:rsidRPr="00133177">
        <w:t xml:space="preserve">          This string provides forward-compatibility with future extensions to the enumeration</w:t>
      </w:r>
    </w:p>
    <w:p w14:paraId="0013979D" w14:textId="77777777" w:rsidR="009D032D" w:rsidRPr="00133177" w:rsidRDefault="009D032D" w:rsidP="009D032D">
      <w:pPr>
        <w:pStyle w:val="PL"/>
      </w:pPr>
      <w:r w:rsidRPr="00133177">
        <w:t xml:space="preserve">          and is not used to encode content defined in the present version of this API.</w:t>
      </w:r>
    </w:p>
    <w:p w14:paraId="0AAC0721" w14:textId="77777777" w:rsidR="009D032D" w:rsidRPr="00133177" w:rsidRDefault="009D032D" w:rsidP="009D032D">
      <w:pPr>
        <w:pStyle w:val="PL"/>
      </w:pPr>
      <w:r w:rsidRPr="00133177">
        <w:t>#</w:t>
      </w:r>
    </w:p>
    <w:p w14:paraId="049A2D19" w14:textId="77777777" w:rsidR="009D032D" w:rsidRPr="00133177" w:rsidRDefault="009D032D" w:rsidP="009D032D">
      <w:pPr>
        <w:pStyle w:val="PL"/>
      </w:pPr>
      <w:r w:rsidRPr="00133177">
        <w:t xml:space="preserve">    SteerModeIndicator:</w:t>
      </w:r>
    </w:p>
    <w:p w14:paraId="29C0CA61" w14:textId="77777777" w:rsidR="009D032D" w:rsidRPr="00133177" w:rsidRDefault="009D032D" w:rsidP="009D032D">
      <w:pPr>
        <w:pStyle w:val="PL"/>
      </w:pPr>
      <w:r w:rsidRPr="00133177">
        <w:t xml:space="preserve">      description: Contains Autonomous load-balance indicator or UE-assistance indicator.</w:t>
      </w:r>
    </w:p>
    <w:p w14:paraId="6420B8A8" w14:textId="77777777" w:rsidR="009D032D" w:rsidRPr="00133177" w:rsidRDefault="009D032D" w:rsidP="009D032D">
      <w:pPr>
        <w:pStyle w:val="PL"/>
      </w:pPr>
      <w:r w:rsidRPr="00133177">
        <w:t xml:space="preserve">      anyOf:</w:t>
      </w:r>
    </w:p>
    <w:p w14:paraId="5658EF5A" w14:textId="77777777" w:rsidR="009D032D" w:rsidRPr="00133177" w:rsidRDefault="009D032D" w:rsidP="009D032D">
      <w:pPr>
        <w:pStyle w:val="PL"/>
      </w:pPr>
      <w:r w:rsidRPr="00133177">
        <w:t xml:space="preserve">      - type: string</w:t>
      </w:r>
    </w:p>
    <w:p w14:paraId="2CE3463C" w14:textId="77777777" w:rsidR="009D032D" w:rsidRPr="00133177" w:rsidRDefault="009D032D" w:rsidP="009D032D">
      <w:pPr>
        <w:pStyle w:val="PL"/>
      </w:pPr>
      <w:r w:rsidRPr="00133177">
        <w:t xml:space="preserve">        enum:</w:t>
      </w:r>
    </w:p>
    <w:p w14:paraId="260A2CE9" w14:textId="77777777" w:rsidR="009D032D" w:rsidRPr="00133177" w:rsidRDefault="009D032D" w:rsidP="009D032D">
      <w:pPr>
        <w:pStyle w:val="PL"/>
      </w:pPr>
      <w:r w:rsidRPr="00133177">
        <w:t xml:space="preserve">          - AUTO_LOAD_BALANCE</w:t>
      </w:r>
    </w:p>
    <w:p w14:paraId="6F69BA90" w14:textId="77777777" w:rsidR="009D032D" w:rsidRPr="00133177" w:rsidRDefault="009D032D" w:rsidP="009D032D">
      <w:pPr>
        <w:pStyle w:val="PL"/>
      </w:pPr>
      <w:r w:rsidRPr="00133177">
        <w:t xml:space="preserve">          - UE_ASSISTANCE</w:t>
      </w:r>
    </w:p>
    <w:p w14:paraId="462710EF" w14:textId="77777777" w:rsidR="009D032D" w:rsidRPr="00133177" w:rsidRDefault="009D032D" w:rsidP="009D032D">
      <w:pPr>
        <w:pStyle w:val="PL"/>
      </w:pPr>
      <w:r w:rsidRPr="00133177">
        <w:t xml:space="preserve">      - type: string</w:t>
      </w:r>
    </w:p>
    <w:p w14:paraId="63C18CF2" w14:textId="77777777" w:rsidR="009D032D" w:rsidRPr="00133177" w:rsidRDefault="009D032D" w:rsidP="009D032D">
      <w:pPr>
        <w:pStyle w:val="PL"/>
      </w:pPr>
      <w:r w:rsidRPr="00133177">
        <w:t xml:space="preserve">        description: &gt;</w:t>
      </w:r>
    </w:p>
    <w:p w14:paraId="1348FDE1" w14:textId="77777777" w:rsidR="009D032D" w:rsidRPr="00133177" w:rsidRDefault="009D032D" w:rsidP="009D032D">
      <w:pPr>
        <w:pStyle w:val="PL"/>
      </w:pPr>
      <w:r w:rsidRPr="00133177">
        <w:t xml:space="preserve">          This string provides forward-compatibility with future extensions to the enumeration</w:t>
      </w:r>
    </w:p>
    <w:p w14:paraId="72404BAB" w14:textId="77777777" w:rsidR="009D032D" w:rsidRPr="00133177" w:rsidRDefault="009D032D" w:rsidP="009D032D">
      <w:pPr>
        <w:pStyle w:val="PL"/>
      </w:pPr>
      <w:r w:rsidRPr="00133177">
        <w:t xml:space="preserve">          and is not used to encode content defined in the present version of this API.</w:t>
      </w:r>
    </w:p>
    <w:p w14:paraId="27A3E266" w14:textId="77777777" w:rsidR="009D032D" w:rsidRPr="003107D3" w:rsidRDefault="009D032D" w:rsidP="009D032D">
      <w:pPr>
        <w:pStyle w:val="PL"/>
      </w:pPr>
      <w:r w:rsidRPr="00133177">
        <w:t>#</w:t>
      </w:r>
    </w:p>
    <w:p w14:paraId="2DEB9258" w14:textId="77777777" w:rsidR="00611191" w:rsidRPr="00C24F1A" w:rsidRDefault="00611191" w:rsidP="00C24F1A"/>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025B59AC" w14:textId="77777777" w:rsidR="009C5E3A" w:rsidRPr="00EC39AA" w:rsidRDefault="009C5E3A" w:rsidP="00EC39AA">
      <w:pPr>
        <w:rPr>
          <w:lang w:val="en-US"/>
        </w:rPr>
      </w:pPr>
    </w:p>
    <w:bookmarkEnd w:id="61"/>
    <w:bookmarkEnd w:id="62"/>
    <w:bookmarkEnd w:id="63"/>
    <w:bookmarkEnd w:id="64"/>
    <w:bookmarkEnd w:id="65"/>
    <w:bookmarkEnd w:id="66"/>
    <w:bookmarkEnd w:id="67"/>
    <w:bookmarkEnd w:id="68"/>
    <w:bookmarkEnd w:id="69"/>
    <w:bookmarkEnd w:id="70"/>
    <w:bookmarkEnd w:id="7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5644E" w14:textId="77777777" w:rsidR="001337C8" w:rsidRDefault="001337C8">
      <w:r>
        <w:separator/>
      </w:r>
    </w:p>
  </w:endnote>
  <w:endnote w:type="continuationSeparator" w:id="0">
    <w:p w14:paraId="7FA1AA1E" w14:textId="77777777" w:rsidR="001337C8" w:rsidRDefault="00133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775C7" w14:textId="77777777" w:rsidR="001337C8" w:rsidRDefault="001337C8">
      <w:r>
        <w:separator/>
      </w:r>
    </w:p>
  </w:footnote>
  <w:footnote w:type="continuationSeparator" w:id="0">
    <w:p w14:paraId="51319D26" w14:textId="77777777" w:rsidR="001337C8" w:rsidRDefault="00133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CE13D7"/>
    <w:multiLevelType w:val="hybridMultilevel"/>
    <w:tmpl w:val="773CD77C"/>
    <w:lvl w:ilvl="0" w:tplc="B4802A1A">
      <w:start w:val="1"/>
      <w:numFmt w:val="lowerLetter"/>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CC53A34"/>
    <w:multiLevelType w:val="hybridMultilevel"/>
    <w:tmpl w:val="26A4EA7E"/>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2D2A5CE1"/>
    <w:multiLevelType w:val="hybridMultilevel"/>
    <w:tmpl w:val="26A4EA7E"/>
    <w:lvl w:ilvl="0" w:tplc="C44AE80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5"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FD56F46"/>
    <w:multiLevelType w:val="hybridMultilevel"/>
    <w:tmpl w:val="BB9E3ECC"/>
    <w:lvl w:ilvl="0" w:tplc="9E048DA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171674739">
    <w:abstractNumId w:val="18"/>
  </w:num>
  <w:num w:numId="2" w16cid:durableId="14809184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5667976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967145">
    <w:abstractNumId w:val="20"/>
  </w:num>
  <w:num w:numId="5" w16cid:durableId="27849055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787549694">
    <w:abstractNumId w:val="26"/>
  </w:num>
  <w:num w:numId="7" w16cid:durableId="1259364939">
    <w:abstractNumId w:val="36"/>
  </w:num>
  <w:num w:numId="8" w16cid:durableId="143643702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02621530">
    <w:abstractNumId w:val="8"/>
  </w:num>
  <w:num w:numId="10" w16cid:durableId="53627648">
    <w:abstractNumId w:val="28"/>
  </w:num>
  <w:num w:numId="11" w16cid:durableId="970132192">
    <w:abstractNumId w:val="34"/>
  </w:num>
  <w:num w:numId="12" w16cid:durableId="1055548772">
    <w:abstractNumId w:val="17"/>
  </w:num>
  <w:num w:numId="13" w16cid:durableId="1303579940">
    <w:abstractNumId w:val="22"/>
  </w:num>
  <w:num w:numId="14" w16cid:durableId="1550533665">
    <w:abstractNumId w:val="25"/>
  </w:num>
  <w:num w:numId="15" w16cid:durableId="1625695242">
    <w:abstractNumId w:val="19"/>
  </w:num>
  <w:num w:numId="16" w16cid:durableId="1803497051">
    <w:abstractNumId w:val="27"/>
  </w:num>
  <w:num w:numId="17" w16cid:durableId="710961308">
    <w:abstractNumId w:val="16"/>
  </w:num>
  <w:num w:numId="18" w16cid:durableId="1634020081">
    <w:abstractNumId w:val="31"/>
  </w:num>
  <w:num w:numId="19" w16cid:durableId="177281421">
    <w:abstractNumId w:val="37"/>
  </w:num>
  <w:num w:numId="20" w16cid:durableId="1312100778">
    <w:abstractNumId w:val="24"/>
  </w:num>
  <w:num w:numId="21" w16cid:durableId="1965039783">
    <w:abstractNumId w:val="38"/>
  </w:num>
  <w:num w:numId="22" w16cid:durableId="1018316778">
    <w:abstractNumId w:val="15"/>
  </w:num>
  <w:num w:numId="23" w16cid:durableId="1734036973">
    <w:abstractNumId w:val="12"/>
  </w:num>
  <w:num w:numId="24" w16cid:durableId="2144999653">
    <w:abstractNumId w:val="11"/>
  </w:num>
  <w:num w:numId="25" w16cid:durableId="1473325718">
    <w:abstractNumId w:val="30"/>
  </w:num>
  <w:num w:numId="26" w16cid:durableId="1451973171">
    <w:abstractNumId w:val="7"/>
  </w:num>
  <w:num w:numId="27" w16cid:durableId="1790856065">
    <w:abstractNumId w:val="6"/>
  </w:num>
  <w:num w:numId="28" w16cid:durableId="1918326553">
    <w:abstractNumId w:val="5"/>
  </w:num>
  <w:num w:numId="29" w16cid:durableId="1721124360">
    <w:abstractNumId w:val="4"/>
  </w:num>
  <w:num w:numId="30" w16cid:durableId="1279265526">
    <w:abstractNumId w:val="3"/>
  </w:num>
  <w:num w:numId="31" w16cid:durableId="2112969363">
    <w:abstractNumId w:val="2"/>
  </w:num>
  <w:num w:numId="32" w16cid:durableId="2035575474">
    <w:abstractNumId w:val="1"/>
  </w:num>
  <w:num w:numId="33" w16cid:durableId="750660334">
    <w:abstractNumId w:val="0"/>
  </w:num>
  <w:num w:numId="34" w16cid:durableId="1140996171">
    <w:abstractNumId w:val="11"/>
  </w:num>
  <w:num w:numId="35" w16cid:durableId="149106270">
    <w:abstractNumId w:val="11"/>
  </w:num>
  <w:num w:numId="36" w16cid:durableId="2109618003">
    <w:abstractNumId w:val="29"/>
  </w:num>
  <w:num w:numId="37" w16cid:durableId="214970331">
    <w:abstractNumId w:val="35"/>
  </w:num>
  <w:num w:numId="38" w16cid:durableId="978342666">
    <w:abstractNumId w:val="14"/>
  </w:num>
  <w:num w:numId="39" w16cid:durableId="945388180">
    <w:abstractNumId w:val="23"/>
  </w:num>
  <w:num w:numId="40" w16cid:durableId="380324137">
    <w:abstractNumId w:val="21"/>
  </w:num>
  <w:num w:numId="41" w16cid:durableId="187254100">
    <w:abstractNumId w:val="13"/>
  </w:num>
  <w:num w:numId="42" w16cid:durableId="794300041">
    <w:abstractNumId w:val="33"/>
  </w:num>
  <w:num w:numId="43" w16cid:durableId="1562711432">
    <w:abstractNumId w:val="9"/>
  </w:num>
  <w:num w:numId="44" w16cid:durableId="1726441066">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1CC"/>
    <w:rsid w:val="000045EF"/>
    <w:rsid w:val="00005E52"/>
    <w:rsid w:val="00006C65"/>
    <w:rsid w:val="00007D19"/>
    <w:rsid w:val="0001124B"/>
    <w:rsid w:val="00011869"/>
    <w:rsid w:val="00011AF5"/>
    <w:rsid w:val="000135A7"/>
    <w:rsid w:val="00014623"/>
    <w:rsid w:val="0001528D"/>
    <w:rsid w:val="0001599B"/>
    <w:rsid w:val="00016F10"/>
    <w:rsid w:val="00017D3E"/>
    <w:rsid w:val="000234A6"/>
    <w:rsid w:val="000269FA"/>
    <w:rsid w:val="0002720A"/>
    <w:rsid w:val="00027443"/>
    <w:rsid w:val="00027F5C"/>
    <w:rsid w:val="000300BC"/>
    <w:rsid w:val="00030236"/>
    <w:rsid w:val="000314C5"/>
    <w:rsid w:val="00031A9C"/>
    <w:rsid w:val="00031C78"/>
    <w:rsid w:val="00032D47"/>
    <w:rsid w:val="00033438"/>
    <w:rsid w:val="000346A4"/>
    <w:rsid w:val="000351D0"/>
    <w:rsid w:val="000375D8"/>
    <w:rsid w:val="0003770A"/>
    <w:rsid w:val="000379DC"/>
    <w:rsid w:val="00040609"/>
    <w:rsid w:val="0004066F"/>
    <w:rsid w:val="000412CC"/>
    <w:rsid w:val="000420E0"/>
    <w:rsid w:val="00043ECC"/>
    <w:rsid w:val="000440D1"/>
    <w:rsid w:val="000446E3"/>
    <w:rsid w:val="00044DAD"/>
    <w:rsid w:val="000450BB"/>
    <w:rsid w:val="00046C4E"/>
    <w:rsid w:val="000471B9"/>
    <w:rsid w:val="00047C9F"/>
    <w:rsid w:val="00051192"/>
    <w:rsid w:val="00053E70"/>
    <w:rsid w:val="00054F09"/>
    <w:rsid w:val="00055FEE"/>
    <w:rsid w:val="00057B28"/>
    <w:rsid w:val="000610A7"/>
    <w:rsid w:val="00062A1C"/>
    <w:rsid w:val="0006327A"/>
    <w:rsid w:val="0006570F"/>
    <w:rsid w:val="000657B7"/>
    <w:rsid w:val="000665D8"/>
    <w:rsid w:val="000675C7"/>
    <w:rsid w:val="00067B9C"/>
    <w:rsid w:val="00074131"/>
    <w:rsid w:val="00074692"/>
    <w:rsid w:val="00077E94"/>
    <w:rsid w:val="00081203"/>
    <w:rsid w:val="00082134"/>
    <w:rsid w:val="000824D7"/>
    <w:rsid w:val="00083B7F"/>
    <w:rsid w:val="00091620"/>
    <w:rsid w:val="0009260F"/>
    <w:rsid w:val="00096FF7"/>
    <w:rsid w:val="000A03A6"/>
    <w:rsid w:val="000A0978"/>
    <w:rsid w:val="000A2A22"/>
    <w:rsid w:val="000A4E32"/>
    <w:rsid w:val="000A7CA4"/>
    <w:rsid w:val="000A7EDF"/>
    <w:rsid w:val="000B05C1"/>
    <w:rsid w:val="000B73C5"/>
    <w:rsid w:val="000B768B"/>
    <w:rsid w:val="000C16EB"/>
    <w:rsid w:val="000C286E"/>
    <w:rsid w:val="000C2A3D"/>
    <w:rsid w:val="000C3B72"/>
    <w:rsid w:val="000C4005"/>
    <w:rsid w:val="000D2A39"/>
    <w:rsid w:val="000D3ACC"/>
    <w:rsid w:val="000D4354"/>
    <w:rsid w:val="000D59D6"/>
    <w:rsid w:val="000D5FE2"/>
    <w:rsid w:val="000D7231"/>
    <w:rsid w:val="000E1D03"/>
    <w:rsid w:val="000E2DAD"/>
    <w:rsid w:val="000E308E"/>
    <w:rsid w:val="000E31DA"/>
    <w:rsid w:val="000E3F93"/>
    <w:rsid w:val="000E5B0F"/>
    <w:rsid w:val="000E5B31"/>
    <w:rsid w:val="000E6113"/>
    <w:rsid w:val="000E6463"/>
    <w:rsid w:val="000E721B"/>
    <w:rsid w:val="000F0B63"/>
    <w:rsid w:val="000F1173"/>
    <w:rsid w:val="000F43C9"/>
    <w:rsid w:val="00100A41"/>
    <w:rsid w:val="00101E9E"/>
    <w:rsid w:val="001041E7"/>
    <w:rsid w:val="00105335"/>
    <w:rsid w:val="00106C25"/>
    <w:rsid w:val="001114F5"/>
    <w:rsid w:val="0011204A"/>
    <w:rsid w:val="00114584"/>
    <w:rsid w:val="00114913"/>
    <w:rsid w:val="00114B61"/>
    <w:rsid w:val="00116BD7"/>
    <w:rsid w:val="00116E97"/>
    <w:rsid w:val="00117C96"/>
    <w:rsid w:val="00117D41"/>
    <w:rsid w:val="00121E1E"/>
    <w:rsid w:val="00122B14"/>
    <w:rsid w:val="0012596A"/>
    <w:rsid w:val="00126DF9"/>
    <w:rsid w:val="001304D6"/>
    <w:rsid w:val="00131604"/>
    <w:rsid w:val="001337C8"/>
    <w:rsid w:val="00134982"/>
    <w:rsid w:val="0013595B"/>
    <w:rsid w:val="00135AD0"/>
    <w:rsid w:val="00137706"/>
    <w:rsid w:val="001378C8"/>
    <w:rsid w:val="00140076"/>
    <w:rsid w:val="00140BA7"/>
    <w:rsid w:val="00140C67"/>
    <w:rsid w:val="00140E37"/>
    <w:rsid w:val="001447B5"/>
    <w:rsid w:val="00145630"/>
    <w:rsid w:val="001466FF"/>
    <w:rsid w:val="00146CBD"/>
    <w:rsid w:val="0015060A"/>
    <w:rsid w:val="00150B4D"/>
    <w:rsid w:val="00151598"/>
    <w:rsid w:val="00151840"/>
    <w:rsid w:val="001518CD"/>
    <w:rsid w:val="00151915"/>
    <w:rsid w:val="00152119"/>
    <w:rsid w:val="0015290F"/>
    <w:rsid w:val="00152FBB"/>
    <w:rsid w:val="00154142"/>
    <w:rsid w:val="00154440"/>
    <w:rsid w:val="00154DBE"/>
    <w:rsid w:val="00155591"/>
    <w:rsid w:val="00156CC7"/>
    <w:rsid w:val="001606B1"/>
    <w:rsid w:val="00160D12"/>
    <w:rsid w:val="00161409"/>
    <w:rsid w:val="001624BD"/>
    <w:rsid w:val="00165D6D"/>
    <w:rsid w:val="001663FC"/>
    <w:rsid w:val="00167A4C"/>
    <w:rsid w:val="0017012B"/>
    <w:rsid w:val="001703E4"/>
    <w:rsid w:val="00171786"/>
    <w:rsid w:val="001733E4"/>
    <w:rsid w:val="001737E7"/>
    <w:rsid w:val="00176287"/>
    <w:rsid w:val="001767CD"/>
    <w:rsid w:val="00177715"/>
    <w:rsid w:val="00180ACE"/>
    <w:rsid w:val="001815A7"/>
    <w:rsid w:val="00181761"/>
    <w:rsid w:val="001866A5"/>
    <w:rsid w:val="00186D45"/>
    <w:rsid w:val="00190282"/>
    <w:rsid w:val="001918FF"/>
    <w:rsid w:val="00191EB6"/>
    <w:rsid w:val="00192494"/>
    <w:rsid w:val="001924FC"/>
    <w:rsid w:val="00193273"/>
    <w:rsid w:val="0019487A"/>
    <w:rsid w:val="00194B54"/>
    <w:rsid w:val="00194C04"/>
    <w:rsid w:val="001A13E5"/>
    <w:rsid w:val="001A40F6"/>
    <w:rsid w:val="001A440F"/>
    <w:rsid w:val="001B35B2"/>
    <w:rsid w:val="001B555F"/>
    <w:rsid w:val="001B66CF"/>
    <w:rsid w:val="001B6CD8"/>
    <w:rsid w:val="001B749A"/>
    <w:rsid w:val="001C278F"/>
    <w:rsid w:val="001C3C69"/>
    <w:rsid w:val="001C48B3"/>
    <w:rsid w:val="001C5070"/>
    <w:rsid w:val="001C55A2"/>
    <w:rsid w:val="001C63D0"/>
    <w:rsid w:val="001C681B"/>
    <w:rsid w:val="001D2637"/>
    <w:rsid w:val="001D540A"/>
    <w:rsid w:val="001D563B"/>
    <w:rsid w:val="001D58EE"/>
    <w:rsid w:val="001D603D"/>
    <w:rsid w:val="001D6EF3"/>
    <w:rsid w:val="001E18A1"/>
    <w:rsid w:val="001E4D67"/>
    <w:rsid w:val="001E4E03"/>
    <w:rsid w:val="001E566B"/>
    <w:rsid w:val="001E6F77"/>
    <w:rsid w:val="001E7D7A"/>
    <w:rsid w:val="001F02BF"/>
    <w:rsid w:val="001F3061"/>
    <w:rsid w:val="001F35DD"/>
    <w:rsid w:val="001F3EC1"/>
    <w:rsid w:val="001F6928"/>
    <w:rsid w:val="001F7864"/>
    <w:rsid w:val="002007DB"/>
    <w:rsid w:val="00202186"/>
    <w:rsid w:val="002023FC"/>
    <w:rsid w:val="0020367D"/>
    <w:rsid w:val="00204BE9"/>
    <w:rsid w:val="00206781"/>
    <w:rsid w:val="0020713E"/>
    <w:rsid w:val="00207A53"/>
    <w:rsid w:val="00211F1B"/>
    <w:rsid w:val="002123F9"/>
    <w:rsid w:val="002127C7"/>
    <w:rsid w:val="00214004"/>
    <w:rsid w:val="00214F8B"/>
    <w:rsid w:val="002151D1"/>
    <w:rsid w:val="0021524B"/>
    <w:rsid w:val="00215BA0"/>
    <w:rsid w:val="00216FB3"/>
    <w:rsid w:val="00222F21"/>
    <w:rsid w:val="00223DEF"/>
    <w:rsid w:val="00223F5F"/>
    <w:rsid w:val="00224B75"/>
    <w:rsid w:val="00230F78"/>
    <w:rsid w:val="0023166A"/>
    <w:rsid w:val="00231904"/>
    <w:rsid w:val="00231C73"/>
    <w:rsid w:val="00234C2D"/>
    <w:rsid w:val="0023528A"/>
    <w:rsid w:val="00235803"/>
    <w:rsid w:val="002368B5"/>
    <w:rsid w:val="00237114"/>
    <w:rsid w:val="00237909"/>
    <w:rsid w:val="00240C74"/>
    <w:rsid w:val="0024156C"/>
    <w:rsid w:val="00241642"/>
    <w:rsid w:val="0024341F"/>
    <w:rsid w:val="00245692"/>
    <w:rsid w:val="00251930"/>
    <w:rsid w:val="002522CC"/>
    <w:rsid w:val="002539C5"/>
    <w:rsid w:val="00256B01"/>
    <w:rsid w:val="00261228"/>
    <w:rsid w:val="00261516"/>
    <w:rsid w:val="0026383D"/>
    <w:rsid w:val="002643D0"/>
    <w:rsid w:val="0026465A"/>
    <w:rsid w:val="002656C7"/>
    <w:rsid w:val="002714DC"/>
    <w:rsid w:val="0027367F"/>
    <w:rsid w:val="00275855"/>
    <w:rsid w:val="0027798A"/>
    <w:rsid w:val="00277D67"/>
    <w:rsid w:val="00281A8F"/>
    <w:rsid w:val="00282EA1"/>
    <w:rsid w:val="00283772"/>
    <w:rsid w:val="00285766"/>
    <w:rsid w:val="0029131A"/>
    <w:rsid w:val="00291755"/>
    <w:rsid w:val="002922C9"/>
    <w:rsid w:val="002951A6"/>
    <w:rsid w:val="002A0FA3"/>
    <w:rsid w:val="002A1DC1"/>
    <w:rsid w:val="002A3A8D"/>
    <w:rsid w:val="002A4729"/>
    <w:rsid w:val="002A49CF"/>
    <w:rsid w:val="002A58AB"/>
    <w:rsid w:val="002A658D"/>
    <w:rsid w:val="002A7875"/>
    <w:rsid w:val="002A78DC"/>
    <w:rsid w:val="002A79B1"/>
    <w:rsid w:val="002B4F77"/>
    <w:rsid w:val="002B7330"/>
    <w:rsid w:val="002C0D43"/>
    <w:rsid w:val="002C31E2"/>
    <w:rsid w:val="002C747E"/>
    <w:rsid w:val="002C77E8"/>
    <w:rsid w:val="002D0E47"/>
    <w:rsid w:val="002D3492"/>
    <w:rsid w:val="002D433D"/>
    <w:rsid w:val="002D5329"/>
    <w:rsid w:val="002D573A"/>
    <w:rsid w:val="002D6DA0"/>
    <w:rsid w:val="002E3BAC"/>
    <w:rsid w:val="002E7581"/>
    <w:rsid w:val="002E77E4"/>
    <w:rsid w:val="002E7D5D"/>
    <w:rsid w:val="002F0C0F"/>
    <w:rsid w:val="002F1FAA"/>
    <w:rsid w:val="002F4334"/>
    <w:rsid w:val="002F4B97"/>
    <w:rsid w:val="002F5FFA"/>
    <w:rsid w:val="0030334C"/>
    <w:rsid w:val="003039A0"/>
    <w:rsid w:val="00303A49"/>
    <w:rsid w:val="0030568A"/>
    <w:rsid w:val="00305F01"/>
    <w:rsid w:val="003063DB"/>
    <w:rsid w:val="003067AA"/>
    <w:rsid w:val="00307AC3"/>
    <w:rsid w:val="00310856"/>
    <w:rsid w:val="003117B3"/>
    <w:rsid w:val="00312789"/>
    <w:rsid w:val="00315BCD"/>
    <w:rsid w:val="00315CD4"/>
    <w:rsid w:val="00316068"/>
    <w:rsid w:val="00316234"/>
    <w:rsid w:val="003167DA"/>
    <w:rsid w:val="00316E31"/>
    <w:rsid w:val="0032027F"/>
    <w:rsid w:val="00320A1A"/>
    <w:rsid w:val="003226C5"/>
    <w:rsid w:val="00323338"/>
    <w:rsid w:val="00323360"/>
    <w:rsid w:val="003234EB"/>
    <w:rsid w:val="003260FB"/>
    <w:rsid w:val="00327F72"/>
    <w:rsid w:val="0033097E"/>
    <w:rsid w:val="00330C64"/>
    <w:rsid w:val="0033294B"/>
    <w:rsid w:val="003338A3"/>
    <w:rsid w:val="00333A8E"/>
    <w:rsid w:val="00341BE5"/>
    <w:rsid w:val="00341DF2"/>
    <w:rsid w:val="00344849"/>
    <w:rsid w:val="003478C2"/>
    <w:rsid w:val="00350FB1"/>
    <w:rsid w:val="00351C9B"/>
    <w:rsid w:val="00351DBC"/>
    <w:rsid w:val="00353438"/>
    <w:rsid w:val="00353868"/>
    <w:rsid w:val="00354706"/>
    <w:rsid w:val="0035565F"/>
    <w:rsid w:val="00355768"/>
    <w:rsid w:val="00355A64"/>
    <w:rsid w:val="00361E57"/>
    <w:rsid w:val="00362A2C"/>
    <w:rsid w:val="00366C7C"/>
    <w:rsid w:val="00367A0D"/>
    <w:rsid w:val="003702DC"/>
    <w:rsid w:val="00373C92"/>
    <w:rsid w:val="00375967"/>
    <w:rsid w:val="00377105"/>
    <w:rsid w:val="00380514"/>
    <w:rsid w:val="00385B6D"/>
    <w:rsid w:val="00385F1B"/>
    <w:rsid w:val="003869E5"/>
    <w:rsid w:val="003875E3"/>
    <w:rsid w:val="0038766D"/>
    <w:rsid w:val="003902B6"/>
    <w:rsid w:val="00392399"/>
    <w:rsid w:val="00395D16"/>
    <w:rsid w:val="003A3849"/>
    <w:rsid w:val="003A4EFA"/>
    <w:rsid w:val="003A565E"/>
    <w:rsid w:val="003A6D89"/>
    <w:rsid w:val="003A7E12"/>
    <w:rsid w:val="003B1513"/>
    <w:rsid w:val="003B3460"/>
    <w:rsid w:val="003B3E34"/>
    <w:rsid w:val="003B4EDA"/>
    <w:rsid w:val="003B65B4"/>
    <w:rsid w:val="003B65F3"/>
    <w:rsid w:val="003B6F4B"/>
    <w:rsid w:val="003C0FEF"/>
    <w:rsid w:val="003C312B"/>
    <w:rsid w:val="003C6714"/>
    <w:rsid w:val="003C6F3D"/>
    <w:rsid w:val="003C7CEE"/>
    <w:rsid w:val="003D0793"/>
    <w:rsid w:val="003D08C5"/>
    <w:rsid w:val="003D1884"/>
    <w:rsid w:val="003D1C6C"/>
    <w:rsid w:val="003D1F21"/>
    <w:rsid w:val="003D3EC2"/>
    <w:rsid w:val="003D4B69"/>
    <w:rsid w:val="003D6018"/>
    <w:rsid w:val="003D710E"/>
    <w:rsid w:val="003D79F9"/>
    <w:rsid w:val="003E2E43"/>
    <w:rsid w:val="003E341C"/>
    <w:rsid w:val="003E36A8"/>
    <w:rsid w:val="003E3951"/>
    <w:rsid w:val="003E57F9"/>
    <w:rsid w:val="003E729C"/>
    <w:rsid w:val="003F15EB"/>
    <w:rsid w:val="003F23C4"/>
    <w:rsid w:val="003F2405"/>
    <w:rsid w:val="003F74E9"/>
    <w:rsid w:val="004007CF"/>
    <w:rsid w:val="00401316"/>
    <w:rsid w:val="004039DD"/>
    <w:rsid w:val="00404940"/>
    <w:rsid w:val="0040555D"/>
    <w:rsid w:val="00406D51"/>
    <w:rsid w:val="00412440"/>
    <w:rsid w:val="00412624"/>
    <w:rsid w:val="004129A2"/>
    <w:rsid w:val="004149DC"/>
    <w:rsid w:val="004151F6"/>
    <w:rsid w:val="00415B10"/>
    <w:rsid w:val="00417D81"/>
    <w:rsid w:val="00421065"/>
    <w:rsid w:val="00421540"/>
    <w:rsid w:val="00421692"/>
    <w:rsid w:val="00422624"/>
    <w:rsid w:val="00426885"/>
    <w:rsid w:val="0043187E"/>
    <w:rsid w:val="00431BFC"/>
    <w:rsid w:val="0043228B"/>
    <w:rsid w:val="004327C6"/>
    <w:rsid w:val="00432DA0"/>
    <w:rsid w:val="004347F2"/>
    <w:rsid w:val="00436D5E"/>
    <w:rsid w:val="004403ED"/>
    <w:rsid w:val="0044076F"/>
    <w:rsid w:val="0044339F"/>
    <w:rsid w:val="004433B8"/>
    <w:rsid w:val="00444CCF"/>
    <w:rsid w:val="004465B6"/>
    <w:rsid w:val="00446808"/>
    <w:rsid w:val="0044692A"/>
    <w:rsid w:val="0045002B"/>
    <w:rsid w:val="004532EB"/>
    <w:rsid w:val="00453C94"/>
    <w:rsid w:val="0045577E"/>
    <w:rsid w:val="004566FD"/>
    <w:rsid w:val="004608E5"/>
    <w:rsid w:val="00462524"/>
    <w:rsid w:val="0046279A"/>
    <w:rsid w:val="004628AA"/>
    <w:rsid w:val="004640E9"/>
    <w:rsid w:val="004670FC"/>
    <w:rsid w:val="004707B0"/>
    <w:rsid w:val="004764BE"/>
    <w:rsid w:val="0048032E"/>
    <w:rsid w:val="004807D9"/>
    <w:rsid w:val="00480BD6"/>
    <w:rsid w:val="00483418"/>
    <w:rsid w:val="004838CC"/>
    <w:rsid w:val="00483B7E"/>
    <w:rsid w:val="0048400D"/>
    <w:rsid w:val="00486584"/>
    <w:rsid w:val="00486672"/>
    <w:rsid w:val="004911F7"/>
    <w:rsid w:val="0049193C"/>
    <w:rsid w:val="0049196B"/>
    <w:rsid w:val="00492232"/>
    <w:rsid w:val="004929F4"/>
    <w:rsid w:val="00493962"/>
    <w:rsid w:val="00494820"/>
    <w:rsid w:val="004A0904"/>
    <w:rsid w:val="004A0DD9"/>
    <w:rsid w:val="004A2804"/>
    <w:rsid w:val="004A418A"/>
    <w:rsid w:val="004B0144"/>
    <w:rsid w:val="004B342F"/>
    <w:rsid w:val="004B4FB5"/>
    <w:rsid w:val="004B5A4D"/>
    <w:rsid w:val="004B6CD8"/>
    <w:rsid w:val="004C04A8"/>
    <w:rsid w:val="004C16F3"/>
    <w:rsid w:val="004C1987"/>
    <w:rsid w:val="004C2873"/>
    <w:rsid w:val="004C5EDA"/>
    <w:rsid w:val="004C69FF"/>
    <w:rsid w:val="004D0A51"/>
    <w:rsid w:val="004D1498"/>
    <w:rsid w:val="004D336E"/>
    <w:rsid w:val="004D6DE1"/>
    <w:rsid w:val="004D7293"/>
    <w:rsid w:val="004E10BF"/>
    <w:rsid w:val="004E1A08"/>
    <w:rsid w:val="004E3CF3"/>
    <w:rsid w:val="004E652B"/>
    <w:rsid w:val="004E686E"/>
    <w:rsid w:val="004F1E07"/>
    <w:rsid w:val="004F3BF8"/>
    <w:rsid w:val="004F48C9"/>
    <w:rsid w:val="004F5EED"/>
    <w:rsid w:val="004F658F"/>
    <w:rsid w:val="004F74C5"/>
    <w:rsid w:val="005006A1"/>
    <w:rsid w:val="00503126"/>
    <w:rsid w:val="00503A4C"/>
    <w:rsid w:val="0050535E"/>
    <w:rsid w:val="005064BD"/>
    <w:rsid w:val="005065E6"/>
    <w:rsid w:val="00512E63"/>
    <w:rsid w:val="00513C57"/>
    <w:rsid w:val="00513D7F"/>
    <w:rsid w:val="005162E8"/>
    <w:rsid w:val="0051744C"/>
    <w:rsid w:val="0051789F"/>
    <w:rsid w:val="00521C00"/>
    <w:rsid w:val="00523E02"/>
    <w:rsid w:val="00524C4E"/>
    <w:rsid w:val="0052529A"/>
    <w:rsid w:val="0053010A"/>
    <w:rsid w:val="00530847"/>
    <w:rsid w:val="00532617"/>
    <w:rsid w:val="00532AA1"/>
    <w:rsid w:val="00536FC0"/>
    <w:rsid w:val="005373D5"/>
    <w:rsid w:val="00540368"/>
    <w:rsid w:val="00542656"/>
    <w:rsid w:val="005447FB"/>
    <w:rsid w:val="005454FF"/>
    <w:rsid w:val="005477A9"/>
    <w:rsid w:val="00547C99"/>
    <w:rsid w:val="00554562"/>
    <w:rsid w:val="00555445"/>
    <w:rsid w:val="00555A7B"/>
    <w:rsid w:val="00557A16"/>
    <w:rsid w:val="00557D07"/>
    <w:rsid w:val="00560044"/>
    <w:rsid w:val="00562E55"/>
    <w:rsid w:val="00563588"/>
    <w:rsid w:val="00564B18"/>
    <w:rsid w:val="00573D63"/>
    <w:rsid w:val="00575C31"/>
    <w:rsid w:val="00576648"/>
    <w:rsid w:val="005772DF"/>
    <w:rsid w:val="0057797A"/>
    <w:rsid w:val="00577DA5"/>
    <w:rsid w:val="00580987"/>
    <w:rsid w:val="005818D8"/>
    <w:rsid w:val="005819C8"/>
    <w:rsid w:val="00581F72"/>
    <w:rsid w:val="00583064"/>
    <w:rsid w:val="00583818"/>
    <w:rsid w:val="00584EF5"/>
    <w:rsid w:val="0058652E"/>
    <w:rsid w:val="00590835"/>
    <w:rsid w:val="00592D3A"/>
    <w:rsid w:val="00596CA6"/>
    <w:rsid w:val="005A0811"/>
    <w:rsid w:val="005A08AC"/>
    <w:rsid w:val="005A2282"/>
    <w:rsid w:val="005A25BF"/>
    <w:rsid w:val="005A28BF"/>
    <w:rsid w:val="005A37CD"/>
    <w:rsid w:val="005A75B8"/>
    <w:rsid w:val="005A7BE8"/>
    <w:rsid w:val="005A7EFE"/>
    <w:rsid w:val="005A7FFB"/>
    <w:rsid w:val="005B0769"/>
    <w:rsid w:val="005B08A4"/>
    <w:rsid w:val="005B22C4"/>
    <w:rsid w:val="005B4B6B"/>
    <w:rsid w:val="005B5259"/>
    <w:rsid w:val="005B56A9"/>
    <w:rsid w:val="005B58A8"/>
    <w:rsid w:val="005B6466"/>
    <w:rsid w:val="005B72B9"/>
    <w:rsid w:val="005C07E4"/>
    <w:rsid w:val="005C1ECB"/>
    <w:rsid w:val="005C206C"/>
    <w:rsid w:val="005C213C"/>
    <w:rsid w:val="005C23EC"/>
    <w:rsid w:val="005C2991"/>
    <w:rsid w:val="005C6499"/>
    <w:rsid w:val="005D0DC2"/>
    <w:rsid w:val="005D146F"/>
    <w:rsid w:val="005D254B"/>
    <w:rsid w:val="005D4248"/>
    <w:rsid w:val="005D4C42"/>
    <w:rsid w:val="005D5A92"/>
    <w:rsid w:val="005D66A8"/>
    <w:rsid w:val="005D799C"/>
    <w:rsid w:val="005D79C1"/>
    <w:rsid w:val="005D7D9B"/>
    <w:rsid w:val="005E5E08"/>
    <w:rsid w:val="005E5E39"/>
    <w:rsid w:val="005E76B0"/>
    <w:rsid w:val="005F4D3B"/>
    <w:rsid w:val="005F5075"/>
    <w:rsid w:val="006048AE"/>
    <w:rsid w:val="006066AF"/>
    <w:rsid w:val="006068C5"/>
    <w:rsid w:val="00611191"/>
    <w:rsid w:val="00612A35"/>
    <w:rsid w:val="0061707D"/>
    <w:rsid w:val="00617962"/>
    <w:rsid w:val="00617D28"/>
    <w:rsid w:val="00621078"/>
    <w:rsid w:val="00621F83"/>
    <w:rsid w:val="00622A9C"/>
    <w:rsid w:val="00623768"/>
    <w:rsid w:val="006237D5"/>
    <w:rsid w:val="0062667A"/>
    <w:rsid w:val="00627956"/>
    <w:rsid w:val="00627ED6"/>
    <w:rsid w:val="0063063D"/>
    <w:rsid w:val="00630EE2"/>
    <w:rsid w:val="00631A6B"/>
    <w:rsid w:val="00632B6A"/>
    <w:rsid w:val="00637239"/>
    <w:rsid w:val="00640B8F"/>
    <w:rsid w:val="00640F2B"/>
    <w:rsid w:val="006422B3"/>
    <w:rsid w:val="00642F4B"/>
    <w:rsid w:val="0064323F"/>
    <w:rsid w:val="0064528C"/>
    <w:rsid w:val="00652FAB"/>
    <w:rsid w:val="00654C2B"/>
    <w:rsid w:val="00655241"/>
    <w:rsid w:val="00655D69"/>
    <w:rsid w:val="0065758D"/>
    <w:rsid w:val="00660077"/>
    <w:rsid w:val="00660219"/>
    <w:rsid w:val="00660565"/>
    <w:rsid w:val="006615E3"/>
    <w:rsid w:val="0066336B"/>
    <w:rsid w:val="006649C9"/>
    <w:rsid w:val="0066513C"/>
    <w:rsid w:val="00673EEE"/>
    <w:rsid w:val="00675878"/>
    <w:rsid w:val="00675982"/>
    <w:rsid w:val="00677596"/>
    <w:rsid w:val="00680AF7"/>
    <w:rsid w:val="00680FC5"/>
    <w:rsid w:val="00681A30"/>
    <w:rsid w:val="00682EEF"/>
    <w:rsid w:val="00684F52"/>
    <w:rsid w:val="00686757"/>
    <w:rsid w:val="00687693"/>
    <w:rsid w:val="00690D17"/>
    <w:rsid w:val="00690FF5"/>
    <w:rsid w:val="00692727"/>
    <w:rsid w:val="0069448A"/>
    <w:rsid w:val="00695295"/>
    <w:rsid w:val="006970BF"/>
    <w:rsid w:val="0069779E"/>
    <w:rsid w:val="006B071B"/>
    <w:rsid w:val="006B0841"/>
    <w:rsid w:val="006B2609"/>
    <w:rsid w:val="006B2957"/>
    <w:rsid w:val="006B4041"/>
    <w:rsid w:val="006B446B"/>
    <w:rsid w:val="006B471E"/>
    <w:rsid w:val="006B4AAE"/>
    <w:rsid w:val="006B5B12"/>
    <w:rsid w:val="006B7286"/>
    <w:rsid w:val="006C1ADF"/>
    <w:rsid w:val="006C2601"/>
    <w:rsid w:val="006C27C7"/>
    <w:rsid w:val="006C3358"/>
    <w:rsid w:val="006C4178"/>
    <w:rsid w:val="006C4D09"/>
    <w:rsid w:val="006C4D40"/>
    <w:rsid w:val="006C4E99"/>
    <w:rsid w:val="006C4F00"/>
    <w:rsid w:val="006D0230"/>
    <w:rsid w:val="006D7759"/>
    <w:rsid w:val="006E28BA"/>
    <w:rsid w:val="006E2B1C"/>
    <w:rsid w:val="006E4B5B"/>
    <w:rsid w:val="006E5078"/>
    <w:rsid w:val="006E66A4"/>
    <w:rsid w:val="006E7874"/>
    <w:rsid w:val="006F2344"/>
    <w:rsid w:val="006F3CC5"/>
    <w:rsid w:val="006F42B8"/>
    <w:rsid w:val="006F494A"/>
    <w:rsid w:val="006F49D7"/>
    <w:rsid w:val="006F5452"/>
    <w:rsid w:val="006F6DD3"/>
    <w:rsid w:val="006F7963"/>
    <w:rsid w:val="006F7B1A"/>
    <w:rsid w:val="00701CDC"/>
    <w:rsid w:val="007020F5"/>
    <w:rsid w:val="007021E2"/>
    <w:rsid w:val="00704388"/>
    <w:rsid w:val="007055D4"/>
    <w:rsid w:val="00707398"/>
    <w:rsid w:val="0071091D"/>
    <w:rsid w:val="0071102C"/>
    <w:rsid w:val="00716695"/>
    <w:rsid w:val="00721011"/>
    <w:rsid w:val="007215BA"/>
    <w:rsid w:val="00722DE8"/>
    <w:rsid w:val="00727573"/>
    <w:rsid w:val="0073015E"/>
    <w:rsid w:val="007312CF"/>
    <w:rsid w:val="007319BB"/>
    <w:rsid w:val="007333F2"/>
    <w:rsid w:val="00733773"/>
    <w:rsid w:val="00735118"/>
    <w:rsid w:val="00735CF4"/>
    <w:rsid w:val="007378D2"/>
    <w:rsid w:val="00737C07"/>
    <w:rsid w:val="007420F5"/>
    <w:rsid w:val="00743ED2"/>
    <w:rsid w:val="00744AAD"/>
    <w:rsid w:val="00745441"/>
    <w:rsid w:val="007469E0"/>
    <w:rsid w:val="0074716D"/>
    <w:rsid w:val="007474A9"/>
    <w:rsid w:val="00747AB5"/>
    <w:rsid w:val="0075388B"/>
    <w:rsid w:val="00754856"/>
    <w:rsid w:val="007617E4"/>
    <w:rsid w:val="0076189B"/>
    <w:rsid w:val="0076459A"/>
    <w:rsid w:val="0076492B"/>
    <w:rsid w:val="00765298"/>
    <w:rsid w:val="00770ECA"/>
    <w:rsid w:val="00771EF2"/>
    <w:rsid w:val="00772975"/>
    <w:rsid w:val="00774B6B"/>
    <w:rsid w:val="00775F80"/>
    <w:rsid w:val="00776730"/>
    <w:rsid w:val="0078048B"/>
    <w:rsid w:val="007823AB"/>
    <w:rsid w:val="00782BDB"/>
    <w:rsid w:val="0078364A"/>
    <w:rsid w:val="00784316"/>
    <w:rsid w:val="00784600"/>
    <w:rsid w:val="00784631"/>
    <w:rsid w:val="00784E7E"/>
    <w:rsid w:val="00784E9F"/>
    <w:rsid w:val="007850CB"/>
    <w:rsid w:val="007921A8"/>
    <w:rsid w:val="0079446F"/>
    <w:rsid w:val="00794557"/>
    <w:rsid w:val="00796F4A"/>
    <w:rsid w:val="0079731D"/>
    <w:rsid w:val="007A0BEF"/>
    <w:rsid w:val="007A3939"/>
    <w:rsid w:val="007A4EEC"/>
    <w:rsid w:val="007A68A7"/>
    <w:rsid w:val="007A7765"/>
    <w:rsid w:val="007A77D1"/>
    <w:rsid w:val="007B2378"/>
    <w:rsid w:val="007B25A2"/>
    <w:rsid w:val="007C04FB"/>
    <w:rsid w:val="007C0591"/>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6496"/>
    <w:rsid w:val="00817F35"/>
    <w:rsid w:val="0082197B"/>
    <w:rsid w:val="00824F91"/>
    <w:rsid w:val="0082525A"/>
    <w:rsid w:val="00825BC1"/>
    <w:rsid w:val="00826C7A"/>
    <w:rsid w:val="0082777B"/>
    <w:rsid w:val="00830096"/>
    <w:rsid w:val="008324A0"/>
    <w:rsid w:val="008328EF"/>
    <w:rsid w:val="00832A68"/>
    <w:rsid w:val="00833D01"/>
    <w:rsid w:val="00833FC7"/>
    <w:rsid w:val="00835465"/>
    <w:rsid w:val="0083657B"/>
    <w:rsid w:val="008378E4"/>
    <w:rsid w:val="00840F1B"/>
    <w:rsid w:val="008414DD"/>
    <w:rsid w:val="00841BC0"/>
    <w:rsid w:val="00842F36"/>
    <w:rsid w:val="008439D3"/>
    <w:rsid w:val="00843F9A"/>
    <w:rsid w:val="008467F9"/>
    <w:rsid w:val="00850CB5"/>
    <w:rsid w:val="008512BC"/>
    <w:rsid w:val="008518D6"/>
    <w:rsid w:val="0085264B"/>
    <w:rsid w:val="00852F65"/>
    <w:rsid w:val="00853C77"/>
    <w:rsid w:val="00854FDC"/>
    <w:rsid w:val="008569D8"/>
    <w:rsid w:val="00857C03"/>
    <w:rsid w:val="00861208"/>
    <w:rsid w:val="008615C1"/>
    <w:rsid w:val="00861FF1"/>
    <w:rsid w:val="00862DB7"/>
    <w:rsid w:val="00864BFE"/>
    <w:rsid w:val="0086618C"/>
    <w:rsid w:val="00866561"/>
    <w:rsid w:val="00866B2C"/>
    <w:rsid w:val="00866BA7"/>
    <w:rsid w:val="008712F2"/>
    <w:rsid w:val="0087144F"/>
    <w:rsid w:val="00871816"/>
    <w:rsid w:val="00871965"/>
    <w:rsid w:val="008741F3"/>
    <w:rsid w:val="00875714"/>
    <w:rsid w:val="00877EBD"/>
    <w:rsid w:val="00880437"/>
    <w:rsid w:val="00885A95"/>
    <w:rsid w:val="008868E2"/>
    <w:rsid w:val="00896A4C"/>
    <w:rsid w:val="008A3A19"/>
    <w:rsid w:val="008A62FA"/>
    <w:rsid w:val="008B09ED"/>
    <w:rsid w:val="008B2B1B"/>
    <w:rsid w:val="008B5A34"/>
    <w:rsid w:val="008B7E80"/>
    <w:rsid w:val="008C0CA9"/>
    <w:rsid w:val="008C1208"/>
    <w:rsid w:val="008C12B5"/>
    <w:rsid w:val="008C21E7"/>
    <w:rsid w:val="008C2674"/>
    <w:rsid w:val="008C6891"/>
    <w:rsid w:val="008C7195"/>
    <w:rsid w:val="008C734B"/>
    <w:rsid w:val="008D03C2"/>
    <w:rsid w:val="008D04D3"/>
    <w:rsid w:val="008D1256"/>
    <w:rsid w:val="008D1F8E"/>
    <w:rsid w:val="008D2E62"/>
    <w:rsid w:val="008D4043"/>
    <w:rsid w:val="008D5B6B"/>
    <w:rsid w:val="008D5D7D"/>
    <w:rsid w:val="008D7EC0"/>
    <w:rsid w:val="008E06E8"/>
    <w:rsid w:val="008E0BC8"/>
    <w:rsid w:val="008E1796"/>
    <w:rsid w:val="008E1BDC"/>
    <w:rsid w:val="008E1F95"/>
    <w:rsid w:val="008E2DE7"/>
    <w:rsid w:val="008E2E0C"/>
    <w:rsid w:val="008E3820"/>
    <w:rsid w:val="008E439A"/>
    <w:rsid w:val="008E5EE4"/>
    <w:rsid w:val="008E60E7"/>
    <w:rsid w:val="008E6F83"/>
    <w:rsid w:val="008E7D44"/>
    <w:rsid w:val="008F0972"/>
    <w:rsid w:val="008F234F"/>
    <w:rsid w:val="008F78D5"/>
    <w:rsid w:val="008F7ABF"/>
    <w:rsid w:val="0090013F"/>
    <w:rsid w:val="00900A1A"/>
    <w:rsid w:val="0090190B"/>
    <w:rsid w:val="00902340"/>
    <w:rsid w:val="00904718"/>
    <w:rsid w:val="00904841"/>
    <w:rsid w:val="0091215E"/>
    <w:rsid w:val="0091299E"/>
    <w:rsid w:val="00914AC2"/>
    <w:rsid w:val="009215E2"/>
    <w:rsid w:val="009219AF"/>
    <w:rsid w:val="0092472B"/>
    <w:rsid w:val="009252CF"/>
    <w:rsid w:val="009263B0"/>
    <w:rsid w:val="009329B4"/>
    <w:rsid w:val="009338F0"/>
    <w:rsid w:val="009360B8"/>
    <w:rsid w:val="00937B75"/>
    <w:rsid w:val="009400D0"/>
    <w:rsid w:val="009433A9"/>
    <w:rsid w:val="00943B3B"/>
    <w:rsid w:val="00943BB3"/>
    <w:rsid w:val="00943DD7"/>
    <w:rsid w:val="0094415B"/>
    <w:rsid w:val="00946B37"/>
    <w:rsid w:val="00946BBD"/>
    <w:rsid w:val="009522C3"/>
    <w:rsid w:val="00952435"/>
    <w:rsid w:val="00956218"/>
    <w:rsid w:val="009602E0"/>
    <w:rsid w:val="009621C6"/>
    <w:rsid w:val="00963752"/>
    <w:rsid w:val="00963AC2"/>
    <w:rsid w:val="00964454"/>
    <w:rsid w:val="00967161"/>
    <w:rsid w:val="00970266"/>
    <w:rsid w:val="00971297"/>
    <w:rsid w:val="009715B3"/>
    <w:rsid w:val="0097167A"/>
    <w:rsid w:val="009727A2"/>
    <w:rsid w:val="0097328B"/>
    <w:rsid w:val="00974C89"/>
    <w:rsid w:val="0097737F"/>
    <w:rsid w:val="009775CB"/>
    <w:rsid w:val="00980830"/>
    <w:rsid w:val="00980FC8"/>
    <w:rsid w:val="0098110F"/>
    <w:rsid w:val="009819F7"/>
    <w:rsid w:val="009842BD"/>
    <w:rsid w:val="00984C7A"/>
    <w:rsid w:val="00985C12"/>
    <w:rsid w:val="0098635A"/>
    <w:rsid w:val="00990108"/>
    <w:rsid w:val="0099118B"/>
    <w:rsid w:val="00992234"/>
    <w:rsid w:val="009944A9"/>
    <w:rsid w:val="009962BF"/>
    <w:rsid w:val="00996A97"/>
    <w:rsid w:val="00997980"/>
    <w:rsid w:val="00997AEF"/>
    <w:rsid w:val="009A09BB"/>
    <w:rsid w:val="009A0AC4"/>
    <w:rsid w:val="009A1F74"/>
    <w:rsid w:val="009A1F84"/>
    <w:rsid w:val="009A2680"/>
    <w:rsid w:val="009A2A48"/>
    <w:rsid w:val="009A2CF0"/>
    <w:rsid w:val="009A3C73"/>
    <w:rsid w:val="009A54DF"/>
    <w:rsid w:val="009B04A8"/>
    <w:rsid w:val="009B1435"/>
    <w:rsid w:val="009B3089"/>
    <w:rsid w:val="009B403A"/>
    <w:rsid w:val="009B42BB"/>
    <w:rsid w:val="009B4C51"/>
    <w:rsid w:val="009B6F1F"/>
    <w:rsid w:val="009C0079"/>
    <w:rsid w:val="009C38A2"/>
    <w:rsid w:val="009C46C9"/>
    <w:rsid w:val="009C5A7A"/>
    <w:rsid w:val="009C5E3A"/>
    <w:rsid w:val="009C6149"/>
    <w:rsid w:val="009C65B4"/>
    <w:rsid w:val="009C65F5"/>
    <w:rsid w:val="009C66A6"/>
    <w:rsid w:val="009D032D"/>
    <w:rsid w:val="009D03F5"/>
    <w:rsid w:val="009D4E28"/>
    <w:rsid w:val="009D506D"/>
    <w:rsid w:val="009D58B8"/>
    <w:rsid w:val="009D5DB3"/>
    <w:rsid w:val="009D7DCE"/>
    <w:rsid w:val="009E3616"/>
    <w:rsid w:val="009E4B01"/>
    <w:rsid w:val="009E4FE0"/>
    <w:rsid w:val="009E638E"/>
    <w:rsid w:val="009E6A6E"/>
    <w:rsid w:val="009F0362"/>
    <w:rsid w:val="009F04EF"/>
    <w:rsid w:val="009F2354"/>
    <w:rsid w:val="009F271C"/>
    <w:rsid w:val="009F466A"/>
    <w:rsid w:val="009F562E"/>
    <w:rsid w:val="009F566C"/>
    <w:rsid w:val="009F6BC3"/>
    <w:rsid w:val="00A015F0"/>
    <w:rsid w:val="00A032AC"/>
    <w:rsid w:val="00A047A1"/>
    <w:rsid w:val="00A06AA7"/>
    <w:rsid w:val="00A11379"/>
    <w:rsid w:val="00A11611"/>
    <w:rsid w:val="00A11749"/>
    <w:rsid w:val="00A11768"/>
    <w:rsid w:val="00A13C1F"/>
    <w:rsid w:val="00A142D4"/>
    <w:rsid w:val="00A146C7"/>
    <w:rsid w:val="00A15FB8"/>
    <w:rsid w:val="00A212FA"/>
    <w:rsid w:val="00A21BBC"/>
    <w:rsid w:val="00A25AE0"/>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14DF"/>
    <w:rsid w:val="00A633B4"/>
    <w:rsid w:val="00A63B1A"/>
    <w:rsid w:val="00A65488"/>
    <w:rsid w:val="00A654E3"/>
    <w:rsid w:val="00A67BFD"/>
    <w:rsid w:val="00A702D0"/>
    <w:rsid w:val="00A70564"/>
    <w:rsid w:val="00A71CC9"/>
    <w:rsid w:val="00A75939"/>
    <w:rsid w:val="00A76B8F"/>
    <w:rsid w:val="00A81069"/>
    <w:rsid w:val="00A82580"/>
    <w:rsid w:val="00A82807"/>
    <w:rsid w:val="00A83EA9"/>
    <w:rsid w:val="00A8498E"/>
    <w:rsid w:val="00A868C4"/>
    <w:rsid w:val="00A91B6E"/>
    <w:rsid w:val="00A941F4"/>
    <w:rsid w:val="00A96B3B"/>
    <w:rsid w:val="00A97821"/>
    <w:rsid w:val="00AA02BB"/>
    <w:rsid w:val="00AA08DB"/>
    <w:rsid w:val="00AA0B75"/>
    <w:rsid w:val="00AA46E5"/>
    <w:rsid w:val="00AA4F5B"/>
    <w:rsid w:val="00AA5C5A"/>
    <w:rsid w:val="00AA69D6"/>
    <w:rsid w:val="00AA6EDE"/>
    <w:rsid w:val="00AA7113"/>
    <w:rsid w:val="00AB19B6"/>
    <w:rsid w:val="00AB3257"/>
    <w:rsid w:val="00AB447A"/>
    <w:rsid w:val="00AB4C55"/>
    <w:rsid w:val="00AB4F0D"/>
    <w:rsid w:val="00AB5B41"/>
    <w:rsid w:val="00AC0315"/>
    <w:rsid w:val="00AC2911"/>
    <w:rsid w:val="00AC2A12"/>
    <w:rsid w:val="00AC3773"/>
    <w:rsid w:val="00AC562B"/>
    <w:rsid w:val="00AC6B4C"/>
    <w:rsid w:val="00AC6CD0"/>
    <w:rsid w:val="00AD0D94"/>
    <w:rsid w:val="00AD66A1"/>
    <w:rsid w:val="00AD71DC"/>
    <w:rsid w:val="00AE1413"/>
    <w:rsid w:val="00AE1C15"/>
    <w:rsid w:val="00AE3E7E"/>
    <w:rsid w:val="00AE3FD0"/>
    <w:rsid w:val="00AE552B"/>
    <w:rsid w:val="00AE5A95"/>
    <w:rsid w:val="00AF30BE"/>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0C1E"/>
    <w:rsid w:val="00B213BA"/>
    <w:rsid w:val="00B2337F"/>
    <w:rsid w:val="00B263DA"/>
    <w:rsid w:val="00B2646D"/>
    <w:rsid w:val="00B265AE"/>
    <w:rsid w:val="00B27784"/>
    <w:rsid w:val="00B303A4"/>
    <w:rsid w:val="00B30480"/>
    <w:rsid w:val="00B309BD"/>
    <w:rsid w:val="00B33B4A"/>
    <w:rsid w:val="00B33D62"/>
    <w:rsid w:val="00B346F7"/>
    <w:rsid w:val="00B347D1"/>
    <w:rsid w:val="00B36340"/>
    <w:rsid w:val="00B374C4"/>
    <w:rsid w:val="00B3784A"/>
    <w:rsid w:val="00B42349"/>
    <w:rsid w:val="00B42D0F"/>
    <w:rsid w:val="00B42E1B"/>
    <w:rsid w:val="00B47669"/>
    <w:rsid w:val="00B5047F"/>
    <w:rsid w:val="00B5435F"/>
    <w:rsid w:val="00B54CE7"/>
    <w:rsid w:val="00B565D4"/>
    <w:rsid w:val="00B60941"/>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4421"/>
    <w:rsid w:val="00B86564"/>
    <w:rsid w:val="00B90C9B"/>
    <w:rsid w:val="00B9344B"/>
    <w:rsid w:val="00B9365B"/>
    <w:rsid w:val="00B94A4F"/>
    <w:rsid w:val="00B95257"/>
    <w:rsid w:val="00B952FD"/>
    <w:rsid w:val="00B96311"/>
    <w:rsid w:val="00B96FD3"/>
    <w:rsid w:val="00B97B5D"/>
    <w:rsid w:val="00BA3331"/>
    <w:rsid w:val="00BA5FE0"/>
    <w:rsid w:val="00BA7926"/>
    <w:rsid w:val="00BB0A96"/>
    <w:rsid w:val="00BB10F5"/>
    <w:rsid w:val="00BB4C12"/>
    <w:rsid w:val="00BB609B"/>
    <w:rsid w:val="00BB66B2"/>
    <w:rsid w:val="00BC11F1"/>
    <w:rsid w:val="00BC2999"/>
    <w:rsid w:val="00BC3F6B"/>
    <w:rsid w:val="00BC3FD2"/>
    <w:rsid w:val="00BD0250"/>
    <w:rsid w:val="00BD0BB3"/>
    <w:rsid w:val="00BD1096"/>
    <w:rsid w:val="00BD15B6"/>
    <w:rsid w:val="00BD2D47"/>
    <w:rsid w:val="00BD4E4F"/>
    <w:rsid w:val="00BD5261"/>
    <w:rsid w:val="00BE4264"/>
    <w:rsid w:val="00BE436E"/>
    <w:rsid w:val="00BE7EF4"/>
    <w:rsid w:val="00BF2BB4"/>
    <w:rsid w:val="00BF2CA6"/>
    <w:rsid w:val="00BF461C"/>
    <w:rsid w:val="00BF47CB"/>
    <w:rsid w:val="00BF62C7"/>
    <w:rsid w:val="00C007D4"/>
    <w:rsid w:val="00C00841"/>
    <w:rsid w:val="00C00F39"/>
    <w:rsid w:val="00C0178D"/>
    <w:rsid w:val="00C05760"/>
    <w:rsid w:val="00C070C3"/>
    <w:rsid w:val="00C12023"/>
    <w:rsid w:val="00C12F92"/>
    <w:rsid w:val="00C13F42"/>
    <w:rsid w:val="00C13FB7"/>
    <w:rsid w:val="00C14AEE"/>
    <w:rsid w:val="00C158C4"/>
    <w:rsid w:val="00C16009"/>
    <w:rsid w:val="00C162EE"/>
    <w:rsid w:val="00C20BC6"/>
    <w:rsid w:val="00C23F12"/>
    <w:rsid w:val="00C24F1A"/>
    <w:rsid w:val="00C2564B"/>
    <w:rsid w:val="00C2623F"/>
    <w:rsid w:val="00C27C56"/>
    <w:rsid w:val="00C31355"/>
    <w:rsid w:val="00C3180E"/>
    <w:rsid w:val="00C31D8E"/>
    <w:rsid w:val="00C3249B"/>
    <w:rsid w:val="00C32D05"/>
    <w:rsid w:val="00C33A86"/>
    <w:rsid w:val="00C33F7C"/>
    <w:rsid w:val="00C34405"/>
    <w:rsid w:val="00C363CE"/>
    <w:rsid w:val="00C434DB"/>
    <w:rsid w:val="00C43828"/>
    <w:rsid w:val="00C471CA"/>
    <w:rsid w:val="00C47D6E"/>
    <w:rsid w:val="00C5177C"/>
    <w:rsid w:val="00C5267A"/>
    <w:rsid w:val="00C5660D"/>
    <w:rsid w:val="00C572E4"/>
    <w:rsid w:val="00C63989"/>
    <w:rsid w:val="00C63F89"/>
    <w:rsid w:val="00C64652"/>
    <w:rsid w:val="00C64739"/>
    <w:rsid w:val="00C6688E"/>
    <w:rsid w:val="00C67F6E"/>
    <w:rsid w:val="00C703FE"/>
    <w:rsid w:val="00C71542"/>
    <w:rsid w:val="00C72023"/>
    <w:rsid w:val="00C76286"/>
    <w:rsid w:val="00C80C45"/>
    <w:rsid w:val="00C832A7"/>
    <w:rsid w:val="00C83B78"/>
    <w:rsid w:val="00C87A19"/>
    <w:rsid w:val="00C90532"/>
    <w:rsid w:val="00C916D0"/>
    <w:rsid w:val="00C934CA"/>
    <w:rsid w:val="00C9450C"/>
    <w:rsid w:val="00C97039"/>
    <w:rsid w:val="00C973D4"/>
    <w:rsid w:val="00CA002F"/>
    <w:rsid w:val="00CA1316"/>
    <w:rsid w:val="00CA29D3"/>
    <w:rsid w:val="00CA34BE"/>
    <w:rsid w:val="00CA6162"/>
    <w:rsid w:val="00CB1BB1"/>
    <w:rsid w:val="00CB25BA"/>
    <w:rsid w:val="00CB3ED1"/>
    <w:rsid w:val="00CB41FC"/>
    <w:rsid w:val="00CB4708"/>
    <w:rsid w:val="00CB5104"/>
    <w:rsid w:val="00CC0461"/>
    <w:rsid w:val="00CC0D21"/>
    <w:rsid w:val="00CC2BA2"/>
    <w:rsid w:val="00CC322E"/>
    <w:rsid w:val="00CC33CB"/>
    <w:rsid w:val="00CC46EA"/>
    <w:rsid w:val="00CC50E7"/>
    <w:rsid w:val="00CD2665"/>
    <w:rsid w:val="00CD69B2"/>
    <w:rsid w:val="00CD71F5"/>
    <w:rsid w:val="00CD747B"/>
    <w:rsid w:val="00CE40FA"/>
    <w:rsid w:val="00CE5F1F"/>
    <w:rsid w:val="00CE6A73"/>
    <w:rsid w:val="00CE7538"/>
    <w:rsid w:val="00CF1CA0"/>
    <w:rsid w:val="00CF3224"/>
    <w:rsid w:val="00CF49E3"/>
    <w:rsid w:val="00CF54A8"/>
    <w:rsid w:val="00D01303"/>
    <w:rsid w:val="00D01BE5"/>
    <w:rsid w:val="00D0266A"/>
    <w:rsid w:val="00D02AE3"/>
    <w:rsid w:val="00D03B34"/>
    <w:rsid w:val="00D04664"/>
    <w:rsid w:val="00D06B03"/>
    <w:rsid w:val="00D1079B"/>
    <w:rsid w:val="00D12BF8"/>
    <w:rsid w:val="00D1350D"/>
    <w:rsid w:val="00D1499D"/>
    <w:rsid w:val="00D16309"/>
    <w:rsid w:val="00D17D29"/>
    <w:rsid w:val="00D200A2"/>
    <w:rsid w:val="00D208F5"/>
    <w:rsid w:val="00D21C7B"/>
    <w:rsid w:val="00D231E1"/>
    <w:rsid w:val="00D2355E"/>
    <w:rsid w:val="00D244AC"/>
    <w:rsid w:val="00D30102"/>
    <w:rsid w:val="00D33850"/>
    <w:rsid w:val="00D37173"/>
    <w:rsid w:val="00D37886"/>
    <w:rsid w:val="00D37E0F"/>
    <w:rsid w:val="00D4634E"/>
    <w:rsid w:val="00D51A67"/>
    <w:rsid w:val="00D51D93"/>
    <w:rsid w:val="00D524F5"/>
    <w:rsid w:val="00D545A8"/>
    <w:rsid w:val="00D54779"/>
    <w:rsid w:val="00D56CE8"/>
    <w:rsid w:val="00D620FD"/>
    <w:rsid w:val="00D62482"/>
    <w:rsid w:val="00D626B2"/>
    <w:rsid w:val="00D645B3"/>
    <w:rsid w:val="00D65157"/>
    <w:rsid w:val="00D65FE5"/>
    <w:rsid w:val="00D67754"/>
    <w:rsid w:val="00D67CD5"/>
    <w:rsid w:val="00D71617"/>
    <w:rsid w:val="00D755EC"/>
    <w:rsid w:val="00D7769D"/>
    <w:rsid w:val="00D810EF"/>
    <w:rsid w:val="00D81BEA"/>
    <w:rsid w:val="00D85F1C"/>
    <w:rsid w:val="00D906CD"/>
    <w:rsid w:val="00D95019"/>
    <w:rsid w:val="00D95AFE"/>
    <w:rsid w:val="00D95BC6"/>
    <w:rsid w:val="00D966A9"/>
    <w:rsid w:val="00D969B8"/>
    <w:rsid w:val="00D96CB5"/>
    <w:rsid w:val="00DA0A61"/>
    <w:rsid w:val="00DA28D9"/>
    <w:rsid w:val="00DA2E21"/>
    <w:rsid w:val="00DA7A4E"/>
    <w:rsid w:val="00DB1F3F"/>
    <w:rsid w:val="00DB275D"/>
    <w:rsid w:val="00DB2F40"/>
    <w:rsid w:val="00DB5175"/>
    <w:rsid w:val="00DB5D76"/>
    <w:rsid w:val="00DB6128"/>
    <w:rsid w:val="00DC225E"/>
    <w:rsid w:val="00DC28A3"/>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47C3"/>
    <w:rsid w:val="00DE5521"/>
    <w:rsid w:val="00DE666A"/>
    <w:rsid w:val="00DE6721"/>
    <w:rsid w:val="00DE758E"/>
    <w:rsid w:val="00DF0992"/>
    <w:rsid w:val="00DF0A88"/>
    <w:rsid w:val="00DF35D9"/>
    <w:rsid w:val="00DF5B63"/>
    <w:rsid w:val="00DF600F"/>
    <w:rsid w:val="00DF61D2"/>
    <w:rsid w:val="00DF6E28"/>
    <w:rsid w:val="00DF7FAB"/>
    <w:rsid w:val="00E0058A"/>
    <w:rsid w:val="00E021AA"/>
    <w:rsid w:val="00E02DAC"/>
    <w:rsid w:val="00E04683"/>
    <w:rsid w:val="00E051DE"/>
    <w:rsid w:val="00E11889"/>
    <w:rsid w:val="00E1492C"/>
    <w:rsid w:val="00E159BB"/>
    <w:rsid w:val="00E16073"/>
    <w:rsid w:val="00E16C5E"/>
    <w:rsid w:val="00E220F8"/>
    <w:rsid w:val="00E23FA3"/>
    <w:rsid w:val="00E2491B"/>
    <w:rsid w:val="00E251D2"/>
    <w:rsid w:val="00E25A71"/>
    <w:rsid w:val="00E26762"/>
    <w:rsid w:val="00E27151"/>
    <w:rsid w:val="00E32B1D"/>
    <w:rsid w:val="00E32B61"/>
    <w:rsid w:val="00E344BB"/>
    <w:rsid w:val="00E36B5F"/>
    <w:rsid w:val="00E4185D"/>
    <w:rsid w:val="00E42238"/>
    <w:rsid w:val="00E43BF9"/>
    <w:rsid w:val="00E46BC3"/>
    <w:rsid w:val="00E47FE7"/>
    <w:rsid w:val="00E5025E"/>
    <w:rsid w:val="00E521D7"/>
    <w:rsid w:val="00E529FE"/>
    <w:rsid w:val="00E530F9"/>
    <w:rsid w:val="00E53C94"/>
    <w:rsid w:val="00E5494F"/>
    <w:rsid w:val="00E564E7"/>
    <w:rsid w:val="00E56F96"/>
    <w:rsid w:val="00E63DF8"/>
    <w:rsid w:val="00E652FE"/>
    <w:rsid w:val="00E666DA"/>
    <w:rsid w:val="00E71214"/>
    <w:rsid w:val="00E74554"/>
    <w:rsid w:val="00E74D53"/>
    <w:rsid w:val="00E7539E"/>
    <w:rsid w:val="00E7796D"/>
    <w:rsid w:val="00E77CFC"/>
    <w:rsid w:val="00E8026F"/>
    <w:rsid w:val="00E8147C"/>
    <w:rsid w:val="00E8363E"/>
    <w:rsid w:val="00E85A45"/>
    <w:rsid w:val="00E91067"/>
    <w:rsid w:val="00E9156A"/>
    <w:rsid w:val="00E91D55"/>
    <w:rsid w:val="00E940A2"/>
    <w:rsid w:val="00E97533"/>
    <w:rsid w:val="00EA0780"/>
    <w:rsid w:val="00EA59DC"/>
    <w:rsid w:val="00EA6C1E"/>
    <w:rsid w:val="00EA749D"/>
    <w:rsid w:val="00EB029C"/>
    <w:rsid w:val="00EB3081"/>
    <w:rsid w:val="00EB56F4"/>
    <w:rsid w:val="00EC39AA"/>
    <w:rsid w:val="00EC622C"/>
    <w:rsid w:val="00EC67CF"/>
    <w:rsid w:val="00ED1F4F"/>
    <w:rsid w:val="00ED29FA"/>
    <w:rsid w:val="00ED3458"/>
    <w:rsid w:val="00ED4AE2"/>
    <w:rsid w:val="00ED5731"/>
    <w:rsid w:val="00ED5DA8"/>
    <w:rsid w:val="00EE4DB3"/>
    <w:rsid w:val="00EE509E"/>
    <w:rsid w:val="00EF2B30"/>
    <w:rsid w:val="00EF57D7"/>
    <w:rsid w:val="00EF67D2"/>
    <w:rsid w:val="00EF6C3F"/>
    <w:rsid w:val="00EF7267"/>
    <w:rsid w:val="00EF7A71"/>
    <w:rsid w:val="00F02713"/>
    <w:rsid w:val="00F0277E"/>
    <w:rsid w:val="00F043CD"/>
    <w:rsid w:val="00F05551"/>
    <w:rsid w:val="00F060D7"/>
    <w:rsid w:val="00F111CB"/>
    <w:rsid w:val="00F11DCE"/>
    <w:rsid w:val="00F135C7"/>
    <w:rsid w:val="00F17E34"/>
    <w:rsid w:val="00F2068C"/>
    <w:rsid w:val="00F20EA4"/>
    <w:rsid w:val="00F21255"/>
    <w:rsid w:val="00F2218E"/>
    <w:rsid w:val="00F2376A"/>
    <w:rsid w:val="00F26C1D"/>
    <w:rsid w:val="00F26F69"/>
    <w:rsid w:val="00F279C9"/>
    <w:rsid w:val="00F27B7B"/>
    <w:rsid w:val="00F322F5"/>
    <w:rsid w:val="00F35A8B"/>
    <w:rsid w:val="00F401E2"/>
    <w:rsid w:val="00F422FE"/>
    <w:rsid w:val="00F42D2D"/>
    <w:rsid w:val="00F45187"/>
    <w:rsid w:val="00F455C1"/>
    <w:rsid w:val="00F45E88"/>
    <w:rsid w:val="00F503F5"/>
    <w:rsid w:val="00F549B5"/>
    <w:rsid w:val="00F60507"/>
    <w:rsid w:val="00F648AA"/>
    <w:rsid w:val="00F64E38"/>
    <w:rsid w:val="00F7115C"/>
    <w:rsid w:val="00F72865"/>
    <w:rsid w:val="00F731CF"/>
    <w:rsid w:val="00F76B2F"/>
    <w:rsid w:val="00F776B1"/>
    <w:rsid w:val="00F80631"/>
    <w:rsid w:val="00F826D6"/>
    <w:rsid w:val="00F82B23"/>
    <w:rsid w:val="00F84431"/>
    <w:rsid w:val="00F84A2A"/>
    <w:rsid w:val="00F90317"/>
    <w:rsid w:val="00F9585D"/>
    <w:rsid w:val="00F95C0F"/>
    <w:rsid w:val="00F96758"/>
    <w:rsid w:val="00F96A9B"/>
    <w:rsid w:val="00F96C5B"/>
    <w:rsid w:val="00FA0264"/>
    <w:rsid w:val="00FA47B7"/>
    <w:rsid w:val="00FA47FE"/>
    <w:rsid w:val="00FA4875"/>
    <w:rsid w:val="00FA4AE3"/>
    <w:rsid w:val="00FA5E8A"/>
    <w:rsid w:val="00FA60F0"/>
    <w:rsid w:val="00FA72E8"/>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929"/>
    <w:rsid w:val="00FC4E0A"/>
    <w:rsid w:val="00FC4EAD"/>
    <w:rsid w:val="00FC5F29"/>
    <w:rsid w:val="00FD13D5"/>
    <w:rsid w:val="00FD266E"/>
    <w:rsid w:val="00FD274D"/>
    <w:rsid w:val="00FD3300"/>
    <w:rsid w:val="00FD3EA9"/>
    <w:rsid w:val="00FD6C63"/>
    <w:rsid w:val="00FD7155"/>
    <w:rsid w:val="00FD7745"/>
    <w:rsid w:val="00FE0130"/>
    <w:rsid w:val="00FE3202"/>
    <w:rsid w:val="00FE705D"/>
    <w:rsid w:val="00FF0283"/>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normaltextrun">
    <w:name w:val="normaltextrun"/>
    <w:basedOn w:val="DefaultParagraphFont"/>
    <w:rsid w:val="004640E9"/>
  </w:style>
  <w:style w:type="character" w:customStyle="1" w:styleId="eop">
    <w:name w:val="eop"/>
    <w:basedOn w:val="DefaultParagraphFont"/>
    <w:rsid w:val="004640E9"/>
  </w:style>
  <w:style w:type="character" w:styleId="Strong">
    <w:name w:val="Strong"/>
    <w:qFormat/>
    <w:rsid w:val="009D03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59</Pages>
  <Words>25831</Words>
  <Characters>147240</Characters>
  <Application>Microsoft Office Word</Application>
  <DocSecurity>0</DocSecurity>
  <Lines>1227</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172726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2023-02-20T08:52:00Z</dcterms:created>
  <dcterms:modified xsi:type="dcterms:W3CDTF">2023-02-20T09:23:00Z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